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C8B24" w14:textId="0349FDB0" w:rsidR="00CE20A1" w:rsidRDefault="00CE20A1" w:rsidP="00CE20A1">
      <w:pPr>
        <w:pStyle w:val="CRCoverPage"/>
        <w:tabs>
          <w:tab w:val="right" w:pos="9639"/>
        </w:tabs>
        <w:spacing w:after="0"/>
        <w:outlineLvl w:val="0"/>
        <w:rPr>
          <w:b/>
          <w:noProof/>
          <w:sz w:val="24"/>
        </w:rPr>
      </w:pPr>
      <w:r>
        <w:rPr>
          <w:b/>
          <w:noProof/>
          <w:sz w:val="24"/>
        </w:rPr>
        <w:t>3GPP TSG CT WG3 Meeting #133</w:t>
      </w:r>
      <w:r>
        <w:rPr>
          <w:b/>
          <w:noProof/>
          <w:sz w:val="24"/>
        </w:rPr>
        <w:tab/>
      </w:r>
      <w:r w:rsidRPr="00CE20A1">
        <w:rPr>
          <w:rFonts w:cs="Arial"/>
          <w:b/>
          <w:i/>
          <w:noProof/>
          <w:sz w:val="28"/>
        </w:rPr>
        <w:t>C3-241636</w:t>
      </w:r>
    </w:p>
    <w:p w14:paraId="34ED6328" w14:textId="3B0756F2" w:rsidR="003B4F37" w:rsidRPr="00CE20A1" w:rsidRDefault="00CE20A1" w:rsidP="00CE20A1">
      <w:pPr>
        <w:pStyle w:val="CRCoverPage"/>
        <w:tabs>
          <w:tab w:val="right" w:pos="9639"/>
        </w:tabs>
        <w:outlineLvl w:val="0"/>
        <w:rPr>
          <w:rFonts w:cs="Arial"/>
          <w:b/>
          <w:noProof/>
          <w:color w:val="0000FF"/>
        </w:rPr>
      </w:pPr>
      <w:r w:rsidRPr="00CE20A1">
        <w:rPr>
          <w:rFonts w:cs="Arial"/>
          <w:b/>
          <w:noProof/>
          <w:sz w:val="24"/>
        </w:rPr>
        <w:t>Athens, Greece, 26 February - 1 March, 2024</w:t>
      </w:r>
      <w:r w:rsidRPr="00CE20A1">
        <w:rPr>
          <w:rFonts w:cs="Arial"/>
          <w:b/>
          <w:noProof/>
          <w:sz w:val="24"/>
        </w:rPr>
        <w:tab/>
      </w:r>
      <w:r w:rsidRPr="00CE20A1">
        <w:rPr>
          <w:rFonts w:cs="Arial"/>
          <w:b/>
          <w:noProof/>
          <w:color w:val="0000FF"/>
        </w:rPr>
        <w:t>(revision of C3-241438)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09E82" w:rsidR="001E41F3" w:rsidRPr="00CE20A1" w:rsidRDefault="004B19FB" w:rsidP="00CE20A1">
            <w:pPr>
              <w:pStyle w:val="CRCoverPage"/>
              <w:spacing w:after="0"/>
              <w:jc w:val="center"/>
              <w:rPr>
                <w:rFonts w:cs="Arial"/>
                <w:b/>
                <w:noProof/>
                <w:sz w:val="28"/>
              </w:rPr>
            </w:pPr>
            <w:r w:rsidRPr="00CE20A1">
              <w:rPr>
                <w:rFonts w:cs="Arial"/>
                <w:b/>
                <w:sz w:val="28"/>
              </w:rPr>
              <w:fldChar w:fldCharType="begin"/>
            </w:r>
            <w:r w:rsidRPr="00CE20A1">
              <w:rPr>
                <w:rFonts w:cs="Arial"/>
                <w:b/>
                <w:sz w:val="28"/>
              </w:rPr>
              <w:instrText xml:space="preserve"> DOCPROPERTY  Spec#  \* MERGEFORMAT </w:instrText>
            </w:r>
            <w:r w:rsidRPr="00CE20A1">
              <w:rPr>
                <w:rFonts w:cs="Arial"/>
                <w:b/>
                <w:sz w:val="28"/>
              </w:rPr>
              <w:fldChar w:fldCharType="separate"/>
            </w:r>
            <w:r w:rsidR="00BD31F8" w:rsidRPr="00CE20A1">
              <w:rPr>
                <w:rFonts w:cs="Arial"/>
                <w:b/>
                <w:noProof/>
                <w:sz w:val="28"/>
              </w:rPr>
              <w:t>29.</w:t>
            </w:r>
            <w:r w:rsidR="00C07F3E" w:rsidRPr="00CE20A1">
              <w:rPr>
                <w:rFonts w:cs="Arial"/>
                <w:b/>
                <w:noProof/>
                <w:sz w:val="28"/>
              </w:rPr>
              <w:t>5</w:t>
            </w:r>
            <w:r w:rsidR="005118E3" w:rsidRPr="00CE20A1">
              <w:rPr>
                <w:rFonts w:cs="Arial"/>
                <w:b/>
                <w:noProof/>
                <w:sz w:val="28"/>
              </w:rPr>
              <w:t>2</w:t>
            </w:r>
            <w:r w:rsidR="00F33051" w:rsidRPr="00CE20A1">
              <w:rPr>
                <w:rFonts w:cs="Arial"/>
                <w:b/>
                <w:noProof/>
                <w:sz w:val="28"/>
              </w:rPr>
              <w:t>5</w:t>
            </w:r>
            <w:r w:rsidRPr="00CE20A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4CAE2" w:rsidR="001E41F3" w:rsidRPr="00CE20A1" w:rsidRDefault="00CE20A1" w:rsidP="00CE20A1">
            <w:pPr>
              <w:pStyle w:val="CRCoverPage"/>
              <w:spacing w:after="0"/>
              <w:jc w:val="center"/>
              <w:rPr>
                <w:rFonts w:cs="Arial"/>
                <w:b/>
                <w:noProof/>
                <w:sz w:val="28"/>
              </w:rPr>
            </w:pPr>
            <w:r w:rsidRPr="00CE20A1">
              <w:rPr>
                <w:rFonts w:cs="Arial"/>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C209C" w:rsidR="001E41F3" w:rsidRPr="00CE20A1" w:rsidRDefault="00CE20A1" w:rsidP="00CE20A1">
            <w:pPr>
              <w:pStyle w:val="CRCoverPage"/>
              <w:spacing w:after="0"/>
              <w:jc w:val="center"/>
              <w:rPr>
                <w:rFonts w:cs="Arial"/>
                <w:b/>
                <w:noProof/>
                <w:sz w:val="28"/>
              </w:rPr>
            </w:pPr>
            <w:r w:rsidRPr="00CE20A1">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CE20A1" w:rsidRDefault="004B19FB" w:rsidP="00CE20A1">
            <w:pPr>
              <w:pStyle w:val="CRCoverPage"/>
              <w:spacing w:after="0"/>
              <w:jc w:val="center"/>
              <w:rPr>
                <w:rFonts w:cs="Arial"/>
                <w:b/>
                <w:noProof/>
                <w:sz w:val="28"/>
                <w:highlight w:val="yellow"/>
              </w:rPr>
            </w:pPr>
            <w:r w:rsidRPr="003566F1">
              <w:rPr>
                <w:rFonts w:cs="Arial"/>
                <w:b/>
                <w:sz w:val="28"/>
              </w:rPr>
              <w:fldChar w:fldCharType="begin"/>
            </w:r>
            <w:r w:rsidRPr="003566F1">
              <w:rPr>
                <w:rFonts w:cs="Arial"/>
                <w:b/>
                <w:sz w:val="28"/>
              </w:rPr>
              <w:instrText xml:space="preserve"> DOCPROPERTY  Version  \* MERGEFORMAT </w:instrText>
            </w:r>
            <w:r w:rsidRPr="003566F1">
              <w:rPr>
                <w:rFonts w:cs="Arial"/>
                <w:b/>
                <w:sz w:val="28"/>
              </w:rPr>
              <w:fldChar w:fldCharType="separate"/>
            </w:r>
            <w:r w:rsidR="00BD31F8" w:rsidRPr="003566F1">
              <w:rPr>
                <w:rFonts w:cs="Arial"/>
                <w:b/>
                <w:noProof/>
                <w:sz w:val="28"/>
              </w:rPr>
              <w:t>18.</w:t>
            </w:r>
            <w:r w:rsidR="00690682" w:rsidRPr="003566F1">
              <w:rPr>
                <w:rFonts w:cs="Arial"/>
                <w:b/>
                <w:noProof/>
                <w:sz w:val="28"/>
              </w:rPr>
              <w:t>4</w:t>
            </w:r>
            <w:r w:rsidR="00BD31F8" w:rsidRPr="003566F1">
              <w:rPr>
                <w:rFonts w:cs="Arial"/>
                <w:b/>
                <w:noProof/>
                <w:sz w:val="28"/>
              </w:rPr>
              <w:t>.0</w:t>
            </w:r>
            <w:r w:rsidRPr="003566F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03945" w:rsidR="001E41F3" w:rsidRDefault="00BD31F8" w:rsidP="00BD31F8">
            <w:pPr>
              <w:pStyle w:val="CRCoverPage"/>
              <w:spacing w:after="0"/>
              <w:rPr>
                <w:noProof/>
              </w:rPr>
            </w:pPr>
            <w:r>
              <w:t xml:space="preserve"> </w:t>
            </w:r>
            <w:r w:rsidR="00F33051">
              <w:t>Slice based TNGF and N3IWF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EECFB" w:rsidR="001E41F3" w:rsidRDefault="00225C28">
            <w:pPr>
              <w:pStyle w:val="CRCoverPage"/>
              <w:spacing w:after="0"/>
              <w:ind w:left="100"/>
              <w:rPr>
                <w:noProof/>
              </w:rPr>
            </w:pPr>
            <w:r>
              <w:t>5WWC</w:t>
            </w:r>
            <w:r w:rsidR="0037035E">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6719C" w:rsidR="001E41F3" w:rsidRDefault="00BD31F8">
            <w:pPr>
              <w:pStyle w:val="CRCoverPage"/>
              <w:spacing w:after="0"/>
              <w:ind w:left="100"/>
              <w:rPr>
                <w:noProof/>
              </w:rPr>
            </w:pPr>
            <w:r>
              <w:t>202</w:t>
            </w:r>
            <w:r w:rsidR="00B835C4">
              <w:t>4</w:t>
            </w:r>
            <w:r>
              <w:t>-</w:t>
            </w:r>
            <w:r w:rsidR="00B835C4">
              <w:t>0</w:t>
            </w:r>
            <w:r w:rsidR="00F33051">
              <w:t>2</w:t>
            </w:r>
            <w:r>
              <w:t>-</w:t>
            </w:r>
            <w:r w:rsidR="00F3305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4D9B" w:rsidR="001E41F3" w:rsidRPr="00BD31F8" w:rsidRDefault="00F3305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44597" w14:textId="77777777" w:rsidR="00981082" w:rsidRDefault="00340055" w:rsidP="00F33051">
            <w:pPr>
              <w:pStyle w:val="CRCoverPage"/>
              <w:spacing w:after="0"/>
            </w:pPr>
            <w:r>
              <w:t>The following alignments with stage 2 specifications are required:</w:t>
            </w:r>
          </w:p>
          <w:p w14:paraId="1D7C2B91" w14:textId="77777777" w:rsidR="00C84E0F" w:rsidRDefault="00C84E0F" w:rsidP="00F33051">
            <w:pPr>
              <w:pStyle w:val="CRCoverPage"/>
              <w:spacing w:after="0"/>
            </w:pPr>
          </w:p>
          <w:p w14:paraId="134FC9AF" w14:textId="6F10F02D" w:rsidR="00340055" w:rsidRDefault="00280B34" w:rsidP="002452EE">
            <w:pPr>
              <w:pStyle w:val="CRCoverPage"/>
              <w:numPr>
                <w:ilvl w:val="0"/>
                <w:numId w:val="5"/>
              </w:numPr>
              <w:spacing w:after="0"/>
            </w:pPr>
            <w:r>
              <w:t xml:space="preserve">TS 23.501 indicates that the </w:t>
            </w:r>
            <w:r w:rsidR="003D1CB5">
              <w:t xml:space="preserve">HPLMN </w:t>
            </w:r>
            <w:r>
              <w:t xml:space="preserve">PCF determines the </w:t>
            </w:r>
            <w:r w:rsidR="004C26D2">
              <w:t xml:space="preserve">ANDSP with </w:t>
            </w:r>
            <w:r w:rsidR="003D1CB5">
              <w:t>slice-specific configuration based on the Subscribed S-NSSAI(s) and the V-PCF based on the Configured NSSAI</w:t>
            </w:r>
            <w:r w:rsidR="00D541FC">
              <w:t>:</w:t>
            </w:r>
          </w:p>
          <w:p w14:paraId="21702B66" w14:textId="77777777" w:rsidR="00D541FC" w:rsidRDefault="00D541FC" w:rsidP="00D541FC">
            <w:pPr>
              <w:pStyle w:val="CRCoverPage"/>
              <w:spacing w:after="0"/>
              <w:ind w:left="720"/>
            </w:pPr>
          </w:p>
          <w:p w14:paraId="27870D50" w14:textId="64A9D4A0" w:rsidR="002452EE" w:rsidRDefault="002452EE" w:rsidP="002452EE">
            <w:pPr>
              <w:ind w:left="852"/>
              <w:rPr>
                <w:lang w:eastAsia="ko-KR"/>
              </w:rPr>
            </w:pPr>
            <w:r>
              <w:rPr>
                <w:lang w:eastAsia="ko-KR"/>
              </w:rPr>
              <w:t>"</w:t>
            </w:r>
            <w:r w:rsidRPr="0062224A">
              <w:rPr>
                <w:lang w:eastAsia="ko-KR"/>
              </w:rPr>
              <w:t>The HPLMN's PCF takes the UE's subscribed S-NSSAIs into account when providing Extended Home N3IWF identifier configuration and/or Slice-specific N3IWF Prefix Configuration to the UE.</w:t>
            </w:r>
            <w:r>
              <w:rPr>
                <w:lang w:eastAsia="ko-KR"/>
              </w:rPr>
              <w:t>"</w:t>
            </w:r>
          </w:p>
          <w:p w14:paraId="361FD2E0" w14:textId="65C0E3D4" w:rsidR="00D541FC" w:rsidRPr="0062224A" w:rsidRDefault="000C0FAF" w:rsidP="00D541FC">
            <w:pPr>
              <w:ind w:left="852"/>
              <w:rPr>
                <w:lang w:eastAsia="ko-KR"/>
              </w:rPr>
            </w:pPr>
            <w:r>
              <w:rPr>
                <w:lang w:eastAsia="ko-KR"/>
              </w:rPr>
              <w:t>"</w:t>
            </w:r>
            <w:r w:rsidR="00D541FC" w:rsidRPr="0062224A">
              <w:rPr>
                <w:lang w:eastAsia="ko-KR"/>
              </w:rPr>
              <w:t>The HPLMN's PCF takes the UE's subscribed S-NSSAIs into account when providing Extended Home N3IWF identifier configuration and/or Slice-specific N3IWF Prefix Configuration to the UE.</w:t>
            </w:r>
            <w:r>
              <w:rPr>
                <w:lang w:eastAsia="ko-KR"/>
              </w:rPr>
              <w:t>"</w:t>
            </w:r>
          </w:p>
          <w:p w14:paraId="6365C3F5" w14:textId="77777777" w:rsidR="00791D02" w:rsidRDefault="005D35F2" w:rsidP="005D35F2">
            <w:pPr>
              <w:pStyle w:val="CRCoverPage"/>
              <w:numPr>
                <w:ilvl w:val="0"/>
                <w:numId w:val="5"/>
              </w:numPr>
              <w:spacing w:after="0"/>
            </w:pPr>
            <w:r>
              <w:t>TS 23.502, clause 4.12.2.2 specifies that the AMF</w:t>
            </w:r>
            <w:r w:rsidR="00791D02">
              <w:t xml:space="preserve"> detects whether the UE selected N3IWF/TNGF is compatible with the allowed S-NSSAI(s) (instead of with the configured/subscribed S-NSSAIs)</w:t>
            </w:r>
          </w:p>
          <w:p w14:paraId="68560A4E" w14:textId="6E53A664" w:rsidR="005D35F2" w:rsidRDefault="005D35F2" w:rsidP="00791D02">
            <w:pPr>
              <w:pStyle w:val="CRCoverPage"/>
              <w:spacing w:after="0"/>
              <w:ind w:left="720"/>
            </w:pPr>
          </w:p>
          <w:p w14:paraId="5A88C330" w14:textId="7D4F7014" w:rsidR="000C0FAF" w:rsidRDefault="000C0FAF" w:rsidP="000C0FAF">
            <w:pPr>
              <w:ind w:left="852"/>
              <w:rPr>
                <w:lang w:eastAsia="ko-KR"/>
              </w:rPr>
            </w:pPr>
            <w:r>
              <w:rPr>
                <w:lang w:eastAsia="ko-KR"/>
              </w:rPr>
              <w:t>"the AMF may detect that the N3IWF used by the UE is not compatible with this allowed subset and based on operator's policy configured in the AMF, the AMF determines whether a different N3IWF should be used"</w:t>
            </w:r>
          </w:p>
          <w:p w14:paraId="15F6BF91" w14:textId="3499F413" w:rsidR="00D541FC" w:rsidRPr="00DF4F0E" w:rsidRDefault="003073D8" w:rsidP="00592AB6">
            <w:pPr>
              <w:pStyle w:val="ListParagraph"/>
              <w:numPr>
                <w:ilvl w:val="0"/>
                <w:numId w:val="5"/>
              </w:numPr>
              <w:rPr>
                <w:rFonts w:ascii="Arial" w:hAnsi="Arial"/>
              </w:rPr>
            </w:pPr>
            <w:r w:rsidRPr="00DF4F0E">
              <w:rPr>
                <w:rFonts w:ascii="Arial" w:hAnsi="Arial"/>
              </w:rPr>
              <w:t xml:space="preserve">TS 23.502, clause 4.12.2.2 specifies that </w:t>
            </w:r>
            <w:r w:rsidR="0067696C" w:rsidRPr="00DF4F0E">
              <w:rPr>
                <w:rFonts w:ascii="Arial" w:hAnsi="Arial"/>
              </w:rPr>
              <w:t xml:space="preserve">the AMF determines whether to trigger the PCF request to provide the UE with </w:t>
            </w:r>
            <w:r w:rsidR="001978D7" w:rsidRPr="00DF4F0E">
              <w:rPr>
                <w:rFonts w:ascii="Arial" w:hAnsi="Arial"/>
              </w:rPr>
              <w:t>slice based ANDSP/WLANSP based on the</w:t>
            </w:r>
            <w:r w:rsidR="00F91BF4" w:rsidRPr="00DF4F0E">
              <w:rPr>
                <w:rFonts w:ascii="Arial" w:hAnsi="Arial"/>
              </w:rPr>
              <w:t xml:space="preserve"> indication of UE support of slice-based N</w:t>
            </w:r>
            <w:r w:rsidRPr="00DF4F0E">
              <w:rPr>
                <w:rFonts w:ascii="Arial" w:hAnsi="Arial"/>
              </w:rPr>
              <w:t>3IWF/TNGF selection</w:t>
            </w:r>
            <w:r w:rsidR="009F0290">
              <w:rPr>
                <w:rFonts w:ascii="Arial" w:hAnsi="Arial"/>
              </w:rPr>
              <w:t>. This information is missing in the specification</w:t>
            </w:r>
            <w:r w:rsidR="009040E8">
              <w:rPr>
                <w:rFonts w:ascii="Arial" w:hAnsi="Arial"/>
              </w:rPr>
              <w:t>:</w:t>
            </w:r>
          </w:p>
          <w:p w14:paraId="1A281D33" w14:textId="77777777" w:rsidR="009F0290" w:rsidRDefault="009F0290" w:rsidP="00F91BF4">
            <w:pPr>
              <w:pStyle w:val="ListParagraph"/>
              <w:rPr>
                <w:lang w:eastAsia="ko-KR"/>
              </w:rPr>
            </w:pPr>
          </w:p>
          <w:p w14:paraId="0FF72117" w14:textId="2C036AE2" w:rsidR="00F91BF4" w:rsidRPr="0062224A" w:rsidRDefault="00F91BF4" w:rsidP="009F0290">
            <w:pPr>
              <w:pStyle w:val="ListParagraph"/>
              <w:ind w:left="852"/>
              <w:rPr>
                <w:lang w:eastAsia="ko-KR"/>
              </w:rPr>
            </w:pPr>
            <w:r>
              <w:rPr>
                <w:lang w:eastAsia="ko-KR"/>
              </w:rPr>
              <w:t>"</w:t>
            </w:r>
            <w:r>
              <w:t>If the UE supports slice-based N3IWF selection and the AMF determines to use a different N3IWF, then the AMF proceeds with steps 15-19. Otherwise, i.e. if the AMF determines to use the selected N3IWF that supports part of the allowed subset</w:t>
            </w:r>
            <w:r>
              <w:rPr>
                <w:lang w:eastAsia="ko-KR"/>
              </w:rPr>
              <w:t>"</w:t>
            </w:r>
          </w:p>
          <w:p w14:paraId="65C7C0B3" w14:textId="77FF8D84" w:rsidR="00F000E6" w:rsidRPr="00DF4F0E" w:rsidRDefault="00F000E6" w:rsidP="00F000E6">
            <w:pPr>
              <w:pStyle w:val="ListParagraph"/>
              <w:numPr>
                <w:ilvl w:val="0"/>
                <w:numId w:val="5"/>
              </w:numPr>
              <w:rPr>
                <w:rFonts w:ascii="Arial" w:hAnsi="Arial"/>
              </w:rPr>
            </w:pPr>
            <w:r w:rsidRPr="00DF4F0E">
              <w:rPr>
                <w:rFonts w:ascii="Arial" w:hAnsi="Arial"/>
              </w:rPr>
              <w:lastRenderedPageBreak/>
              <w:t xml:space="preserve">TS 23.502, clause 4.12.2.2 specifies that </w:t>
            </w:r>
            <w:r w:rsidR="00C37ED0">
              <w:rPr>
                <w:rFonts w:ascii="Arial" w:hAnsi="Arial"/>
              </w:rPr>
              <w:t xml:space="preserve">when the AMF is aware of the completion of the </w:t>
            </w:r>
            <w:r w:rsidR="00971937">
              <w:rPr>
                <w:rFonts w:ascii="Arial" w:hAnsi="Arial"/>
              </w:rPr>
              <w:t xml:space="preserve">ANDSP configuration in the UE, </w:t>
            </w:r>
            <w:r w:rsidRPr="00DF4F0E">
              <w:rPr>
                <w:rFonts w:ascii="Arial" w:hAnsi="Arial"/>
              </w:rPr>
              <w:t xml:space="preserve">the AMF </w:t>
            </w:r>
            <w:r>
              <w:rPr>
                <w:rFonts w:ascii="Arial" w:hAnsi="Arial"/>
              </w:rPr>
              <w:t>sends the registration re</w:t>
            </w:r>
            <w:r w:rsidR="00FC2A5B">
              <w:rPr>
                <w:rFonts w:ascii="Arial" w:hAnsi="Arial"/>
              </w:rPr>
              <w:t>ject</w:t>
            </w:r>
            <w:r>
              <w:rPr>
                <w:rFonts w:ascii="Arial" w:hAnsi="Arial"/>
              </w:rPr>
              <w:t xml:space="preserve"> </w:t>
            </w:r>
            <w:r w:rsidR="00C37ED0">
              <w:rPr>
                <w:rFonts w:ascii="Arial" w:hAnsi="Arial"/>
              </w:rPr>
              <w:t xml:space="preserve">indicating wrong non-3GPP node and may provide target node information. </w:t>
            </w:r>
            <w:r>
              <w:rPr>
                <w:rFonts w:ascii="Arial" w:hAnsi="Arial"/>
              </w:rPr>
              <w:t>This information is missing in the specification:</w:t>
            </w:r>
          </w:p>
          <w:p w14:paraId="64914998" w14:textId="77777777" w:rsidR="00F000E6" w:rsidRDefault="00F000E6" w:rsidP="00F000E6">
            <w:pPr>
              <w:pStyle w:val="B10"/>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4892CC93" w14:textId="217D5DC2" w:rsidR="00340055" w:rsidRDefault="00A60595" w:rsidP="00F33051">
            <w:pPr>
              <w:pStyle w:val="CRCoverPage"/>
              <w:spacing w:after="0"/>
            </w:pPr>
            <w:r>
              <w:t>The following clarifications are required in stage 3 specifications:</w:t>
            </w:r>
          </w:p>
          <w:p w14:paraId="69904E5A" w14:textId="77777777" w:rsidR="00A60595" w:rsidRDefault="00A60595" w:rsidP="00F33051">
            <w:pPr>
              <w:pStyle w:val="CRCoverPage"/>
              <w:spacing w:after="0"/>
            </w:pPr>
          </w:p>
          <w:p w14:paraId="111E2099" w14:textId="4618714A" w:rsidR="00D93E79" w:rsidRDefault="0023511B" w:rsidP="00D93E79">
            <w:pPr>
              <w:pStyle w:val="CRCoverPage"/>
              <w:numPr>
                <w:ilvl w:val="0"/>
                <w:numId w:val="5"/>
              </w:numPr>
              <w:spacing w:after="0"/>
            </w:pPr>
            <w:r>
              <w:t>The AMF indicates to the PCF the type of non</w:t>
            </w:r>
            <w:r w:rsidR="00C84E0F">
              <w:t>-3GPP node that is not compatible with the allowed S-NSSAI for the UE</w:t>
            </w:r>
            <w:r w:rsidR="00A3461F">
              <w:t xml:space="preserve"> (not</w:t>
            </w:r>
            <w:r w:rsidR="00C84E0F">
              <w:t xml:space="preserve"> the non-3GPP node itself</w:t>
            </w:r>
            <w:r w:rsidR="00A3461F">
              <w:t>)</w:t>
            </w:r>
            <w:r w:rsidR="00EC1B9E">
              <w:t>.</w:t>
            </w:r>
          </w:p>
          <w:p w14:paraId="5731AB54" w14:textId="394E28F3" w:rsidR="00EC1B9E" w:rsidRDefault="00EC1B9E" w:rsidP="00D93E79">
            <w:pPr>
              <w:pStyle w:val="CRCoverPage"/>
              <w:numPr>
                <w:ilvl w:val="0"/>
                <w:numId w:val="5"/>
              </w:numPr>
              <w:spacing w:after="0"/>
            </w:pPr>
            <w:r>
              <w:t xml:space="preserve">The </w:t>
            </w:r>
            <w:r w:rsidR="00A3461F">
              <w:t xml:space="preserve">indication of the outcome of the update of the ANDSP/WLANSP with slice selection information cannot </w:t>
            </w:r>
            <w:r w:rsidR="00853987">
              <w:t xml:space="preserve">be </w:t>
            </w:r>
            <w:r w:rsidR="00150358">
              <w:t xml:space="preserve">a </w:t>
            </w:r>
            <w:proofErr w:type="spellStart"/>
            <w:r w:rsidR="00150358">
              <w:t>boolean</w:t>
            </w:r>
            <w:proofErr w:type="spellEnd"/>
            <w:r w:rsidR="00150358">
              <w:t xml:space="preserve"> that </w:t>
            </w:r>
            <w:r w:rsidR="00A251A5">
              <w:t xml:space="preserve">can be </w:t>
            </w:r>
            <w:r w:rsidR="00853987">
              <w:t xml:space="preserve">omitted, because </w:t>
            </w:r>
            <w:r w:rsidR="00152426">
              <w:t>i</w:t>
            </w:r>
            <w:r w:rsidR="00A251A5">
              <w:t>f it is omit</w:t>
            </w:r>
            <w:r w:rsidR="00152426">
              <w:t>t</w:t>
            </w:r>
            <w:r w:rsidR="00A251A5">
              <w:t>ed it</w:t>
            </w:r>
            <w:r w:rsidR="00152426">
              <w:t xml:space="preserve"> would be uncertain </w:t>
            </w:r>
            <w:r w:rsidR="009538B1">
              <w:t>for</w:t>
            </w:r>
            <w:r w:rsidR="00152426">
              <w:t xml:space="preserve"> the AMF</w:t>
            </w:r>
            <w:r w:rsidR="009538B1">
              <w:t xml:space="preserve"> to determine</w:t>
            </w:r>
            <w:r w:rsidR="00152426">
              <w:t xml:space="preserve"> whether </w:t>
            </w:r>
            <w:r w:rsidR="009538B1">
              <w:t>the update is not successful or the update has not finished yet</w:t>
            </w:r>
            <w:r w:rsidR="00FD795F">
              <w:t>.</w:t>
            </w:r>
          </w:p>
          <w:p w14:paraId="4EE4A40C" w14:textId="77777777" w:rsidR="00331935" w:rsidRDefault="00463083" w:rsidP="00D93E79">
            <w:pPr>
              <w:pStyle w:val="CRCoverPage"/>
              <w:numPr>
                <w:ilvl w:val="0"/>
                <w:numId w:val="5"/>
              </w:numPr>
              <w:spacing w:after="0"/>
            </w:pPr>
            <w:r>
              <w:t xml:space="preserve">The presence conditions </w:t>
            </w:r>
            <w:r w:rsidR="00FB6433">
              <w:t xml:space="preserve">for the configured NSSAI </w:t>
            </w:r>
            <w:r>
              <w:t xml:space="preserve">in </w:t>
            </w:r>
            <w:proofErr w:type="spellStart"/>
            <w:r>
              <w:t>Policy</w:t>
            </w:r>
            <w:r w:rsidR="00FB6433">
              <w:t>AssociationRequest</w:t>
            </w:r>
            <w:proofErr w:type="spellEnd"/>
            <w:r w:rsidR="00FB6433">
              <w:t xml:space="preserve"> are unclear: </w:t>
            </w:r>
          </w:p>
          <w:p w14:paraId="0E9E6FEE" w14:textId="3BE4BA73" w:rsidR="00331935" w:rsidRDefault="00FB6433" w:rsidP="00331935">
            <w:pPr>
              <w:pStyle w:val="CRCoverPage"/>
              <w:numPr>
                <w:ilvl w:val="1"/>
                <w:numId w:val="5"/>
              </w:numPr>
              <w:spacing w:after="0"/>
            </w:pPr>
            <w:r>
              <w:t xml:space="preserve">When the </w:t>
            </w:r>
            <w:proofErr w:type="spellStart"/>
            <w:r>
              <w:t>SliceAwareANDSP</w:t>
            </w:r>
            <w:proofErr w:type="spellEnd"/>
            <w:r>
              <w:t xml:space="preserve"> feature is supported, the IE is pre</w:t>
            </w:r>
            <w:r w:rsidR="00A443C2">
              <w:t xml:space="preserve">sent </w:t>
            </w:r>
            <w:r w:rsidR="005D391D">
              <w:t xml:space="preserve">only in roaming scenarios and </w:t>
            </w:r>
            <w:r w:rsidR="00A443C2">
              <w:t xml:space="preserve">if </w:t>
            </w:r>
            <w:r w:rsidR="005D391D">
              <w:t xml:space="preserve">the </w:t>
            </w:r>
            <w:r w:rsidR="00A443C2">
              <w:t xml:space="preserve">indication of failed non-3GPP node is present; </w:t>
            </w:r>
            <w:r w:rsidR="00331935">
              <w:t>and</w:t>
            </w:r>
          </w:p>
          <w:p w14:paraId="048EF19D" w14:textId="40B9AE7C" w:rsidR="00463083" w:rsidRDefault="00331935" w:rsidP="00331935">
            <w:pPr>
              <w:pStyle w:val="CRCoverPage"/>
              <w:numPr>
                <w:ilvl w:val="1"/>
                <w:numId w:val="5"/>
              </w:numPr>
              <w:spacing w:after="0"/>
            </w:pPr>
            <w:r>
              <w:t>W</w:t>
            </w:r>
            <w:r w:rsidR="00A443C2">
              <w:t xml:space="preserve">hen the </w:t>
            </w:r>
            <w:proofErr w:type="spellStart"/>
            <w:r w:rsidR="000E6A18">
              <w:t>NssaiChange</w:t>
            </w:r>
            <w:proofErr w:type="spellEnd"/>
            <w:r w:rsidR="000E6A18">
              <w:t xml:space="preserve"> feature is supported, the </w:t>
            </w:r>
            <w:r w:rsidR="00931102">
              <w:t>IE shall be present only in roaming scenarios.</w:t>
            </w:r>
          </w:p>
          <w:p w14:paraId="708AA7DE" w14:textId="61D996E7" w:rsidR="00340055" w:rsidRDefault="00340055" w:rsidP="00F3305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9EC0C" w14:textId="77777777" w:rsidR="006C19A8" w:rsidRDefault="00D94140" w:rsidP="009C6341">
            <w:pPr>
              <w:pStyle w:val="CRCoverPage"/>
              <w:spacing w:after="0"/>
              <w:ind w:left="284"/>
              <w:rPr>
                <w:noProof/>
              </w:rPr>
            </w:pPr>
            <w:r>
              <w:rPr>
                <w:noProof/>
              </w:rPr>
              <w:t>It is clarified that</w:t>
            </w:r>
            <w:r w:rsidR="00161109">
              <w:rPr>
                <w:noProof/>
              </w:rPr>
              <w:t>:</w:t>
            </w:r>
          </w:p>
          <w:p w14:paraId="76073505" w14:textId="35930E37" w:rsidR="00161109" w:rsidRDefault="00F86F53" w:rsidP="00161109">
            <w:pPr>
              <w:pStyle w:val="CRCoverPage"/>
              <w:numPr>
                <w:ilvl w:val="0"/>
                <w:numId w:val="6"/>
              </w:numPr>
              <w:spacing w:after="0"/>
              <w:rPr>
                <w:noProof/>
              </w:rPr>
            </w:pPr>
            <w:r>
              <w:rPr>
                <w:noProof/>
              </w:rPr>
              <w:t>T</w:t>
            </w:r>
            <w:r w:rsidR="00650B2A">
              <w:rPr>
                <w:noProof/>
              </w:rPr>
              <w:t>he PCF determination of the slice specific ANDSP/WLANSP based on the subscribed</w:t>
            </w:r>
            <w:r w:rsidR="00F37081">
              <w:rPr>
                <w:noProof/>
              </w:rPr>
              <w:t xml:space="preserve"> (HPLMN) </w:t>
            </w:r>
            <w:r w:rsidR="00650B2A">
              <w:rPr>
                <w:noProof/>
              </w:rPr>
              <w:t>/configured</w:t>
            </w:r>
            <w:r w:rsidR="00F37081">
              <w:rPr>
                <w:noProof/>
              </w:rPr>
              <w:t xml:space="preserve"> (V-PCF)</w:t>
            </w:r>
            <w:r w:rsidR="00650B2A">
              <w:rPr>
                <w:noProof/>
              </w:rPr>
              <w:t xml:space="preserve"> S-NSSAI</w:t>
            </w:r>
            <w:r>
              <w:rPr>
                <w:noProof/>
              </w:rPr>
              <w:t>.</w:t>
            </w:r>
          </w:p>
          <w:p w14:paraId="2BDA97C5" w14:textId="138EFF5E" w:rsidR="00650B2A" w:rsidRDefault="00F86F53" w:rsidP="00161109">
            <w:pPr>
              <w:pStyle w:val="CRCoverPage"/>
              <w:numPr>
                <w:ilvl w:val="0"/>
                <w:numId w:val="6"/>
              </w:numPr>
              <w:spacing w:after="0"/>
              <w:rPr>
                <w:noProof/>
              </w:rPr>
            </w:pPr>
            <w:r>
              <w:rPr>
                <w:noProof/>
              </w:rPr>
              <w:t>The AMF detects wh</w:t>
            </w:r>
            <w:r w:rsidR="002F0309">
              <w:rPr>
                <w:noProof/>
              </w:rPr>
              <w:t>e</w:t>
            </w:r>
            <w:r>
              <w:rPr>
                <w:noProof/>
              </w:rPr>
              <w:t>ther the selected non-3GPP node is compatible with the allowed NSSAI</w:t>
            </w:r>
            <w:r w:rsidR="003E668E">
              <w:rPr>
                <w:noProof/>
              </w:rPr>
              <w:t>.</w:t>
            </w:r>
          </w:p>
          <w:p w14:paraId="665AD806" w14:textId="3E7D5C37" w:rsidR="003E668E" w:rsidRDefault="003E668E" w:rsidP="00161109">
            <w:pPr>
              <w:pStyle w:val="CRCoverPage"/>
              <w:numPr>
                <w:ilvl w:val="0"/>
                <w:numId w:val="6"/>
              </w:numPr>
              <w:spacing w:after="0"/>
              <w:rPr>
                <w:noProof/>
              </w:rPr>
            </w:pPr>
            <w:r>
              <w:rPr>
                <w:noProof/>
              </w:rPr>
              <w:t>The AMF may request the provisioning of slice specific ANDSP/WLANSP based on the UE</w:t>
            </w:r>
            <w:r w:rsidR="00364CEE">
              <w:rPr>
                <w:noProof/>
              </w:rPr>
              <w:t xml:space="preserve"> indication of the</w:t>
            </w:r>
            <w:r>
              <w:rPr>
                <w:noProof/>
              </w:rPr>
              <w:t xml:space="preserve"> support of such policies.</w:t>
            </w:r>
          </w:p>
          <w:p w14:paraId="31C656EC" w14:textId="440A11EE" w:rsidR="00F65228" w:rsidRDefault="00F65228" w:rsidP="00161109">
            <w:pPr>
              <w:pStyle w:val="CRCoverPage"/>
              <w:numPr>
                <w:ilvl w:val="0"/>
                <w:numId w:val="6"/>
              </w:numPr>
              <w:spacing w:after="0"/>
              <w:rPr>
                <w:noProof/>
              </w:rPr>
            </w:pPr>
            <w:r>
              <w:rPr>
                <w:noProof/>
              </w:rPr>
              <w:t>The indication of the outcome of the update of the ANDSP/WLANSP</w:t>
            </w:r>
            <w:r w:rsidR="0039362B">
              <w:rPr>
                <w:noProof/>
              </w:rPr>
              <w:t xml:space="preserve"> with slice specific information is completed with the indication of CONFIGURED</w:t>
            </w:r>
            <w:r w:rsidR="008E51B3">
              <w:rPr>
                <w:noProof/>
              </w:rPr>
              <w:t xml:space="preserve"> and</w:t>
            </w:r>
            <w:r w:rsidR="0039362B">
              <w:rPr>
                <w:noProof/>
              </w:rPr>
              <w:t xml:space="preserve"> NOT_CONFIGURED</w:t>
            </w:r>
            <w:r w:rsidR="00561ED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44270" w:rsidR="001E41F3" w:rsidRDefault="000C0FAF">
            <w:pPr>
              <w:pStyle w:val="CRCoverPage"/>
              <w:spacing w:after="0"/>
              <w:ind w:left="100"/>
              <w:rPr>
                <w:noProof/>
              </w:rPr>
            </w:pPr>
            <w:r>
              <w:rPr>
                <w:noProof/>
              </w:rPr>
              <w:t xml:space="preserve">Incomplete and/or missing information related to the provisioning of ANDSP/WLANSP with </w:t>
            </w:r>
            <w:r w:rsidR="00351914">
              <w:rPr>
                <w:noProof/>
              </w:rPr>
              <w:t>N</w:t>
            </w:r>
            <w:r w:rsidR="005D3F8A">
              <w:rPr>
                <w:noProof/>
              </w:rPr>
              <w:t>3IWF/TNGF slice selection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0B9BE" w:rsidR="001E41F3" w:rsidRDefault="002546C0">
            <w:pPr>
              <w:pStyle w:val="CRCoverPage"/>
              <w:spacing w:after="0"/>
              <w:ind w:left="100"/>
              <w:rPr>
                <w:noProof/>
              </w:rPr>
            </w:pPr>
            <w:r>
              <w:rPr>
                <w:noProof/>
              </w:rPr>
              <w:t>4.</w:t>
            </w:r>
            <w:r w:rsidR="00561EDA">
              <w:rPr>
                <w:noProof/>
              </w:rPr>
              <w:t>1.1, 4</w:t>
            </w:r>
            <w:r w:rsidR="00020D50">
              <w:rPr>
                <w:noProof/>
              </w:rPr>
              <w:t xml:space="preserve">.1.2.1, 4.2.2.1, 4.2.2.2.1.5, 4.2.2.2.2, 4.2.3.1, 4.2.3.2, 4.2.4.2, </w:t>
            </w:r>
            <w:r w:rsidR="00491BAE">
              <w:rPr>
                <w:noProof/>
              </w:rPr>
              <w:t xml:space="preserve">5.6.1, 5.6.2.2, 5.6.2.3, 5.6.2.4, 5.6.2.5, </w:t>
            </w:r>
            <w:r w:rsidR="00606594">
              <w:rPr>
                <w:noProof/>
              </w:rPr>
              <w:t>5.6.3.10(new)</w:t>
            </w:r>
            <w:r w:rsidR="00CC0A9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FDC63" w:rsidR="001E41F3" w:rsidRDefault="00F33051">
            <w:pPr>
              <w:pStyle w:val="CRCoverPage"/>
              <w:spacing w:after="0"/>
              <w:ind w:left="100"/>
              <w:rPr>
                <w:noProof/>
              </w:rPr>
            </w:pPr>
            <w:r>
              <w:rPr>
                <w:noProof/>
              </w:rPr>
              <w:t>This CR impacts the OpenAPI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6B0B179" w14:textId="77777777" w:rsidR="00CD15FC" w:rsidRDefault="00CD15FC" w:rsidP="00CD15FC">
      <w:pPr>
        <w:pStyle w:val="Heading3"/>
        <w:rPr>
          <w:noProof/>
          <w:lang w:eastAsia="zh-CN"/>
        </w:rPr>
      </w:pPr>
      <w:bookmarkStart w:id="6" w:name="_Toc28013372"/>
      <w:bookmarkStart w:id="7" w:name="_Toc34222280"/>
      <w:bookmarkStart w:id="8" w:name="_Toc36040463"/>
      <w:bookmarkStart w:id="9" w:name="_Toc39134392"/>
      <w:bookmarkStart w:id="10" w:name="_Toc43283339"/>
      <w:bookmarkStart w:id="11" w:name="_Toc45134379"/>
      <w:bookmarkStart w:id="12" w:name="_Toc49929979"/>
      <w:bookmarkStart w:id="13" w:name="_Toc50024099"/>
      <w:bookmarkStart w:id="14" w:name="_Toc51763587"/>
      <w:bookmarkStart w:id="15" w:name="_Toc56594451"/>
      <w:bookmarkStart w:id="16" w:name="_Toc67493793"/>
      <w:bookmarkStart w:id="17" w:name="_Toc68169697"/>
      <w:bookmarkStart w:id="18" w:name="_Toc73459302"/>
      <w:bookmarkStart w:id="19" w:name="_Toc73459425"/>
      <w:bookmarkStart w:id="20" w:name="_Toc74742962"/>
      <w:bookmarkStart w:id="21" w:name="_Toc112918247"/>
      <w:bookmarkStart w:id="22" w:name="_Toc120652748"/>
      <w:bookmarkStart w:id="23" w:name="_Toc129205533"/>
      <w:bookmarkStart w:id="24" w:name="_Toc129244352"/>
      <w:bookmarkStart w:id="25" w:name="_Toc136530121"/>
      <w:bookmarkStart w:id="26" w:name="_Toc136614718"/>
      <w:bookmarkStart w:id="27" w:name="_Toc148460838"/>
      <w:bookmarkStart w:id="28" w:name="_Toc151914835"/>
      <w:bookmarkStart w:id="29" w:name="_Toc153792559"/>
      <w:bookmarkStart w:id="30" w:name="_Toc34222291"/>
      <w:bookmarkStart w:id="31" w:name="_Toc36040474"/>
      <w:bookmarkStart w:id="32" w:name="_Toc39134403"/>
      <w:bookmarkStart w:id="33" w:name="_Toc43283350"/>
      <w:bookmarkStart w:id="34" w:name="_Toc45134390"/>
      <w:bookmarkStart w:id="35" w:name="_Toc49929990"/>
      <w:bookmarkStart w:id="36" w:name="_Toc50024110"/>
      <w:bookmarkStart w:id="37" w:name="_Toc51763598"/>
      <w:bookmarkStart w:id="38" w:name="_Toc56594462"/>
      <w:bookmarkStart w:id="39" w:name="_Toc67493804"/>
      <w:bookmarkStart w:id="40" w:name="_Toc68169708"/>
      <w:bookmarkStart w:id="41" w:name="_Toc73459313"/>
      <w:bookmarkStart w:id="42" w:name="_Toc73459436"/>
      <w:bookmarkStart w:id="43" w:name="_Toc74742973"/>
      <w:bookmarkStart w:id="44" w:name="_Toc112918258"/>
      <w:bookmarkStart w:id="45" w:name="_Toc120652759"/>
      <w:bookmarkStart w:id="46" w:name="_Toc129205544"/>
      <w:bookmarkStart w:id="47" w:name="_Toc129244363"/>
      <w:bookmarkStart w:id="48" w:name="_Toc136530132"/>
      <w:bookmarkStart w:id="49" w:name="_Toc136614729"/>
      <w:bookmarkStart w:id="50" w:name="_Toc138691142"/>
      <w:bookmarkEnd w:id="1"/>
      <w:bookmarkEnd w:id="2"/>
      <w:bookmarkEnd w:id="3"/>
      <w:bookmarkEnd w:id="4"/>
      <w:bookmarkEnd w:id="5"/>
      <w:r>
        <w:rPr>
          <w:noProof/>
        </w:rPr>
        <w:t>4.</w:t>
      </w:r>
      <w:r>
        <w:rPr>
          <w:noProof/>
          <w:lang w:eastAsia="zh-CN"/>
        </w:rPr>
        <w:t>1.1</w:t>
      </w:r>
      <w:r>
        <w:rPr>
          <w:noProof/>
        </w:rPr>
        <w:tab/>
      </w:r>
      <w:r>
        <w:rPr>
          <w:noProof/>
          <w:lang w:eastAsia="zh-CN"/>
        </w:rPr>
        <w:t>Overview</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3953EE8" w14:textId="77777777" w:rsidR="00CD15FC" w:rsidRDefault="00CD15FC" w:rsidP="00CD15FC">
      <w:pPr>
        <w:rPr>
          <w:noProof/>
        </w:rPr>
      </w:pPr>
      <w:r>
        <w:rPr>
          <w:noProof/>
        </w:rPr>
        <w:t>The UE Policy Control Service, as defined in 3GPP TS 23.502 [3] and 3GPP TS 23.503 [4], is provided by the Policy Control Function (PCF).</w:t>
      </w:r>
    </w:p>
    <w:p w14:paraId="7F9B1CD9" w14:textId="77777777" w:rsidR="00CD15FC" w:rsidRDefault="00CD15FC" w:rsidP="00CD15FC">
      <w:pPr>
        <w:rPr>
          <w:noProof/>
        </w:rPr>
      </w:pPr>
      <w:r>
        <w:rPr>
          <w:noProof/>
        </w:rPr>
        <w:t xml:space="preserve">This service is used as part of the provisioning of </w:t>
      </w:r>
      <w:r>
        <w:rPr>
          <w:noProof/>
          <w:lang w:eastAsia="zh-CN"/>
        </w:rPr>
        <w:t xml:space="preserve">UE policies (e.g. </w:t>
      </w:r>
      <w:r>
        <w:rPr>
          <w:noProof/>
        </w:rPr>
        <w:t>ANDSP, URSP, V2XP,</w:t>
      </w:r>
      <w:r w:rsidRPr="009250A3">
        <w:rPr>
          <w:noProof/>
        </w:rPr>
        <w:t xml:space="preserve"> </w:t>
      </w:r>
      <w:r>
        <w:rPr>
          <w:noProof/>
        </w:rPr>
        <w:t>A2XP, ProSeP, RSLPP)</w:t>
      </w:r>
      <w:r>
        <w:rPr>
          <w:noProof/>
          <w:lang w:eastAsia="zh-CN"/>
        </w:rPr>
        <w:t xml:space="preserve"> determined by the PCF to the UE via the AMF and as part of the provisioning of N2 PC5 policy for V2X communications and/or A2X communications and/or 5G ProSe and/or Ranging/SL determined by the PCF to the NG-RAN via the AMF. In case of URSP provisioning in EPS</w:t>
      </w:r>
      <w:r w:rsidRPr="00F30AD3">
        <w:rPr>
          <w:noProof/>
          <w:lang w:eastAsia="zh-CN"/>
        </w:rPr>
        <w:t xml:space="preserve"> </w:t>
      </w:r>
      <w:r>
        <w:rPr>
          <w:noProof/>
          <w:lang w:eastAsia="zh-CN"/>
        </w:rPr>
        <w:t xml:space="preserve">this service may be used </w:t>
      </w:r>
      <w:r>
        <w:rPr>
          <w:noProof/>
        </w:rPr>
        <w:t xml:space="preserve">as part of the provisioning of URSP </w:t>
      </w:r>
      <w:r>
        <w:rPr>
          <w:noProof/>
          <w:lang w:eastAsia="zh-CN"/>
        </w:rPr>
        <w:t xml:space="preserve">determined by the PCF to the </w:t>
      </w:r>
      <w:r w:rsidRPr="00E80A82">
        <w:rPr>
          <w:noProof/>
          <w:lang w:eastAsia="zh-CN"/>
        </w:rPr>
        <w:t xml:space="preserve">UE </w:t>
      </w:r>
      <w:r>
        <w:rPr>
          <w:noProof/>
          <w:lang w:eastAsia="zh-CN"/>
        </w:rPr>
        <w:t xml:space="preserve">via a </w:t>
      </w:r>
      <w:r w:rsidRPr="002B09B4">
        <w:rPr>
          <w:lang w:eastAsia="zh-CN"/>
        </w:rPr>
        <w:t>PCF for a PDU session</w:t>
      </w:r>
      <w:r>
        <w:rPr>
          <w:noProof/>
          <w:lang w:eastAsia="zh-CN"/>
        </w:rPr>
        <w:t xml:space="preserve">. This service </w:t>
      </w:r>
      <w:r>
        <w:rPr>
          <w:noProof/>
        </w:rPr>
        <w:t>hence offers the following functionalities:</w:t>
      </w:r>
    </w:p>
    <w:p w14:paraId="7CAEB77A" w14:textId="77777777" w:rsidR="00CD15FC" w:rsidRDefault="00CD15FC" w:rsidP="00CD15FC">
      <w:pPr>
        <w:pStyle w:val="B10"/>
        <w:rPr>
          <w:noProof/>
          <w:lang w:eastAsia="zh-CN"/>
        </w:rPr>
      </w:pPr>
      <w:r>
        <w:rPr>
          <w:noProof/>
          <w:lang w:eastAsia="zh-CN"/>
        </w:rPr>
        <w:t>-</w:t>
      </w:r>
      <w:r>
        <w:rPr>
          <w:noProof/>
          <w:lang w:eastAsia="zh-CN"/>
        </w:rPr>
        <w:tab/>
        <w:t>creation of a UE Policy Association as requested by the NF service consumer (e.g. AMF);</w:t>
      </w:r>
    </w:p>
    <w:p w14:paraId="55C1ACE5" w14:textId="77777777" w:rsidR="00CD15FC" w:rsidRDefault="00CD15FC" w:rsidP="00CD15FC">
      <w:pPr>
        <w:pStyle w:val="B10"/>
        <w:rPr>
          <w:noProof/>
          <w:lang w:eastAsia="zh-CN"/>
        </w:rPr>
      </w:pPr>
      <w:r>
        <w:rPr>
          <w:noProof/>
          <w:lang w:eastAsia="zh-CN"/>
        </w:rPr>
        <w:t>-</w:t>
      </w:r>
      <w:r>
        <w:rPr>
          <w:noProof/>
          <w:lang w:eastAsia="zh-CN"/>
        </w:rPr>
        <w:tab/>
        <w:t>provisioning of policy control request trigger(s) to the NF service consumer (e.g. AMF);</w:t>
      </w:r>
    </w:p>
    <w:p w14:paraId="0212A47D" w14:textId="77777777" w:rsidR="00CD15FC" w:rsidRDefault="00CD15FC" w:rsidP="00CD15FC">
      <w:pPr>
        <w:pStyle w:val="B10"/>
        <w:rPr>
          <w:noProof/>
          <w:lang w:eastAsia="zh-CN"/>
        </w:rPr>
      </w:pPr>
      <w:r>
        <w:rPr>
          <w:noProof/>
          <w:lang w:eastAsia="zh-CN"/>
        </w:rPr>
        <w:t>-</w:t>
      </w:r>
      <w:r>
        <w:rPr>
          <w:noProof/>
          <w:lang w:eastAsia="zh-CN"/>
        </w:rPr>
        <w:tab/>
        <w:t xml:space="preserve">provisioning of the UE policy (e.g. </w:t>
      </w:r>
      <w:r>
        <w:rPr>
          <w:noProof/>
        </w:rPr>
        <w:t xml:space="preserve">ANDSP, URSP, V2XP, A2XP,ProSeP, RSLPP) </w:t>
      </w:r>
      <w:r>
        <w:rPr>
          <w:noProof/>
          <w:lang w:eastAsia="zh-CN"/>
        </w:rPr>
        <w:t xml:space="preserve">to the V-PCF by the H-PCF in the roaming case; </w:t>
      </w:r>
    </w:p>
    <w:p w14:paraId="203CF3FA" w14:textId="77777777" w:rsidR="00CD15FC" w:rsidRDefault="00CD15FC" w:rsidP="00CD15FC">
      <w:pPr>
        <w:pStyle w:val="B10"/>
        <w:rPr>
          <w:noProof/>
          <w:lang w:eastAsia="zh-CN"/>
        </w:rPr>
      </w:pPr>
      <w:r>
        <w:rPr>
          <w:noProof/>
          <w:lang w:eastAsia="zh-CN"/>
        </w:rPr>
        <w:t>-</w:t>
      </w:r>
      <w:r>
        <w:rPr>
          <w:noProof/>
          <w:lang w:eastAsia="zh-CN"/>
        </w:rPr>
        <w:tab/>
        <w:t>provisioning of the N2 PC5 policy for V2X communications and/or  A2X communications and/or 5G ProSe and/or Ranging/SL to the V-PCF by the H-PCF in the roaming case;</w:t>
      </w:r>
      <w:r w:rsidRPr="00DE3C90">
        <w:rPr>
          <w:noProof/>
          <w:lang w:eastAsia="zh-CN"/>
        </w:rPr>
        <w:t xml:space="preserve"> </w:t>
      </w:r>
    </w:p>
    <w:p w14:paraId="5D6889E0" w14:textId="77777777" w:rsidR="00CD15FC" w:rsidRDefault="00CD15FC" w:rsidP="00CD15FC">
      <w:pPr>
        <w:pStyle w:val="B10"/>
        <w:rPr>
          <w:noProof/>
          <w:lang w:eastAsia="zh-CN"/>
        </w:rPr>
      </w:pPr>
      <w:r>
        <w:rPr>
          <w:noProof/>
          <w:lang w:eastAsia="zh-CN"/>
        </w:rPr>
        <w:t>-</w:t>
      </w:r>
      <w:r>
        <w:rPr>
          <w:noProof/>
          <w:lang w:eastAsia="zh-CN"/>
        </w:rPr>
        <w:tab/>
        <w:t>update of a UE Policy Association as requested by the NF service consumer (e.g. AMF);</w:t>
      </w:r>
    </w:p>
    <w:p w14:paraId="0E7E2EDE" w14:textId="77777777" w:rsidR="00CD15FC" w:rsidRDefault="00CD15FC" w:rsidP="00CD15FC">
      <w:pPr>
        <w:pStyle w:val="B10"/>
        <w:rPr>
          <w:noProof/>
          <w:lang w:eastAsia="zh-CN"/>
        </w:rPr>
      </w:pPr>
      <w:r>
        <w:rPr>
          <w:noProof/>
          <w:lang w:eastAsia="zh-CN"/>
        </w:rPr>
        <w:t>-</w:t>
      </w:r>
      <w:r>
        <w:rPr>
          <w:noProof/>
          <w:lang w:eastAsia="zh-CN"/>
        </w:rPr>
        <w:tab/>
        <w:t>reporting of the met policy control request trigger(s) by the NF service consumer;</w:t>
      </w:r>
    </w:p>
    <w:p w14:paraId="19D8C1FC" w14:textId="77777777" w:rsidR="00CD15FC" w:rsidRDefault="00CD15FC" w:rsidP="00CD15FC">
      <w:pPr>
        <w:pStyle w:val="B10"/>
        <w:rPr>
          <w:noProof/>
          <w:lang w:eastAsia="zh-CN"/>
        </w:rPr>
      </w:pPr>
      <w:r>
        <w:rPr>
          <w:noProof/>
          <w:lang w:eastAsia="zh-CN"/>
        </w:rPr>
        <w:t>-</w:t>
      </w:r>
      <w:r>
        <w:rPr>
          <w:noProof/>
          <w:lang w:eastAsia="zh-CN"/>
        </w:rPr>
        <w:tab/>
        <w:t>update of policy control request trigger(s) by the PCF to the NF service consumer (e.g. AMF);</w:t>
      </w:r>
    </w:p>
    <w:p w14:paraId="2B969107" w14:textId="77777777" w:rsidR="00CD15FC" w:rsidRDefault="00CD15FC" w:rsidP="00CD15FC">
      <w:pPr>
        <w:pStyle w:val="B10"/>
        <w:rPr>
          <w:noProof/>
          <w:lang w:eastAsia="zh-CN"/>
        </w:rPr>
      </w:pPr>
      <w:r>
        <w:rPr>
          <w:noProof/>
          <w:lang w:eastAsia="zh-CN"/>
        </w:rPr>
        <w:t>-</w:t>
      </w:r>
      <w:r>
        <w:rPr>
          <w:noProof/>
          <w:lang w:eastAsia="zh-CN"/>
        </w:rPr>
        <w:tab/>
        <w:t>deletion of a UE Policy Association as requested by the NF service consumer (e.g. AMF);</w:t>
      </w:r>
    </w:p>
    <w:p w14:paraId="4A468106" w14:textId="51769E2A" w:rsidR="00CD15FC" w:rsidRDefault="00CD15FC" w:rsidP="00CD15FC">
      <w:pPr>
        <w:pStyle w:val="B10"/>
        <w:rPr>
          <w:noProof/>
          <w:lang w:eastAsia="zh-CN"/>
        </w:rPr>
      </w:pPr>
      <w:r>
        <w:rPr>
          <w:noProof/>
          <w:lang w:eastAsia="zh-CN"/>
        </w:rPr>
        <w:t>-</w:t>
      </w:r>
      <w:r>
        <w:rPr>
          <w:noProof/>
          <w:lang w:eastAsia="zh-CN"/>
        </w:rPr>
        <w:tab/>
        <w:t>enable the PCF to request the termination of a UE Policy Association to the NF service consumer (e.g. AMF)</w:t>
      </w:r>
      <w:del w:id="51" w:author="Ericsson February r0" w:date="2024-02-19T12:43:00Z">
        <w:r w:rsidRPr="00DB0360" w:rsidDel="008306E1">
          <w:rPr>
            <w:noProof/>
            <w:lang w:eastAsia="zh-CN"/>
          </w:rPr>
          <w:delText xml:space="preserve"> </w:delText>
        </w:r>
      </w:del>
      <w:r>
        <w:rPr>
          <w:noProof/>
          <w:lang w:eastAsia="zh-CN"/>
        </w:rPr>
        <w:t>;</w:t>
      </w:r>
      <w:del w:id="52" w:author="Ericsson February r0" w:date="2024-02-19T12:43:00Z">
        <w:r w:rsidDel="008306E1">
          <w:rPr>
            <w:noProof/>
            <w:lang w:eastAsia="zh-CN"/>
          </w:rPr>
          <w:delText xml:space="preserve"> and</w:delText>
        </w:r>
      </w:del>
    </w:p>
    <w:p w14:paraId="0DD0A7F6" w14:textId="744C6A04" w:rsidR="00CD15FC" w:rsidRDefault="00CD15FC" w:rsidP="00CD15FC">
      <w:pPr>
        <w:ind w:left="568" w:hanging="284"/>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del w:id="53" w:author="Ericsson February r0" w:date="2024-02-19T12:43:00Z">
        <w:r w:rsidDel="008306E1">
          <w:rPr>
            <w:noProof/>
            <w:lang w:eastAsia="zh-CN"/>
          </w:rPr>
          <w:delText>.</w:delText>
        </w:r>
      </w:del>
      <w:ins w:id="54" w:author="Ericsson February r0" w:date="2024-02-19T12:43:00Z">
        <w:r w:rsidR="008306E1">
          <w:rPr>
            <w:noProof/>
            <w:lang w:eastAsia="zh-CN"/>
          </w:rPr>
          <w:t>; and</w:t>
        </w:r>
      </w:ins>
    </w:p>
    <w:p w14:paraId="18C8479C" w14:textId="77777777" w:rsidR="00CD15FC" w:rsidRPr="00211A32" w:rsidRDefault="00CD15FC" w:rsidP="00CD15FC">
      <w:pPr>
        <w:ind w:left="568" w:hanging="284"/>
        <w:rPr>
          <w:noProof/>
          <w:lang w:eastAsia="zh-CN"/>
        </w:rPr>
      </w:pPr>
      <w:r>
        <w:rPr>
          <w:noProof/>
          <w:lang w:eastAsia="zh-CN"/>
        </w:rPr>
        <w:t>-</w:t>
      </w:r>
      <w:r>
        <w:rPr>
          <w:noProof/>
          <w:lang w:eastAsia="zh-CN"/>
        </w:rPr>
        <w:tab/>
      </w:r>
      <w:ins w:id="55" w:author="Ericsson February r0" w:date="2024-02-01T17:30:00Z">
        <w:r>
          <w:rPr>
            <w:noProof/>
            <w:lang w:eastAsia="zh-CN"/>
          </w:rPr>
          <w:t>provisioning of slice-based</w:t>
        </w:r>
      </w:ins>
      <w:del w:id="56" w:author="Ericsson February r0" w:date="2024-02-01T17:30:00Z">
        <w:r w:rsidDel="004C5537">
          <w:rPr>
            <w:noProof/>
            <w:lang w:eastAsia="zh-CN"/>
          </w:rPr>
          <w:delText>support</w:delText>
        </w:r>
      </w:del>
      <w:del w:id="57" w:author="Ericsson February r0" w:date="2024-02-02T13:35:00Z">
        <w:r w:rsidDel="00BD7FD7">
          <w:rPr>
            <w:noProof/>
            <w:lang w:eastAsia="zh-CN"/>
          </w:rPr>
          <w:delText xml:space="preserve"> of</w:delText>
        </w:r>
      </w:del>
      <w:r>
        <w:rPr>
          <w:noProof/>
          <w:lang w:eastAsia="zh-CN"/>
        </w:rPr>
        <w:t xml:space="preserve"> N3IWF/TNGF selection</w:t>
      </w:r>
      <w:ins w:id="58" w:author="Ericsson February r0" w:date="2024-02-01T17:30:00Z">
        <w:r>
          <w:rPr>
            <w:noProof/>
            <w:lang w:eastAsia="zh-CN"/>
          </w:rPr>
          <w:t xml:space="preserve"> policies</w:t>
        </w:r>
      </w:ins>
      <w:r>
        <w:rPr>
          <w:noProof/>
          <w:lang w:eastAsia="zh-CN"/>
        </w:rPr>
        <w:t xml:space="preserve"> based on the UE </w:t>
      </w:r>
      <w:del w:id="59" w:author="Ericsson February r0" w:date="2024-01-31T12:20:00Z">
        <w:r w:rsidDel="003C093B">
          <w:rPr>
            <w:noProof/>
            <w:lang w:eastAsia="zh-CN"/>
          </w:rPr>
          <w:delText xml:space="preserve">requested </w:delText>
        </w:r>
      </w:del>
      <w:ins w:id="60" w:author="Ericsson February r0" w:date="2024-02-01T17:29:00Z">
        <w:r>
          <w:rPr>
            <w:noProof/>
            <w:lang w:eastAsia="zh-CN"/>
          </w:rPr>
          <w:t>subscribed/</w:t>
        </w:r>
      </w:ins>
      <w:ins w:id="61" w:author="Ericsson February r0" w:date="2024-02-01T17:30:00Z">
        <w:r>
          <w:rPr>
            <w:noProof/>
            <w:lang w:eastAsia="zh-CN"/>
          </w:rPr>
          <w:t>configured</w:t>
        </w:r>
      </w:ins>
      <w:ins w:id="62" w:author="Ericsson February r0" w:date="2024-01-31T12:20:00Z">
        <w:r>
          <w:rPr>
            <w:noProof/>
            <w:lang w:eastAsia="zh-CN"/>
          </w:rPr>
          <w:t xml:space="preserve"> </w:t>
        </w:r>
      </w:ins>
      <w:ins w:id="63" w:author="Ericsson February r0" w:date="2024-02-01T17:34:00Z">
        <w:r>
          <w:rPr>
            <w:noProof/>
            <w:lang w:eastAsia="zh-CN"/>
          </w:rPr>
          <w:t>S-</w:t>
        </w:r>
      </w:ins>
      <w:r>
        <w:rPr>
          <w:noProof/>
          <w:lang w:eastAsia="zh-CN"/>
        </w:rPr>
        <w:t>NSSAI</w:t>
      </w:r>
      <w:ins w:id="64" w:author="Ericsson February r0" w:date="2024-02-01T17:34:00Z">
        <w:r>
          <w:rPr>
            <w:noProof/>
            <w:lang w:eastAsia="zh-CN"/>
          </w:rPr>
          <w:t>(s)</w:t>
        </w:r>
      </w:ins>
      <w:r>
        <w:rPr>
          <w:noProof/>
          <w:lang w:eastAsia="zh-CN"/>
        </w:rPr>
        <w:t>.</w:t>
      </w:r>
    </w:p>
    <w:p w14:paraId="20900A8F" w14:textId="77777777" w:rsidR="00CE3FD1" w:rsidRDefault="00CE3FD1" w:rsidP="00CE3FD1"/>
    <w:p w14:paraId="5EFEF6EA" w14:textId="1BB3AE89" w:rsidR="00CD15FC" w:rsidRPr="00C56BD0" w:rsidRDefault="00CD15FC" w:rsidP="00CD15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F516EA3" w14:textId="77777777" w:rsidR="00D04B4E" w:rsidRDefault="00D04B4E" w:rsidP="00D04B4E">
      <w:pPr>
        <w:pStyle w:val="Heading4"/>
        <w:rPr>
          <w:noProof/>
          <w:lang w:eastAsia="zh-CN"/>
        </w:rPr>
      </w:pPr>
      <w:bookmarkStart w:id="65" w:name="_Toc28013375"/>
      <w:bookmarkStart w:id="66" w:name="_Toc34222283"/>
      <w:bookmarkStart w:id="67" w:name="_Toc36040466"/>
      <w:bookmarkStart w:id="68" w:name="_Toc39134395"/>
      <w:bookmarkStart w:id="69" w:name="_Toc43283342"/>
      <w:bookmarkStart w:id="70" w:name="_Toc45134382"/>
      <w:bookmarkStart w:id="71" w:name="_Toc49929982"/>
      <w:bookmarkStart w:id="72" w:name="_Toc50024102"/>
      <w:bookmarkStart w:id="73" w:name="_Toc51763590"/>
      <w:bookmarkStart w:id="74" w:name="_Toc56594454"/>
      <w:bookmarkStart w:id="75" w:name="_Toc67493796"/>
      <w:bookmarkStart w:id="76" w:name="_Toc68169700"/>
      <w:bookmarkStart w:id="77" w:name="_Toc73459305"/>
      <w:bookmarkStart w:id="78" w:name="_Toc73459428"/>
      <w:bookmarkStart w:id="79" w:name="_Toc74742965"/>
      <w:bookmarkStart w:id="80" w:name="_Toc112918250"/>
      <w:bookmarkStart w:id="81" w:name="_Toc120652751"/>
      <w:bookmarkStart w:id="82" w:name="_Toc129205536"/>
      <w:bookmarkStart w:id="83" w:name="_Toc129244355"/>
      <w:bookmarkStart w:id="84" w:name="_Toc136530124"/>
      <w:bookmarkStart w:id="85" w:name="_Toc136614721"/>
      <w:bookmarkStart w:id="86" w:name="_Toc148460841"/>
      <w:bookmarkStart w:id="87" w:name="_Toc151914838"/>
      <w:bookmarkStart w:id="88" w:name="_Toc153792562"/>
      <w:r>
        <w:rPr>
          <w:noProof/>
        </w:rPr>
        <w:t>4.</w:t>
      </w:r>
      <w:r>
        <w:rPr>
          <w:noProof/>
          <w:lang w:eastAsia="zh-CN"/>
        </w:rPr>
        <w:t>1.3.1</w:t>
      </w:r>
      <w:r>
        <w:rPr>
          <w:noProof/>
        </w:rPr>
        <w:tab/>
      </w:r>
      <w:r>
        <w:rPr>
          <w:noProof/>
          <w:lang w:eastAsia="zh-CN"/>
        </w:rPr>
        <w:t>Policy Control Function (PCF)</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20E3364" w14:textId="77777777" w:rsidR="00D04B4E" w:rsidRDefault="00D04B4E" w:rsidP="00D04B4E">
      <w:pPr>
        <w:rPr>
          <w:noProof/>
        </w:rPr>
      </w:pPr>
      <w:r>
        <w:rPr>
          <w:noProof/>
        </w:rPr>
        <w:t>For non-roaming scenarios, the Policy Control Function (PCF):</w:t>
      </w:r>
    </w:p>
    <w:p w14:paraId="65D64470" w14:textId="77777777" w:rsidR="00D04B4E" w:rsidRDefault="00D04B4E" w:rsidP="00D04B4E">
      <w:pPr>
        <w:pStyle w:val="B10"/>
        <w:rPr>
          <w:noProof/>
        </w:rPr>
      </w:pPr>
      <w:r>
        <w:rPr>
          <w:noProof/>
        </w:rPr>
        <w:t>-</w:t>
      </w:r>
      <w:r>
        <w:rPr>
          <w:noProof/>
        </w:rPr>
        <w:tab/>
        <w:t>supports unified policy framework to govern network behaviour;</w:t>
      </w:r>
    </w:p>
    <w:p w14:paraId="680C76F8" w14:textId="77777777" w:rsidR="00D04B4E" w:rsidRDefault="00D04B4E" w:rsidP="00D04B4E">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413CF2B8" w14:textId="77777777" w:rsidR="00D04B4E" w:rsidRDefault="00D04B4E" w:rsidP="00D04B4E">
      <w:pPr>
        <w:pStyle w:val="B10"/>
        <w:rPr>
          <w:noProof/>
        </w:rPr>
      </w:pPr>
      <w:r>
        <w:rPr>
          <w:noProof/>
        </w:rPr>
        <w:t>-</w:t>
      </w:r>
      <w:r>
        <w:rPr>
          <w:noProof/>
        </w:rPr>
        <w:tab/>
        <w:t>provides policy control request trigger(s) to the AMF;</w:t>
      </w:r>
    </w:p>
    <w:p w14:paraId="5A384287" w14:textId="77777777" w:rsidR="00D04B4E" w:rsidRDefault="00D04B4E" w:rsidP="00D04B4E">
      <w:pPr>
        <w:pStyle w:val="NO"/>
        <w:rPr>
          <w:noProof/>
        </w:rPr>
      </w:pPr>
      <w:bookmarkStart w:id="8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3B5D0C09" w14:textId="77777777" w:rsidR="00D04B4E" w:rsidRDefault="00D04B4E" w:rsidP="00D04B4E">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7BA38AAF" w14:textId="77777777" w:rsidR="00D04B4E" w:rsidRDefault="00D04B4E" w:rsidP="00D04B4E">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89"/>
    <w:p w14:paraId="4C0C5E79" w14:textId="77777777" w:rsidR="00D04B4E" w:rsidRDefault="00D04B4E" w:rsidP="00D04B4E">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del w:id="90" w:author="Ericsson February r0" w:date="2024-02-19T12:43:00Z">
        <w:r w:rsidDel="008306E1">
          <w:rPr>
            <w:noProof/>
          </w:rPr>
          <w:delText xml:space="preserve"> and</w:delText>
        </w:r>
      </w:del>
    </w:p>
    <w:p w14:paraId="11912E63" w14:textId="392E8FFE" w:rsidR="00D04B4E" w:rsidRDefault="00D04B4E" w:rsidP="00D04B4E">
      <w:pPr>
        <w:ind w:left="568" w:hanging="284"/>
        <w:rPr>
          <w:noProof/>
        </w:rPr>
      </w:pPr>
      <w:r>
        <w:rPr>
          <w:noProof/>
        </w:rPr>
        <w:lastRenderedPageBreak/>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ins w:id="91" w:author="Ericsson February r0" w:date="2024-02-19T12:43:00Z">
        <w:r w:rsidR="008306E1">
          <w:rPr>
            <w:noProof/>
          </w:rPr>
          <w:t>; and</w:t>
        </w:r>
      </w:ins>
      <w:del w:id="92" w:author="Ericsson February r0" w:date="2024-02-19T12:43:00Z">
        <w:r w:rsidRPr="00912C3C" w:rsidDel="008306E1">
          <w:rPr>
            <w:noProof/>
          </w:rPr>
          <w:delText>.</w:delText>
        </w:r>
      </w:del>
    </w:p>
    <w:p w14:paraId="09AD4B0F" w14:textId="77777777" w:rsidR="00D04B4E" w:rsidRDefault="00D04B4E" w:rsidP="00D04B4E">
      <w:pPr>
        <w:pStyle w:val="B10"/>
        <w:rPr>
          <w:noProof/>
        </w:rPr>
      </w:pPr>
      <w:r>
        <w:rPr>
          <w:noProof/>
          <w:lang w:eastAsia="zh-CN"/>
        </w:rPr>
        <w:t>-</w:t>
      </w:r>
      <w:r>
        <w:rPr>
          <w:noProof/>
          <w:lang w:eastAsia="zh-CN"/>
        </w:rPr>
        <w:tab/>
      </w:r>
      <w:ins w:id="93" w:author="Ericsson February r0" w:date="2024-02-01T17:32:00Z">
        <w:r>
          <w:rPr>
            <w:noProof/>
            <w:lang w:eastAsia="zh-CN"/>
          </w:rPr>
          <w:t>provides slice-based</w:t>
        </w:r>
      </w:ins>
      <w:del w:id="94" w:author="Ericsson February r0" w:date="2024-02-01T17:32:00Z">
        <w:r w:rsidDel="004C5537">
          <w:rPr>
            <w:noProof/>
            <w:lang w:eastAsia="zh-CN"/>
          </w:rPr>
          <w:delText>support</w:delText>
        </w:r>
      </w:del>
      <w:del w:id="95" w:author="Ericsson February r0" w:date="2024-02-02T13:35:00Z">
        <w:r w:rsidDel="00BD7FD7">
          <w:rPr>
            <w:noProof/>
            <w:lang w:eastAsia="zh-CN"/>
          </w:rPr>
          <w:delText xml:space="preserve"> of</w:delText>
        </w:r>
      </w:del>
      <w:r>
        <w:rPr>
          <w:noProof/>
          <w:lang w:eastAsia="zh-CN"/>
        </w:rPr>
        <w:t xml:space="preserve"> N3IWF/TNGF selection</w:t>
      </w:r>
      <w:ins w:id="96" w:author="Ericsson February r0" w:date="2024-02-01T17:32:00Z">
        <w:r>
          <w:rPr>
            <w:noProof/>
            <w:lang w:eastAsia="zh-CN"/>
          </w:rPr>
          <w:t xml:space="preserve"> policies</w:t>
        </w:r>
      </w:ins>
      <w:r>
        <w:rPr>
          <w:noProof/>
          <w:lang w:eastAsia="zh-CN"/>
        </w:rPr>
        <w:t xml:space="preserve"> based on the UE </w:t>
      </w:r>
      <w:del w:id="97" w:author="Ericsson February r0" w:date="2024-01-31T12:22:00Z">
        <w:r w:rsidDel="003C093B">
          <w:rPr>
            <w:noProof/>
            <w:lang w:eastAsia="zh-CN"/>
          </w:rPr>
          <w:delText xml:space="preserve">requested </w:delText>
        </w:r>
      </w:del>
      <w:ins w:id="98" w:author="Ericsson February r0" w:date="2024-02-01T17:34:00Z">
        <w:r>
          <w:rPr>
            <w:noProof/>
            <w:lang w:eastAsia="zh-CN"/>
          </w:rPr>
          <w:t>s</w:t>
        </w:r>
      </w:ins>
      <w:ins w:id="99" w:author="Ericsson February r0" w:date="2024-02-01T17:32:00Z">
        <w:r>
          <w:rPr>
            <w:noProof/>
            <w:lang w:eastAsia="zh-CN"/>
          </w:rPr>
          <w:t>ubscribed</w:t>
        </w:r>
      </w:ins>
      <w:ins w:id="100" w:author="Ericsson February r0" w:date="2024-01-31T12:22:00Z">
        <w:r>
          <w:rPr>
            <w:noProof/>
            <w:lang w:eastAsia="zh-CN"/>
          </w:rPr>
          <w:t xml:space="preserve"> </w:t>
        </w:r>
      </w:ins>
      <w:ins w:id="101" w:author="Ericsson February r0" w:date="2024-02-01T17:34:00Z">
        <w:r>
          <w:rPr>
            <w:noProof/>
            <w:lang w:eastAsia="zh-CN"/>
          </w:rPr>
          <w:t>S-</w:t>
        </w:r>
      </w:ins>
      <w:r>
        <w:rPr>
          <w:noProof/>
          <w:lang w:eastAsia="zh-CN"/>
        </w:rPr>
        <w:t>NSSAI</w:t>
      </w:r>
      <w:ins w:id="102" w:author="Ericsson February r0" w:date="2024-02-01T17:34:00Z">
        <w:r>
          <w:rPr>
            <w:noProof/>
            <w:lang w:eastAsia="zh-CN"/>
          </w:rPr>
          <w:t>(s)</w:t>
        </w:r>
      </w:ins>
      <w:r>
        <w:rPr>
          <w:noProof/>
          <w:lang w:eastAsia="zh-CN"/>
        </w:rPr>
        <w:t>.</w:t>
      </w:r>
    </w:p>
    <w:p w14:paraId="58252FAD" w14:textId="77777777" w:rsidR="00D04B4E" w:rsidRDefault="00D04B4E" w:rsidP="00D04B4E">
      <w:pPr>
        <w:rPr>
          <w:noProof/>
        </w:rPr>
      </w:pPr>
      <w:r>
        <w:rPr>
          <w:noProof/>
        </w:rPr>
        <w:t xml:space="preserve">For roaming scenarios, the </w:t>
      </w:r>
      <w:r>
        <w:t>Visited Policy Control Function (</w:t>
      </w:r>
      <w:r>
        <w:rPr>
          <w:noProof/>
        </w:rPr>
        <w:t>V-PCF):</w:t>
      </w:r>
    </w:p>
    <w:p w14:paraId="25A2E6A7" w14:textId="77777777" w:rsidR="00D04B4E" w:rsidRDefault="00D04B4E" w:rsidP="00D04B4E">
      <w:pPr>
        <w:pStyle w:val="B10"/>
        <w:rPr>
          <w:noProof/>
        </w:rPr>
      </w:pPr>
      <w:r>
        <w:rPr>
          <w:noProof/>
        </w:rPr>
        <w:t>-</w:t>
      </w:r>
      <w:r>
        <w:rPr>
          <w:noProof/>
        </w:rPr>
        <w:tab/>
        <w:t>provides policy control request trigger(s) to the AMF</w:t>
      </w:r>
      <w:r>
        <w:t>;</w:t>
      </w:r>
    </w:p>
    <w:p w14:paraId="7577503C" w14:textId="77777777" w:rsidR="00D04B4E" w:rsidRDefault="00D04B4E" w:rsidP="00D04B4E">
      <w:pPr>
        <w:pStyle w:val="B10"/>
      </w:pPr>
      <w:r>
        <w:rPr>
          <w:noProof/>
        </w:rPr>
        <w:t>-</w:t>
      </w:r>
      <w:r>
        <w:rPr>
          <w:noProof/>
        </w:rPr>
        <w:tab/>
        <w:t xml:space="preserve">provides the ANDSP of the VPLMN </w:t>
      </w:r>
      <w:r>
        <w:t>via the AMF transparently</w:t>
      </w:r>
      <w:r>
        <w:rPr>
          <w:noProof/>
        </w:rPr>
        <w:t xml:space="preserve"> to the </w:t>
      </w:r>
      <w:r>
        <w:t xml:space="preserve">UE; </w:t>
      </w:r>
    </w:p>
    <w:p w14:paraId="7D4DF725" w14:textId="77777777" w:rsidR="00D04B4E" w:rsidRDefault="00D04B4E" w:rsidP="00D04B4E">
      <w:pPr>
        <w:pStyle w:val="B10"/>
      </w:pPr>
      <w:r>
        <w:rPr>
          <w:noProof/>
        </w:rPr>
        <w:t>-</w:t>
      </w:r>
      <w:r>
        <w:rPr>
          <w:noProof/>
        </w:rPr>
        <w:tab/>
        <w:t xml:space="preserve">forwards the ANDSP, URSP, V2XP, A2XP, ProSeP and/or RSLPP received from the H-PCF </w:t>
      </w:r>
      <w:r>
        <w:t>via the AMF</w:t>
      </w:r>
      <w:r>
        <w:rPr>
          <w:noProof/>
        </w:rPr>
        <w:t xml:space="preserve"> to the </w:t>
      </w:r>
      <w:r>
        <w:t>UE;</w:t>
      </w:r>
    </w:p>
    <w:p w14:paraId="330F2F44" w14:textId="77777777" w:rsidR="00D04B4E" w:rsidRDefault="00D04B4E" w:rsidP="00D04B4E">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68952209" w14:textId="77777777" w:rsidR="00D04B4E" w:rsidRDefault="00D04B4E" w:rsidP="00D04B4E">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C47A769" w14:textId="77777777" w:rsidR="00D04B4E" w:rsidRDefault="00D04B4E" w:rsidP="00D04B4E">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3EE2F74" w14:textId="612675C1" w:rsidR="00D04B4E" w:rsidRDefault="00D04B4E" w:rsidP="00D04B4E">
      <w:pPr>
        <w:pStyle w:val="B10"/>
        <w:rPr>
          <w:ins w:id="103" w:author="Ericsson February r0" w:date="2024-02-01T17:35:00Z"/>
          <w:noProof/>
        </w:rPr>
      </w:pPr>
      <w:ins w:id="104" w:author="Ericsson February r0" w:date="2024-02-01T17:35:00Z">
        <w:r>
          <w:rPr>
            <w:noProof/>
            <w:lang w:eastAsia="zh-CN"/>
          </w:rPr>
          <w:t>-</w:t>
        </w:r>
        <w:r>
          <w:rPr>
            <w:noProof/>
            <w:lang w:eastAsia="zh-CN"/>
          </w:rPr>
          <w:tab/>
          <w:t>provides slice-based N3IWF/TNGF selection policies based on the UE Configured NSSAI.</w:t>
        </w:r>
      </w:ins>
    </w:p>
    <w:p w14:paraId="039F337C" w14:textId="77777777" w:rsidR="00D04B4E" w:rsidRDefault="00D04B4E" w:rsidP="00D04B4E">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0D86D452" w14:textId="77777777" w:rsidR="00D04B4E" w:rsidRDefault="00D04B4E" w:rsidP="00D04B4E">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088C1114" w14:textId="77777777" w:rsidR="00D04B4E" w:rsidRDefault="00D04B4E" w:rsidP="00D04B4E">
      <w:pPr>
        <w:rPr>
          <w:noProof/>
        </w:rPr>
      </w:pPr>
      <w:r>
        <w:rPr>
          <w:noProof/>
        </w:rPr>
        <w:t xml:space="preserve">For roaming scenarios, the </w:t>
      </w:r>
      <w:r>
        <w:t>Home Policy Control Function (</w:t>
      </w:r>
      <w:r>
        <w:rPr>
          <w:noProof/>
        </w:rPr>
        <w:t>H-PCF):</w:t>
      </w:r>
    </w:p>
    <w:p w14:paraId="0077E417" w14:textId="77777777" w:rsidR="00D04B4E" w:rsidRDefault="00D04B4E" w:rsidP="00D04B4E">
      <w:pPr>
        <w:pStyle w:val="B10"/>
        <w:rPr>
          <w:noProof/>
        </w:rPr>
      </w:pPr>
      <w:r>
        <w:rPr>
          <w:noProof/>
        </w:rPr>
        <w:t>-</w:t>
      </w:r>
      <w:r>
        <w:rPr>
          <w:noProof/>
        </w:rPr>
        <w:tab/>
        <w:t>provides policy control request trigger(s) to the V-PCF</w:t>
      </w:r>
      <w:r>
        <w:t xml:space="preserve">; </w:t>
      </w:r>
    </w:p>
    <w:p w14:paraId="12760633" w14:textId="77777777" w:rsidR="00D04B4E" w:rsidRDefault="00D04B4E" w:rsidP="00D04B4E">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AMF;</w:t>
      </w:r>
    </w:p>
    <w:p w14:paraId="54D87CB6" w14:textId="77777777" w:rsidR="00D04B4E" w:rsidRDefault="00D04B4E" w:rsidP="00D04B4E">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 and</w:t>
      </w:r>
    </w:p>
    <w:p w14:paraId="10354194" w14:textId="77777777" w:rsidR="00D04B4E" w:rsidRDefault="00D04B4E" w:rsidP="00D04B4E">
      <w:pPr>
        <w:pStyle w:val="B10"/>
        <w:rPr>
          <w:noProof/>
        </w:rPr>
      </w:pPr>
      <w:r>
        <w:rPr>
          <w:noProof/>
        </w:rPr>
        <w:t>-</w:t>
      </w:r>
      <w:r>
        <w:rPr>
          <w:noProof/>
        </w:rPr>
        <w:tab/>
        <w:t>in case of URSP provisioning in EPS:</w:t>
      </w:r>
    </w:p>
    <w:p w14:paraId="66217253" w14:textId="77777777" w:rsidR="00D04B4E" w:rsidRDefault="00D04B4E" w:rsidP="00D04B4E">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2C2BD6C2" w14:textId="77777777" w:rsidR="00D04B4E" w:rsidRDefault="00D04B4E" w:rsidP="00D04B4E">
      <w:pPr>
        <w:pStyle w:val="B2"/>
      </w:pPr>
      <w:r>
        <w:rPr>
          <w:noProof/>
        </w:rPr>
        <w:t>b.</w:t>
      </w:r>
      <w:r>
        <w:tab/>
        <w:t>for the Home Routed scenarios, provides URSP to the PCF for the PDU session in the HPLMN, for forwarding to the UE via the H-SMF.</w:t>
      </w:r>
    </w:p>
    <w:p w14:paraId="28DAACF1" w14:textId="77777777" w:rsidR="00D04B4E" w:rsidRPr="003F07B5" w:rsidRDefault="00D04B4E" w:rsidP="00D04B4E">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68295292" w14:textId="77777777" w:rsidR="00D04B4E" w:rsidRPr="003F07B5" w:rsidRDefault="00D04B4E" w:rsidP="00D04B4E">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14518DA6" w14:textId="77777777" w:rsidR="00D04B4E" w:rsidRPr="003F07B5" w:rsidRDefault="00D04B4E" w:rsidP="00D04B4E">
      <w:pPr>
        <w:pStyle w:val="B10"/>
      </w:pPr>
      <w:r w:rsidRPr="003F07B5">
        <w:t>-</w:t>
      </w:r>
      <w:r w:rsidRPr="003F07B5">
        <w:tab/>
        <w:t>Information obtained from the AMF, e.g.</w:t>
      </w:r>
      <w:r>
        <w:t>,</w:t>
      </w:r>
      <w:r w:rsidRPr="003F07B5">
        <w:t xml:space="preserve"> UE related and access related information;</w:t>
      </w:r>
    </w:p>
    <w:p w14:paraId="17B3CE48" w14:textId="77777777" w:rsidR="00D04B4E" w:rsidRPr="003F07B5" w:rsidRDefault="00D04B4E" w:rsidP="00D04B4E">
      <w:pPr>
        <w:pStyle w:val="B10"/>
      </w:pPr>
      <w:r w:rsidRPr="003F07B5">
        <w:t>-</w:t>
      </w:r>
      <w:r w:rsidRPr="003F07B5">
        <w:tab/>
        <w:t>Information obtained from the NWDAF;</w:t>
      </w:r>
    </w:p>
    <w:p w14:paraId="67FD63BD" w14:textId="77777777" w:rsidR="00D04B4E" w:rsidRDefault="00D04B4E" w:rsidP="00D04B4E">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7EE843B7" w14:textId="77777777" w:rsidR="00D04B4E" w:rsidRDefault="00D04B4E" w:rsidP="00D04B4E">
      <w:pPr>
        <w:pStyle w:val="NO"/>
      </w:pPr>
      <w:r>
        <w:t>NOTE</w:t>
      </w:r>
      <w:r>
        <w:rPr>
          <w:noProof/>
        </w:rPr>
        <w:t> 5</w:t>
      </w:r>
      <w:r>
        <w:t>:</w:t>
      </w:r>
      <w:r>
        <w:tab/>
        <w:t>In this release of the specification, policy decisions based on spending limits control apply to URSP only.</w:t>
      </w:r>
    </w:p>
    <w:p w14:paraId="2F7ABF90" w14:textId="77777777" w:rsidR="00D04B4E" w:rsidRPr="003F07B5" w:rsidRDefault="00D04B4E" w:rsidP="00D04B4E">
      <w:pPr>
        <w:pStyle w:val="B10"/>
      </w:pPr>
      <w:r w:rsidRPr="003F07B5">
        <w:t>-</w:t>
      </w:r>
      <w:r w:rsidRPr="003F07B5">
        <w:tab/>
        <w:t>PCF pre-configured policy context.</w:t>
      </w:r>
    </w:p>
    <w:p w14:paraId="14895887" w14:textId="77777777" w:rsidR="00557535" w:rsidRDefault="00557535" w:rsidP="00557535"/>
    <w:p w14:paraId="7415EB29"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CE5A771" w14:textId="77777777" w:rsidR="009B7104" w:rsidRDefault="009B7104" w:rsidP="009B7104">
      <w:pPr>
        <w:pStyle w:val="Heading4"/>
        <w:rPr>
          <w:noProof/>
        </w:rPr>
      </w:pPr>
      <w:bookmarkStart w:id="105" w:name="_Toc112918255"/>
      <w:bookmarkStart w:id="106" w:name="_Toc120652756"/>
      <w:bookmarkStart w:id="107" w:name="_Toc129205541"/>
      <w:bookmarkStart w:id="108" w:name="_Toc129244360"/>
      <w:bookmarkStart w:id="109" w:name="_Toc136530129"/>
      <w:bookmarkStart w:id="110" w:name="_Toc136614726"/>
      <w:bookmarkStart w:id="111" w:name="_Toc148460846"/>
      <w:bookmarkStart w:id="112" w:name="_Toc151914843"/>
      <w:bookmarkStart w:id="113" w:name="_Toc153792567"/>
      <w:bookmarkStart w:id="114" w:name="_Toc28013380"/>
      <w:bookmarkStart w:id="115" w:name="_Toc34222288"/>
      <w:bookmarkStart w:id="116" w:name="_Toc36040471"/>
      <w:bookmarkStart w:id="117" w:name="_Toc39134400"/>
      <w:bookmarkStart w:id="118" w:name="_Toc43283347"/>
      <w:bookmarkStart w:id="119" w:name="_Toc45134387"/>
      <w:bookmarkStart w:id="120" w:name="_Toc49929987"/>
      <w:bookmarkStart w:id="121" w:name="_Toc50024107"/>
      <w:bookmarkStart w:id="122" w:name="_Toc51763595"/>
      <w:bookmarkStart w:id="123" w:name="_Toc56594459"/>
      <w:bookmarkStart w:id="124" w:name="_Toc67493801"/>
      <w:bookmarkStart w:id="125" w:name="_Toc68169705"/>
      <w:bookmarkStart w:id="126" w:name="_Toc73459310"/>
      <w:bookmarkStart w:id="127" w:name="_Toc73459433"/>
      <w:bookmarkStart w:id="128" w:name="_Toc74742970"/>
      <w:bookmarkStart w:id="129" w:name="_Toc105574881"/>
      <w:bookmarkStart w:id="130" w:name="_Hlk526265712"/>
      <w:r>
        <w:rPr>
          <w:noProof/>
        </w:rPr>
        <w:t>4.2.2.1</w:t>
      </w:r>
      <w:r>
        <w:rPr>
          <w:noProof/>
        </w:rPr>
        <w:tab/>
        <w:t>General</w:t>
      </w:r>
      <w:bookmarkEnd w:id="105"/>
      <w:bookmarkEnd w:id="106"/>
      <w:bookmarkEnd w:id="107"/>
      <w:bookmarkEnd w:id="108"/>
      <w:bookmarkEnd w:id="109"/>
      <w:bookmarkEnd w:id="110"/>
      <w:bookmarkEnd w:id="111"/>
      <w:bookmarkEnd w:id="112"/>
      <w:bookmarkEnd w:id="113"/>
    </w:p>
    <w:p w14:paraId="515571B7" w14:textId="77777777" w:rsidR="009B7104" w:rsidRDefault="009B7104" w:rsidP="009B7104">
      <w:pPr>
        <w:rPr>
          <w:noProof/>
        </w:rPr>
      </w:pPr>
      <w:r>
        <w:rPr>
          <w:noProof/>
        </w:rPr>
        <w:t>The procedure in the present clause is applicable when the NF service consumer creates a UE policy association in the following cases:</w:t>
      </w:r>
    </w:p>
    <w:p w14:paraId="55F86740" w14:textId="77777777" w:rsidR="009B7104" w:rsidRDefault="009B7104" w:rsidP="009B7104">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359DE010" w14:textId="77777777" w:rsidR="009B7104" w:rsidRDefault="009B7104" w:rsidP="009B7104">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04A9892D" w14:textId="77777777" w:rsidR="009B7104" w:rsidRDefault="009B7104" w:rsidP="009B7104">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7004222" w14:textId="77777777" w:rsidR="009B7104" w:rsidRDefault="009B7104" w:rsidP="009B7104">
      <w:pPr>
        <w:rPr>
          <w:noProof/>
        </w:rPr>
      </w:pPr>
      <w:r>
        <w:rPr>
          <w:noProof/>
        </w:rPr>
        <w:t>To support the delivery of URSP in EPC, the procedure in the present clause is also applicable when:</w:t>
      </w:r>
    </w:p>
    <w:p w14:paraId="5FF61ACB" w14:textId="77777777" w:rsidR="009B7104" w:rsidRDefault="009B7104" w:rsidP="009B710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F6ED51A" w14:textId="77777777" w:rsidR="009B7104" w:rsidRDefault="009B7104" w:rsidP="009B7104">
      <w:pPr>
        <w:pStyle w:val="B10"/>
        <w:rPr>
          <w:noProof/>
        </w:rPr>
      </w:pPr>
      <w:r>
        <w:rPr>
          <w:noProof/>
        </w:rPr>
        <w:t>-</w:t>
      </w:r>
      <w:r>
        <w:rPr>
          <w:noProof/>
        </w:rPr>
        <w:tab/>
        <w:t>5GS to EPS handover or 5GS to EPS Idle Mode mobility (both referred as 5GS to EPS mobility in the present document) as defined in 3GPP TS 24.501 [15].</w:t>
      </w:r>
    </w:p>
    <w:p w14:paraId="59F25435" w14:textId="77777777" w:rsidR="009B7104" w:rsidRDefault="009B7104" w:rsidP="009B7104">
      <w:pPr>
        <w:rPr>
          <w:noProof/>
        </w:rPr>
      </w:pPr>
      <w:r>
        <w:rPr>
          <w:noProof/>
        </w:rPr>
        <w:t>The creation of a UE policy association only applies for normally registered UEs, i.e. it does not apply for emergency-registered UEs.</w:t>
      </w:r>
    </w:p>
    <w:p w14:paraId="40956892" w14:textId="77777777" w:rsidR="009B7104" w:rsidRDefault="009B7104" w:rsidP="009B7104">
      <w:pPr>
        <w:rPr>
          <w:noProof/>
        </w:rPr>
      </w:pPr>
      <w:r>
        <w:rPr>
          <w:noProof/>
        </w:rPr>
        <w:t>Figure 4.2.2.1-1 illustrates the procedure used for the creation of a policy association.</w:t>
      </w:r>
    </w:p>
    <w:p w14:paraId="3ED9716C" w14:textId="77777777" w:rsidR="009B7104" w:rsidRDefault="009B7104" w:rsidP="009B7104">
      <w:pPr>
        <w:pStyle w:val="TH"/>
        <w:rPr>
          <w:noProof/>
        </w:rPr>
      </w:pPr>
      <w:r>
        <w:rPr>
          <w:noProof/>
        </w:rPr>
        <w:object w:dxaOrig="9540" w:dyaOrig="3165" w14:anchorId="2D70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70765131" r:id="rId14"/>
        </w:object>
      </w:r>
    </w:p>
    <w:p w14:paraId="36E1018B" w14:textId="77777777" w:rsidR="009B7104" w:rsidRDefault="009B7104" w:rsidP="009B7104">
      <w:pPr>
        <w:pStyle w:val="TF"/>
        <w:rPr>
          <w:noProof/>
        </w:rPr>
      </w:pPr>
      <w:r>
        <w:rPr>
          <w:noProof/>
        </w:rPr>
        <w:t>Figure 4.2.2.1-1: Creation of a UE policy association</w:t>
      </w:r>
    </w:p>
    <w:p w14:paraId="71050C02" w14:textId="77777777" w:rsidR="009B7104" w:rsidRDefault="009B7104" w:rsidP="009B710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9AA92BF" w14:textId="77777777" w:rsidR="009B7104" w:rsidRDefault="009B7104" w:rsidP="009B7104">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FCCAA7D" w14:textId="77777777" w:rsidR="009B7104" w:rsidRDefault="009B7104" w:rsidP="009B7104">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79B555F9" w14:textId="77777777" w:rsidR="009B7104" w:rsidRDefault="009B7104" w:rsidP="009B7104">
      <w:pPr>
        <w:rPr>
          <w:noProof/>
        </w:rPr>
      </w:pPr>
      <w:bookmarkStart w:id="131"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131"/>
    <w:p w14:paraId="3CB0261F" w14:textId="77777777" w:rsidR="009B7104" w:rsidRDefault="009B7104" w:rsidP="009B7104">
      <w:pPr>
        <w:rPr>
          <w:noProof/>
        </w:rPr>
      </w:pPr>
      <w:r>
        <w:rPr>
          <w:noProof/>
        </w:rPr>
        <w:t xml:space="preserve">During 5GS to EPS mobility with N26, and if the </w:t>
      </w:r>
      <w:bookmarkStart w:id="132"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32"/>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CB3460F" w14:textId="77777777" w:rsidR="009B7104" w:rsidRDefault="009B7104" w:rsidP="009B7104">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4937C47" w14:textId="77777777" w:rsidR="009B7104" w:rsidRDefault="009B7104" w:rsidP="009B710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9136690" w14:textId="77777777" w:rsidR="009B7104" w:rsidRDefault="009B7104" w:rsidP="009B7104">
      <w:pPr>
        <w:pStyle w:val="B10"/>
        <w:rPr>
          <w:noProof/>
        </w:rPr>
      </w:pPr>
      <w:r>
        <w:rPr>
          <w:noProof/>
        </w:rPr>
        <w:t>-</w:t>
      </w:r>
      <w:r>
        <w:rPr>
          <w:noProof/>
        </w:rPr>
        <w:tab/>
        <w:t>the Notification URI encoded as "notificationUri" attribute;</w:t>
      </w:r>
    </w:p>
    <w:p w14:paraId="78529A0B" w14:textId="77777777" w:rsidR="009B7104" w:rsidRDefault="009B7104" w:rsidP="009B7104">
      <w:pPr>
        <w:pStyle w:val="B10"/>
        <w:rPr>
          <w:noProof/>
        </w:rPr>
      </w:pPr>
      <w:r>
        <w:rPr>
          <w:noProof/>
        </w:rPr>
        <w:t>-</w:t>
      </w:r>
      <w:r>
        <w:rPr>
          <w:noProof/>
        </w:rPr>
        <w:tab/>
        <w:t xml:space="preserve">the SUPI encoded as "supi" </w:t>
      </w:r>
      <w:r w:rsidRPr="006F5B09">
        <w:rPr>
          <w:noProof/>
        </w:rPr>
        <w:t>attribute; and</w:t>
      </w:r>
    </w:p>
    <w:p w14:paraId="13ECA264" w14:textId="77777777" w:rsidR="009B7104" w:rsidRDefault="009B7104" w:rsidP="009B7104">
      <w:pPr>
        <w:pStyle w:val="B10"/>
        <w:rPr>
          <w:noProof/>
        </w:rPr>
      </w:pPr>
      <w:r>
        <w:rPr>
          <w:noProof/>
        </w:rPr>
        <w:t>-</w:t>
      </w:r>
      <w:r>
        <w:rPr>
          <w:noProof/>
        </w:rPr>
        <w:tab/>
        <w:t>the features supported by the NF service consumer encoded as "suppFeat" attribute,</w:t>
      </w:r>
    </w:p>
    <w:p w14:paraId="781E9CAF" w14:textId="77777777" w:rsidR="009B7104" w:rsidRDefault="009B7104" w:rsidP="009B7104">
      <w:pPr>
        <w:rPr>
          <w:noProof/>
        </w:rPr>
      </w:pPr>
      <w:r>
        <w:rPr>
          <w:noProof/>
        </w:rPr>
        <w:t>shall also include, when available:</w:t>
      </w:r>
    </w:p>
    <w:p w14:paraId="496DD4EB" w14:textId="77777777" w:rsidR="009B7104" w:rsidRDefault="009B7104" w:rsidP="009B710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58E1237" w14:textId="77777777" w:rsidR="009B7104" w:rsidRDefault="009B7104" w:rsidP="009B710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65D8F77"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E5586A5"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21B4D8B"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2C7AB307" w14:textId="77777777" w:rsidR="009B7104" w:rsidRDefault="009B7104" w:rsidP="009B710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7A32CBBC" w14:textId="77777777" w:rsidR="009B7104" w:rsidRPr="00F17163" w:rsidRDefault="009B7104" w:rsidP="009B7104">
      <w:pPr>
        <w:pStyle w:val="NO"/>
      </w:pPr>
      <w:r w:rsidRPr="00B07AF9">
        <w:t>NOTE</w:t>
      </w:r>
      <w:r>
        <w:t> 4</w:t>
      </w:r>
      <w:r w:rsidRPr="00B07AF9">
        <w:t>:</w:t>
      </w:r>
      <w:r>
        <w:tab/>
      </w:r>
      <w:r w:rsidRPr="00DC0E62">
        <w:t>The SNPN Identifier consists of the PLMN Identifier and the NID.</w:t>
      </w:r>
    </w:p>
    <w:p w14:paraId="09BEF458" w14:textId="77777777" w:rsidR="009B7104" w:rsidRDefault="009B7104" w:rsidP="009B710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DB08FFC" w14:textId="77777777" w:rsidR="009B7104" w:rsidRDefault="009B7104" w:rsidP="009B710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7990A357" w14:textId="77777777" w:rsidR="009B7104" w:rsidRDefault="009B7104" w:rsidP="009B7104">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CD736EB" w14:textId="77777777" w:rsidR="009B7104" w:rsidRDefault="009B7104" w:rsidP="009B7104">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762A805" w14:textId="77777777" w:rsidR="009B7104" w:rsidRDefault="009B7104" w:rsidP="009B7104">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ED488B5" w14:textId="77777777" w:rsidR="009B7104" w:rsidRDefault="009B7104" w:rsidP="009B7104">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0A8D46C6" w14:textId="77777777" w:rsidR="009B7104" w:rsidRDefault="009B7104" w:rsidP="009B7104">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"rangingSlCapab" attribute, if the "Ranging_SL" feature defined in clause 5.8 is supported;</w:t>
      </w:r>
    </w:p>
    <w:p w14:paraId="68E0C430" w14:textId="77777777" w:rsidR="009B7104" w:rsidRDefault="009B7104" w:rsidP="009B7104">
      <w:pPr>
        <w:pStyle w:val="B10"/>
        <w:rPr>
          <w:noProof/>
        </w:rPr>
      </w:pPr>
      <w:bookmarkStart w:id="133"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1D3505D" w14:textId="77777777" w:rsidR="009B7104" w:rsidRDefault="009B7104" w:rsidP="009B7104">
      <w:pPr>
        <w:pStyle w:val="B10"/>
        <w:rPr>
          <w:noProof/>
        </w:rPr>
      </w:pPr>
      <w:bookmarkStart w:id="134"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72BEBAFA" w14:textId="77777777" w:rsidR="009B7104" w:rsidRDefault="009B7104" w:rsidP="009B7104">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1A17F5B2" w14:textId="3B0F30E3" w:rsidR="009B7104" w:rsidRPr="00527035" w:rsidRDefault="009B7104" w:rsidP="009B7104">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w:t>
      </w:r>
      <w:del w:id="135" w:author="Ericsson February r0" w:date="2024-01-31T16:05:00Z">
        <w:r w:rsidDel="008E1EA5">
          <w:rPr>
            <w:noProof/>
          </w:rPr>
          <w:delText xml:space="preserve">does not </w:delText>
        </w:r>
        <w:r w:rsidRPr="00761B48" w:rsidDel="008E1EA5">
          <w:delText>match its subscribed</w:delText>
        </w:r>
      </w:del>
      <w:ins w:id="136" w:author="Ericsson February r0" w:date="2024-01-31T16:05:00Z">
        <w:r>
          <w:rPr>
            <w:noProof/>
          </w:rPr>
          <w:t>is not compatible with the allowed</w:t>
        </w:r>
      </w:ins>
      <w:r w:rsidRPr="00761B48">
        <w:t xml:space="preserve"> S-NSSAI(s)</w:t>
      </w:r>
      <w:del w:id="137" w:author="Ericsson February r0" w:date="2024-01-31T16:06:00Z">
        <w:r w:rsidDel="008E1EA5">
          <w:delText xml:space="preserve"> (or Configured NSSAI, in the roaming case)</w:delText>
        </w:r>
      </w:del>
      <w:r>
        <w:t xml:space="preserve">, </w:t>
      </w:r>
      <w:ins w:id="138" w:author="Ericsson February r0" w:date="2024-01-31T12:29:00Z">
        <w:r>
          <w:t xml:space="preserve">and the UE </w:t>
        </w:r>
      </w:ins>
      <w:ins w:id="139" w:author="Ericsson February r0" w:date="2024-01-31T16:06:00Z">
        <w:r>
          <w:t xml:space="preserve">indicated the </w:t>
        </w:r>
      </w:ins>
      <w:ins w:id="140" w:author="Ericsson February r0" w:date="2024-01-31T12:29:00Z">
        <w:r>
          <w:t>support</w:t>
        </w:r>
      </w:ins>
      <w:ins w:id="141" w:author="Ericsson February r0" w:date="2024-01-31T16:07:00Z">
        <w:r>
          <w:t xml:space="preserve"> of</w:t>
        </w:r>
      </w:ins>
      <w:ins w:id="142" w:author="Ericsson February r0" w:date="2024-01-31T12:29:00Z">
        <w:r>
          <w:t xml:space="preserve"> </w:t>
        </w:r>
      </w:ins>
      <w:ins w:id="143" w:author="Ericsson February r0" w:date="2024-01-31T12:59:00Z">
        <w:r>
          <w:t>slice-based N3IWF</w:t>
        </w:r>
      </w:ins>
      <w:ins w:id="144" w:author="Ericsson February r0" w:date="2024-01-31T13:00:00Z">
        <w:r>
          <w:t xml:space="preserve"> </w:t>
        </w:r>
      </w:ins>
      <w:ins w:id="145" w:author="Ericsson February r0" w:date="2024-02-18T20:44:00Z">
        <w:r w:rsidR="00FB454A">
          <w:t>and/</w:t>
        </w:r>
      </w:ins>
      <w:ins w:id="146" w:author="Ericsson February r0" w:date="2024-01-31T13:00:00Z">
        <w:r>
          <w:t xml:space="preserve">or </w:t>
        </w:r>
      </w:ins>
      <w:ins w:id="147" w:author="Ericsson February r0" w:date="2024-01-31T12:59:00Z">
        <w:r>
          <w:t xml:space="preserve">TNGF selection as specified in </w:t>
        </w:r>
      </w:ins>
      <w:ins w:id="148" w:author="Ericsson February r0" w:date="2024-02-01T17:39:00Z">
        <w:r>
          <w:rPr>
            <w:noProof/>
          </w:rPr>
          <w:t>3GPP TS 24.501 [15]</w:t>
        </w:r>
      </w:ins>
      <w:ins w:id="149" w:author="Ericsson February r0" w:date="2024-01-31T12:59:00Z">
        <w:r>
          <w:t xml:space="preserve">, </w:t>
        </w:r>
      </w:ins>
      <w:r>
        <w:t>the wrongly selected</w:t>
      </w:r>
      <w:ins w:id="150" w:author="Ericsson February r0" w:date="2024-02-01T17:39:00Z">
        <w:r>
          <w:t xml:space="preserve"> type</w:t>
        </w:r>
      </w:ins>
      <w:r>
        <w:t xml:space="preserve"> </w:t>
      </w:r>
      <w:ins w:id="151" w:author="Ericsson February r0" w:date="2024-02-01T17:49:00Z">
        <w:r>
          <w:t xml:space="preserve">of </w:t>
        </w:r>
      </w:ins>
      <w:r>
        <w:t>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134"/>
    <w:p w14:paraId="24395E4B" w14:textId="77777777" w:rsidR="009B7104" w:rsidRDefault="009B7104" w:rsidP="009B7104">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47E338AA" w14:textId="77777777" w:rsidR="009B7104" w:rsidRDefault="009B7104" w:rsidP="009B7104">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301AE4B" w14:textId="77777777" w:rsidR="009B7104" w:rsidRDefault="009B7104" w:rsidP="009B7104">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2288599A" w14:textId="77777777" w:rsidR="009B7104" w:rsidRDefault="009B7104" w:rsidP="009B7104">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63E22137" w14:textId="77777777" w:rsidR="009B7104" w:rsidRDefault="009B7104" w:rsidP="009B7104">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"vpsUrspGuidance" attribute</w:t>
      </w:r>
      <w:r>
        <w:t>, that shall contain for each related AF:</w:t>
      </w:r>
    </w:p>
    <w:p w14:paraId="752124A0" w14:textId="77777777" w:rsidR="009B7104" w:rsidRDefault="009B7104" w:rsidP="009B7104">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138712AD" w14:textId="77777777" w:rsidR="009B7104" w:rsidRDefault="009B7104" w:rsidP="009B7104">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3FE436C3" w14:textId="77777777" w:rsidR="009B7104" w:rsidRPr="002D426A" w:rsidRDefault="009B7104" w:rsidP="009B7104">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133"/>
    <w:p w14:paraId="3115AE5B" w14:textId="77777777" w:rsidR="009B7104" w:rsidRDefault="009B7104" w:rsidP="009B7104">
      <w:pPr>
        <w:rPr>
          <w:noProof/>
        </w:rPr>
      </w:pPr>
      <w:r>
        <w:rPr>
          <w:noProof/>
        </w:rPr>
        <w:t>and may include:</w:t>
      </w:r>
    </w:p>
    <w:p w14:paraId="27CEB8E5" w14:textId="77777777" w:rsidR="009B7104" w:rsidRDefault="009B7104" w:rsidP="009B710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097E8E1" w14:textId="77777777" w:rsidR="009B7104" w:rsidRDefault="009B7104" w:rsidP="009B710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1ECDE8B7" w14:textId="77777777" w:rsidR="009B7104" w:rsidRDefault="009B7104" w:rsidP="009B710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C657A50" w14:textId="77777777" w:rsidR="009B7104" w:rsidRDefault="009B7104" w:rsidP="009B7104">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C1233FE" w14:textId="77777777" w:rsidR="009B7104" w:rsidRDefault="009B7104" w:rsidP="009B7104">
      <w:pPr>
        <w:rPr>
          <w:noProof/>
        </w:rPr>
      </w:pPr>
      <w:r>
        <w:rPr>
          <w:noProof/>
        </w:rPr>
        <w:t>Upon the reception of the HTTP POST request,</w:t>
      </w:r>
    </w:p>
    <w:p w14:paraId="21616474" w14:textId="77777777" w:rsidR="009B7104" w:rsidRDefault="009B7104" w:rsidP="009B7104">
      <w:pPr>
        <w:pStyle w:val="B10"/>
        <w:rPr>
          <w:noProof/>
        </w:rPr>
      </w:pPr>
      <w:r>
        <w:rPr>
          <w:noProof/>
        </w:rPr>
        <w:t>-</w:t>
      </w:r>
      <w:r>
        <w:rPr>
          <w:noProof/>
        </w:rPr>
        <w:tab/>
        <w:t>the (V-)(H-)PCF shall assign a UE policy association ID;</w:t>
      </w:r>
    </w:p>
    <w:p w14:paraId="30576D10" w14:textId="77777777" w:rsidR="009B7104" w:rsidRDefault="009B7104" w:rsidP="009B7104">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24FFDE20" w14:textId="77777777" w:rsidR="009B7104" w:rsidRDefault="009B7104" w:rsidP="009B710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F926E7" w14:textId="77777777" w:rsidR="009B7104" w:rsidRDefault="009B7104" w:rsidP="009B7104">
      <w:pPr>
        <w:pStyle w:val="B10"/>
      </w:pPr>
      <w:r>
        <w:t>-</w:t>
      </w:r>
      <w:r>
        <w:tab/>
        <w:t>if the (V-)PCF determines that UE policy needs to be provisioned, it shall use the Namf_Communication service specified in 3GPP TS 29.518 [14] to provision the UE policy according to clause 4.2.2.2 and as follows:</w:t>
      </w:r>
    </w:p>
    <w:p w14:paraId="1F562504" w14:textId="77777777" w:rsidR="009B7104" w:rsidRDefault="009B7104" w:rsidP="009B7104">
      <w:pPr>
        <w:pStyle w:val="B2"/>
      </w:pPr>
      <w:r>
        <w:lastRenderedPageBreak/>
        <w:t>(i)</w:t>
      </w:r>
      <w:r>
        <w:tab/>
        <w:t>the (V-)PCF shall subscribe to the AMF to notifications on N1 messages for UE Policy Delivery Results using the Namf_Communication_N1N2MessageSubscribe service operation;</w:t>
      </w:r>
    </w:p>
    <w:p w14:paraId="46D6CDAA" w14:textId="77777777" w:rsidR="009B7104" w:rsidRDefault="009B7104" w:rsidP="009B7104">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399CC9FA" w14:textId="77777777" w:rsidR="009B7104" w:rsidRDefault="009B7104" w:rsidP="009B7104">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EFD3FC8"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484ABD4"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0C0CB7E"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0F4B74B2" w14:textId="77777777" w:rsidR="009B7104" w:rsidRDefault="009B7104" w:rsidP="009B710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CC894EC" w14:textId="77777777" w:rsidR="009B7104" w:rsidRDefault="009B7104" w:rsidP="009B7104">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6060DC9" w14:textId="77777777" w:rsidR="009B7104" w:rsidRPr="00F802B6" w:rsidRDefault="009B7104" w:rsidP="009B7104">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014B88A7" w14:textId="77777777" w:rsidR="009B7104" w:rsidRDefault="009B7104" w:rsidP="009B7104">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49C61DB9" w14:textId="77777777" w:rsidR="009B7104" w:rsidRDefault="009B7104" w:rsidP="009B7104">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506F1EBE" w14:textId="77777777" w:rsidR="009B7104" w:rsidRDefault="009B7104" w:rsidP="009B710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1FB50D7" w14:textId="77777777" w:rsidR="009B7104" w:rsidRDefault="009B7104" w:rsidP="009B7104">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31591E93" w14:textId="77777777" w:rsidR="009B7104" w:rsidRDefault="009B7104" w:rsidP="009B7104">
      <w:pPr>
        <w:pStyle w:val="B10"/>
        <w:rPr>
          <w:noProof/>
        </w:rPr>
      </w:pPr>
      <w:r>
        <w:rPr>
          <w:noProof/>
        </w:rPr>
        <w:t>and the PolicyAssociation data type as response body, including:</w:t>
      </w:r>
      <w:r w:rsidRPr="006876C6">
        <w:rPr>
          <w:noProof/>
        </w:rPr>
        <w:t xml:space="preserve"> </w:t>
      </w:r>
    </w:p>
    <w:p w14:paraId="42F6B868" w14:textId="77777777" w:rsidR="009B7104" w:rsidRDefault="009B7104" w:rsidP="009B710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E0D40CE" w14:textId="77777777" w:rsidR="009B7104" w:rsidRDefault="009B7104" w:rsidP="009B710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D7BDC34" w14:textId="77777777" w:rsidR="009B7104" w:rsidRDefault="009B7104" w:rsidP="009B7104">
      <w:pPr>
        <w:pStyle w:val="B2"/>
        <w:rPr>
          <w:noProof/>
        </w:rPr>
      </w:pPr>
      <w:r>
        <w:rPr>
          <w:noProof/>
        </w:rPr>
        <w:t>-</w:t>
      </w:r>
      <w:r>
        <w:rPr>
          <w:noProof/>
        </w:rPr>
        <w:tab/>
        <w:t xml:space="preserve">optionally, for the H-PCF as service producer communicating with the V-PCF, UE policy (see clause 4.2.2.2) encoded as "uePolicy" attribute; </w:t>
      </w:r>
    </w:p>
    <w:p w14:paraId="03BB87AB" w14:textId="77777777" w:rsidR="009B7104" w:rsidRDefault="009B7104" w:rsidP="009B7104">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C505741" w14:textId="77777777" w:rsidR="009B7104" w:rsidRDefault="009B7104" w:rsidP="009B7104">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413031EE" w14:textId="77777777" w:rsidR="009B7104" w:rsidRDefault="009B7104" w:rsidP="009B7104">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0F83EB7" w14:textId="77777777" w:rsidR="009B7104" w:rsidRDefault="009B7104" w:rsidP="009B7104">
      <w:pPr>
        <w:pStyle w:val="B2"/>
        <w:rPr>
          <w:noProof/>
        </w:rPr>
      </w:pPr>
      <w:r>
        <w:rPr>
          <w:noProof/>
        </w:rPr>
        <w:t>-</w:t>
      </w:r>
      <w:r>
        <w:rPr>
          <w:noProof/>
        </w:rPr>
        <w:tab/>
        <w:t>optionally, one or several of the following Policy Control Request Trigger(s) encoded as "triggers" attribute (see clause 4.2.3.2):</w:t>
      </w:r>
    </w:p>
    <w:p w14:paraId="7E8AE8B7" w14:textId="77777777" w:rsidR="009B7104" w:rsidRDefault="009B7104" w:rsidP="009B7104">
      <w:pPr>
        <w:pStyle w:val="B3"/>
        <w:rPr>
          <w:noProof/>
        </w:rPr>
      </w:pPr>
      <w:r>
        <w:rPr>
          <w:noProof/>
        </w:rPr>
        <w:t>a)</w:t>
      </w:r>
      <w:r>
        <w:rPr>
          <w:noProof/>
        </w:rPr>
        <w:tab/>
        <w:t>Location change (tracking area);</w:t>
      </w:r>
    </w:p>
    <w:p w14:paraId="320EA699" w14:textId="77777777" w:rsidR="009B7104" w:rsidRDefault="009B7104" w:rsidP="009B7104">
      <w:pPr>
        <w:pStyle w:val="B3"/>
        <w:rPr>
          <w:noProof/>
        </w:rPr>
      </w:pPr>
      <w:r>
        <w:rPr>
          <w:noProof/>
        </w:rPr>
        <w:t>b)</w:t>
      </w:r>
      <w:r>
        <w:rPr>
          <w:noProof/>
        </w:rPr>
        <w:tab/>
        <w:t>Change of UE presence in PRA;</w:t>
      </w:r>
    </w:p>
    <w:p w14:paraId="771A07A2" w14:textId="77777777" w:rsidR="009B7104" w:rsidRDefault="009B7104" w:rsidP="009B7104">
      <w:pPr>
        <w:pStyle w:val="B3"/>
        <w:rPr>
          <w:noProof/>
        </w:rPr>
      </w:pPr>
      <w:r>
        <w:rPr>
          <w:noProof/>
        </w:rPr>
        <w:t>c)</w:t>
      </w:r>
      <w:r>
        <w:rPr>
          <w:noProof/>
        </w:rPr>
        <w:tab/>
        <w:t>Change of PLMN,</w:t>
      </w:r>
      <w:r>
        <w:t xml:space="preserve"> if the "PlmnChange" feature is supported</w:t>
      </w:r>
      <w:r>
        <w:rPr>
          <w:noProof/>
        </w:rPr>
        <w:t>;</w:t>
      </w:r>
    </w:p>
    <w:p w14:paraId="3CA3B9B4" w14:textId="77777777" w:rsidR="009B7104" w:rsidRDefault="009B7104" w:rsidP="009B7104">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7017FEF0" w14:textId="77777777" w:rsidR="009B7104" w:rsidRDefault="009B7104" w:rsidP="009B7104">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639C2124" w14:textId="77777777" w:rsidR="009B7104" w:rsidRDefault="009B7104" w:rsidP="009B7104">
      <w:pPr>
        <w:pStyle w:val="B3"/>
        <w:rPr>
          <w:noProof/>
          <w:lang w:eastAsia="zh-CN"/>
        </w:rPr>
      </w:pPr>
      <w:r>
        <w:rPr>
          <w:noProof/>
          <w:lang w:eastAsia="zh-CN"/>
        </w:rPr>
        <w:t>f)</w:t>
      </w:r>
      <w:r>
        <w:rPr>
          <w:noProof/>
          <w:lang w:eastAsia="zh-CN"/>
        </w:rPr>
        <w:tab/>
        <w:t>Change of Satellite Backhaul Category, if the "EnSatBackhaulCategoryChg" feature is supported;</w:t>
      </w:r>
    </w:p>
    <w:p w14:paraId="77B047E7" w14:textId="77777777" w:rsidR="009B7104" w:rsidRDefault="009B7104" w:rsidP="009B7104">
      <w:pPr>
        <w:pStyle w:val="B3"/>
        <w:rPr>
          <w:noProof/>
        </w:rPr>
      </w:pPr>
      <w:r>
        <w:rPr>
          <w:noProof/>
          <w:lang w:eastAsia="zh-CN"/>
        </w:rPr>
        <w:t>g)</w:t>
      </w:r>
      <w:r>
        <w:rPr>
          <w:noProof/>
          <w:lang w:eastAsia="zh-CN"/>
        </w:rPr>
        <w:tab/>
        <w:t>Change of Access Type, if the "AccessChange" feature is supported;</w:t>
      </w:r>
    </w:p>
    <w:p w14:paraId="40C3635A" w14:textId="77777777" w:rsidR="009B7104" w:rsidRDefault="009B7104" w:rsidP="009B710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2C7460B" w14:textId="77777777" w:rsidR="009B7104" w:rsidRDefault="009B7104" w:rsidP="009B7104">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1D6DF60" w14:textId="77777777" w:rsidR="009B7104" w:rsidRDefault="009B7104" w:rsidP="009B7104">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B443560" w14:textId="77777777" w:rsidR="009B7104" w:rsidRDefault="009B7104" w:rsidP="009B7104">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42C07300" w14:textId="77777777" w:rsidR="009B7104" w:rsidRDefault="009B7104" w:rsidP="009B7104">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C0899A5" w14:textId="5BDB532A" w:rsidR="009B7104" w:rsidRDefault="009B7104" w:rsidP="009B7104">
      <w:pPr>
        <w:pStyle w:val="B10"/>
        <w:rPr>
          <w:lang w:eastAsia="zh-CN"/>
        </w:rPr>
      </w:pPr>
      <w:r>
        <w:rPr>
          <w:noProof/>
        </w:rPr>
        <w:t>-</w:t>
      </w:r>
      <w:r>
        <w:rPr>
          <w:noProof/>
        </w:rPr>
        <w:tab/>
        <w:t xml:space="preserve">if the </w:t>
      </w:r>
      <w:ins w:id="152" w:author="Ericsson February r0" w:date="2024-02-01T17:40:00Z">
        <w:r>
          <w:rPr>
            <w:rStyle w:val="B1Char"/>
          </w:rPr>
          <w:t>"</w:t>
        </w:r>
      </w:ins>
      <w:r>
        <w:rPr>
          <w:noProof/>
        </w:rPr>
        <w:t>SliceAwareANDSP</w:t>
      </w:r>
      <w:ins w:id="153" w:author="Ericsson February r0" w:date="2024-02-01T17:40:00Z">
        <w:r>
          <w:rPr>
            <w:rStyle w:val="B1Char"/>
          </w:rPr>
          <w:t>"</w:t>
        </w:r>
      </w:ins>
      <w:r>
        <w:rPr>
          <w:noProof/>
        </w:rPr>
        <w:t xml:space="preserve"> feature is supported</w:t>
      </w:r>
      <w:r>
        <w:rPr>
          <w:lang w:eastAsia="zh-CN"/>
        </w:rPr>
        <w:t xml:space="preserve">, the PCF received the "n3gNodeReSel" attribute and the PCF has successfully delivered </w:t>
      </w:r>
      <w:ins w:id="154" w:author="Ericsson February r0" w:date="2024-02-01T17:42:00Z">
        <w:r>
          <w:rPr>
            <w:lang w:eastAsia="zh-CN"/>
          </w:rPr>
          <w:t>to the UE the</w:t>
        </w:r>
      </w:ins>
      <w:ins w:id="155" w:author="Ericsson February r0" w:date="2024-02-01T17:41:00Z">
        <w:r>
          <w:rPr>
            <w:lang w:eastAsia="zh-CN"/>
          </w:rPr>
          <w:t xml:space="preserve"> </w:t>
        </w:r>
      </w:ins>
      <w:del w:id="156" w:author="Ericsson February r0" w:date="2024-02-01T17:42:00Z">
        <w:r w:rsidDel="00AF4147">
          <w:rPr>
            <w:lang w:eastAsia="zh-CN"/>
          </w:rPr>
          <w:delText>the upd</w:delText>
        </w:r>
      </w:del>
      <w:del w:id="157" w:author="Ericsson February r0" w:date="2024-02-01T17:41:00Z">
        <w:r w:rsidDel="00AF4147">
          <w:rPr>
            <w:lang w:eastAsia="zh-CN"/>
          </w:rPr>
          <w:delText xml:space="preserve">ated </w:delText>
        </w:r>
      </w:del>
      <w:r>
        <w:rPr>
          <w:lang w:eastAsia="zh-CN"/>
        </w:rPr>
        <w:t>ANDSP/WLANSP</w:t>
      </w:r>
      <w:del w:id="158" w:author="Ericsson February r0" w:date="2024-02-01T17:42:00Z">
        <w:r w:rsidDel="00AF4147">
          <w:rPr>
            <w:lang w:eastAsia="zh-CN"/>
          </w:rPr>
          <w:delText xml:space="preserve"> to the UE</w:delText>
        </w:r>
      </w:del>
      <w:r>
        <w:rPr>
          <w:lang w:eastAsia="zh-CN"/>
        </w:rPr>
        <w:t xml:space="preserve"> with the slice </w:t>
      </w:r>
      <w:ins w:id="159" w:author="Ericsson February r0" w:date="2024-02-01T17:43:00Z">
        <w:r>
          <w:rPr>
            <w:lang w:eastAsia="zh-CN"/>
          </w:rPr>
          <w:t xml:space="preserve">selection </w:t>
        </w:r>
      </w:ins>
      <w:r>
        <w:rPr>
          <w:lang w:eastAsia="zh-CN"/>
        </w:rPr>
        <w:t xml:space="preserve">information for the corresponding non-3gpp node, the </w:t>
      </w:r>
      <w:ins w:id="160" w:author="Ericsson February r0" w:date="2024-02-01T17:44:00Z">
        <w:r>
          <w:rPr>
            <w:lang w:eastAsia="zh-CN"/>
          </w:rPr>
          <w:t>indication of th</w:t>
        </w:r>
      </w:ins>
      <w:ins w:id="161" w:author="Ericsson February r0" w:date="2024-02-01T17:47:00Z">
        <w:r>
          <w:rPr>
            <w:lang w:eastAsia="zh-CN"/>
          </w:rPr>
          <w:t>e</w:t>
        </w:r>
      </w:ins>
      <w:del w:id="162" w:author="Ericsson February r0" w:date="2024-02-01T17:44:00Z">
        <w:r w:rsidDel="00AF4147">
          <w:rPr>
            <w:lang w:eastAsia="zh-CN"/>
          </w:rPr>
          <w:delText>notification of this</w:delText>
        </w:r>
      </w:del>
      <w:r>
        <w:rPr>
          <w:lang w:eastAsia="zh-CN"/>
        </w:rPr>
        <w:t xml:space="preserve"> successful </w:t>
      </w:r>
      <w:ins w:id="163" w:author="Ericsson February r0" w:date="2024-02-01T17:52:00Z">
        <w:r>
          <w:rPr>
            <w:lang w:eastAsia="zh-CN"/>
          </w:rPr>
          <w:t xml:space="preserve">UE </w:t>
        </w:r>
      </w:ins>
      <w:ins w:id="164" w:author="Ericsson February r0" w:date="2024-02-01T17:44:00Z">
        <w:r>
          <w:rPr>
            <w:lang w:eastAsia="zh-CN"/>
          </w:rPr>
          <w:t>configuration</w:t>
        </w:r>
      </w:ins>
      <w:del w:id="165" w:author="Ericsson February r0" w:date="2024-02-01T17:44:00Z">
        <w:r w:rsidDel="00AF4147">
          <w:rPr>
            <w:lang w:eastAsia="zh-CN"/>
          </w:rPr>
          <w:delText>delivery</w:delText>
        </w:r>
      </w:del>
      <w:r>
        <w:rPr>
          <w:lang w:eastAsia="zh-CN"/>
        </w:rPr>
        <w:t xml:space="preserve"> by providing the "andspDelInd" attribute with the value "</w:t>
      </w:r>
      <w:ins w:id="166" w:author="Ericsson February r0" w:date="2024-02-01T17:49:00Z">
        <w:r>
          <w:rPr>
            <w:lang w:eastAsia="zh-CN"/>
          </w:rPr>
          <w:t>CONFIGURED</w:t>
        </w:r>
      </w:ins>
      <w:del w:id="167" w:author="Ericsson February r0" w:date="2024-02-01T17:49:00Z">
        <w:r w:rsidDel="0047005D">
          <w:rPr>
            <w:lang w:eastAsia="zh-CN"/>
          </w:rPr>
          <w:delText>true</w:delText>
        </w:r>
      </w:del>
      <w:r>
        <w:rPr>
          <w:lang w:eastAsia="zh-CN"/>
        </w:rPr>
        <w:t>"</w:t>
      </w:r>
      <w:ins w:id="168" w:author="Ericsson February r0" w:date="2024-02-01T17:50:00Z">
        <w:r>
          <w:rPr>
            <w:lang w:eastAsia="zh-CN"/>
          </w:rPr>
          <w:t xml:space="preserve">. </w:t>
        </w:r>
      </w:ins>
      <w:ins w:id="169" w:author="Ericsson February r0" w:date="2024-02-18T20:48:00Z">
        <w:r w:rsidR="00907AD9">
          <w:rPr>
            <w:lang w:eastAsia="zh-CN"/>
          </w:rPr>
          <w:t xml:space="preserve">The </w:t>
        </w:r>
        <w:r w:rsidR="0055460D">
          <w:rPr>
            <w:lang w:eastAsia="zh-CN"/>
          </w:rPr>
          <w:t>PCF may</w:t>
        </w:r>
      </w:ins>
      <w:ins w:id="170" w:author="Ericsson February r0" w:date="2024-02-01T18:01:00Z">
        <w:r>
          <w:rPr>
            <w:noProof/>
          </w:rPr>
          <w:t xml:space="preserve"> delay the indication of </w:t>
        </w:r>
      </w:ins>
      <w:ins w:id="171" w:author="Ericsson February r0" w:date="2024-02-01T18:02:00Z">
        <w:r>
          <w:rPr>
            <w:noProof/>
          </w:rPr>
          <w:t xml:space="preserve">the </w:t>
        </w:r>
      </w:ins>
      <w:ins w:id="172" w:author="Ericsson February r0" w:date="2024-02-01T18:01:00Z">
        <w:r>
          <w:rPr>
            <w:noProof/>
          </w:rPr>
          <w:t>configuration result to a</w:t>
        </w:r>
      </w:ins>
      <w:ins w:id="173" w:author="Ericsson February r0" w:date="2024-02-01T18:02:00Z">
        <w:r>
          <w:rPr>
            <w:lang w:eastAsia="zh-CN"/>
          </w:rPr>
          <w:t xml:space="preserve"> subsequent Npcf_UEPolicyControl_UpdateNotify request</w:t>
        </w:r>
      </w:ins>
      <w:ins w:id="174" w:author="Ericsson February r0" w:date="2024-02-18T20:49:00Z">
        <w:r w:rsidR="0055460D">
          <w:rPr>
            <w:lang w:eastAsia="zh-CN"/>
          </w:rPr>
          <w:t>, as described in clause</w:t>
        </w:r>
        <w:r w:rsidR="0055460D">
          <w:rPr>
            <w:noProof/>
          </w:rPr>
          <w:t> 4.2.4.</w:t>
        </w:r>
      </w:ins>
      <w:ins w:id="175" w:author="Ericsson February r0" w:date="2024-02-18T20:52:00Z">
        <w:r w:rsidR="00690190">
          <w:rPr>
            <w:noProof/>
          </w:rPr>
          <w:t>2</w:t>
        </w:r>
      </w:ins>
      <w:r>
        <w:rPr>
          <w:lang w:eastAsia="zh-CN"/>
        </w:rPr>
        <w:t>.</w:t>
      </w:r>
    </w:p>
    <w:p w14:paraId="20FB3632" w14:textId="77777777" w:rsidR="009B7104" w:rsidRDefault="009B7104" w:rsidP="009B710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605ADB54" w14:textId="77777777" w:rsidR="009B7104" w:rsidRDefault="009B7104" w:rsidP="009B710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189D0414" w14:textId="77777777" w:rsidR="009B7104" w:rsidRDefault="009B7104" w:rsidP="009B710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AB22F95" w14:textId="77777777" w:rsidR="009B7104" w:rsidRDefault="009B7104" w:rsidP="009B7104">
      <w:pPr>
        <w:rPr>
          <w:ins w:id="176" w:author="Ericsson February r0" w:date="2024-02-01T17:57:00Z"/>
        </w:rPr>
      </w:pPr>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0D84970" w14:textId="592167C7" w:rsidR="009B7104" w:rsidRDefault="009B7104" w:rsidP="009B7104">
      <w:pPr>
        <w:rPr>
          <w:lang w:eastAsia="zh-CN"/>
        </w:rPr>
      </w:pPr>
      <w:ins w:id="177" w:author="Ericsson February r0" w:date="2024-02-01T17:58:00Z">
        <w:r>
          <w:rPr>
            <w:noProof/>
          </w:rPr>
          <w:lastRenderedPageBreak/>
          <w:t>When</w:t>
        </w:r>
      </w:ins>
      <w:ins w:id="178" w:author="Ericsson February r0" w:date="2024-02-01T17:57:00Z">
        <w:r>
          <w:rPr>
            <w:noProof/>
          </w:rPr>
          <w:t xml:space="preserve"> the </w:t>
        </w:r>
        <w:r>
          <w:rPr>
            <w:rStyle w:val="B1Char"/>
          </w:rPr>
          <w:t>"</w:t>
        </w:r>
        <w:r>
          <w:rPr>
            <w:noProof/>
          </w:rPr>
          <w:t>SliceAwareANDSP</w:t>
        </w:r>
        <w:r>
          <w:rPr>
            <w:rStyle w:val="B1Char"/>
          </w:rPr>
          <w:t>"</w:t>
        </w:r>
        <w:r>
          <w:rPr>
            <w:noProof/>
          </w:rPr>
          <w:t xml:space="preserve"> feature is supported</w:t>
        </w:r>
        <w:r>
          <w:rPr>
            <w:lang w:eastAsia="zh-CN"/>
          </w:rPr>
          <w:t xml:space="preserve">, </w:t>
        </w:r>
      </w:ins>
      <w:ins w:id="179" w:author="Ericsson February r0" w:date="2024-02-01T17:58:00Z">
        <w:r>
          <w:rPr>
            <w:lang w:eastAsia="zh-CN"/>
          </w:rPr>
          <w:t xml:space="preserve">and the AMF receives </w:t>
        </w:r>
      </w:ins>
      <w:ins w:id="180" w:author="Ericsson February r0" w:date="2024-02-01T17:57:00Z">
        <w:r>
          <w:rPr>
            <w:lang w:eastAsia="zh-CN"/>
          </w:rPr>
          <w:t xml:space="preserve">the "andspDelInd" </w:t>
        </w:r>
      </w:ins>
      <w:ins w:id="181" w:author="Ericsson February 3" w:date="2024-03-01T01:30:00Z">
        <w:r w:rsidR="00525A7A">
          <w:rPr>
            <w:lang w:eastAsia="zh-CN"/>
          </w:rPr>
          <w:t>attribute</w:t>
        </w:r>
      </w:ins>
      <w:ins w:id="182" w:author="Ericsson February r0" w:date="2024-02-01T17:59:00Z">
        <w:r>
          <w:rPr>
            <w:lang w:eastAsia="zh-CN"/>
          </w:rPr>
          <w:t>, the AMF</w:t>
        </w:r>
      </w:ins>
      <w:ins w:id="183" w:author="Ericsson February r0" w:date="2024-02-01T18:18:00Z">
        <w:r>
          <w:rPr>
            <w:lang w:eastAsia="zh-CN"/>
          </w:rPr>
          <w:t xml:space="preserve">, based on operator's policies, </w:t>
        </w:r>
      </w:ins>
      <w:ins w:id="184" w:author="Ericsson February r0" w:date="2024-02-01T18:26:00Z">
        <w:r>
          <w:rPr>
            <w:lang w:eastAsia="zh-CN"/>
          </w:rPr>
          <w:t xml:space="preserve">may </w:t>
        </w:r>
      </w:ins>
      <w:ins w:id="185" w:author="Ericsson February r0" w:date="2024-02-01T18:18:00Z">
        <w:r>
          <w:rPr>
            <w:lang w:eastAsia="zh-CN"/>
          </w:rPr>
          <w:t xml:space="preserve">reject the </w:t>
        </w:r>
      </w:ins>
      <w:ins w:id="186" w:author="Ericsson February r0" w:date="2024-02-01T18:19:00Z">
        <w:r>
          <w:rPr>
            <w:lang w:eastAsia="zh-CN"/>
          </w:rPr>
          <w:t>UE Registration request</w:t>
        </w:r>
      </w:ins>
      <w:ins w:id="187" w:author="Ericsson February r0" w:date="2024-02-01T18:28:00Z">
        <w:r>
          <w:rPr>
            <w:lang w:eastAsia="zh-CN"/>
          </w:rPr>
          <w:t>,</w:t>
        </w:r>
      </w:ins>
      <w:ins w:id="188" w:author="Ericsson February r0" w:date="2024-02-01T18:19:00Z">
        <w:r>
          <w:rPr>
            <w:lang w:eastAsia="zh-CN"/>
          </w:rPr>
          <w:t xml:space="preserve"> and </w:t>
        </w:r>
      </w:ins>
      <w:ins w:id="189" w:author="Ericsson February r0" w:date="2024-02-01T18:27:00Z">
        <w:r>
          <w:rPr>
            <w:lang w:eastAsia="zh-CN"/>
          </w:rPr>
          <w:t xml:space="preserve">may </w:t>
        </w:r>
      </w:ins>
      <w:ins w:id="190" w:author="Ericsson February r0" w:date="2024-02-01T18:19:00Z">
        <w:r>
          <w:rPr>
            <w:lang w:eastAsia="zh-CN"/>
          </w:rPr>
          <w:t>provide a valid target N3IWF</w:t>
        </w:r>
      </w:ins>
      <w:ins w:id="191" w:author="Ericsson February r0" w:date="2024-02-18T20:52:00Z">
        <w:r w:rsidR="00402252">
          <w:rPr>
            <w:lang w:eastAsia="zh-CN"/>
          </w:rPr>
          <w:t>/TNGF</w:t>
        </w:r>
      </w:ins>
      <w:ins w:id="192" w:author="Ericsson February r0" w:date="2024-02-01T18:19:00Z">
        <w:r>
          <w:rPr>
            <w:lang w:eastAsia="zh-CN"/>
          </w:rPr>
          <w:t xml:space="preserve"> within the Registration Reject message</w:t>
        </w:r>
      </w:ins>
      <w:ins w:id="193" w:author="Ericsson February 1" w:date="2024-02-27T18:01:00Z">
        <w:r w:rsidR="00953CB9">
          <w:rPr>
            <w:lang w:eastAsia="zh-CN"/>
          </w:rPr>
          <w:t xml:space="preserve"> as specified in </w:t>
        </w:r>
      </w:ins>
      <w:ins w:id="194" w:author="Ericsson February 1" w:date="2024-02-27T18:13:00Z">
        <w:r w:rsidR="000B3865">
          <w:rPr>
            <w:lang w:eastAsia="zh-CN"/>
          </w:rPr>
          <w:t>clause</w:t>
        </w:r>
        <w:r w:rsidR="000B3865">
          <w:t> </w:t>
        </w:r>
      </w:ins>
      <w:ins w:id="195" w:author="Ericsson February 1" w:date="2024-02-27T18:14:00Z">
        <w:r w:rsidR="000B3865">
          <w:t>5.5.1.3.5</w:t>
        </w:r>
        <w:r w:rsidR="002751F6">
          <w:t xml:space="preserve"> of</w:t>
        </w:r>
      </w:ins>
      <w:ins w:id="196" w:author="Ericsson February 1" w:date="2024-02-27T18:13:00Z">
        <w:r w:rsidR="000B3865">
          <w:rPr>
            <w:lang w:eastAsia="zh-CN"/>
          </w:rPr>
          <w:t xml:space="preserve"> </w:t>
        </w:r>
      </w:ins>
      <w:ins w:id="197" w:author="Ericsson February 1" w:date="2024-02-27T18:02:00Z">
        <w:r w:rsidR="00A66865">
          <w:t>3GPP TS 24.501 [15]</w:t>
        </w:r>
      </w:ins>
      <w:ins w:id="198" w:author="Ericsson February r0" w:date="2024-02-01T18:27:00Z">
        <w:r>
          <w:rPr>
            <w:lang w:eastAsia="zh-CN"/>
          </w:rPr>
          <w:t>. In this case,</w:t>
        </w:r>
      </w:ins>
      <w:ins w:id="199" w:author="Ericsson February r0" w:date="2024-02-01T18:20:00Z">
        <w:r>
          <w:rPr>
            <w:lang w:eastAsia="zh-CN"/>
          </w:rPr>
          <w:t xml:space="preserve"> the AMF </w:t>
        </w:r>
      </w:ins>
      <w:ins w:id="200" w:author="Ericsson February r0" w:date="2024-02-01T18:21:00Z">
        <w:r>
          <w:rPr>
            <w:lang w:eastAsia="zh-CN"/>
          </w:rPr>
          <w:t>terminates the UE Policy Association as described in clause</w:t>
        </w:r>
        <w:r>
          <w:rPr>
            <w:noProof/>
          </w:rPr>
          <w:t xml:space="preserve"> 4.2.5 </w:t>
        </w:r>
      </w:ins>
      <w:ins w:id="201" w:author="Ericsson February 3" w:date="2024-03-01T01:31:00Z">
        <w:r w:rsidR="00A90082">
          <w:rPr>
            <w:noProof/>
          </w:rPr>
          <w:t>(</w:t>
        </w:r>
      </w:ins>
      <w:ins w:id="202" w:author="Ericsson February r0" w:date="2024-02-01T18:21:00Z">
        <w:r>
          <w:rPr>
            <w:noProof/>
          </w:rPr>
          <w:t xml:space="preserve">if the UE </w:t>
        </w:r>
      </w:ins>
      <w:ins w:id="203" w:author="Ericsson February r0" w:date="2024-02-02T13:50:00Z">
        <w:r w:rsidR="00A93DFA">
          <w:rPr>
            <w:noProof/>
          </w:rPr>
          <w:t>is not registered</w:t>
        </w:r>
      </w:ins>
      <w:ins w:id="204" w:author="Ericsson February r0" w:date="2024-02-01T18:23:00Z">
        <w:r>
          <w:rPr>
            <w:noProof/>
          </w:rPr>
          <w:t xml:space="preserve"> over 3GPP access</w:t>
        </w:r>
      </w:ins>
      <w:ins w:id="205" w:author="Ericsson February 3" w:date="2024-03-01T01:31:00Z">
        <w:r w:rsidR="00A90082">
          <w:rPr>
            <w:noProof/>
          </w:rPr>
          <w:t>)</w:t>
        </w:r>
      </w:ins>
      <w:ins w:id="206" w:author="Ericsson February r0" w:date="2024-02-01T18:24:00Z">
        <w:r>
          <w:rPr>
            <w:noProof/>
          </w:rPr>
          <w:t xml:space="preserve">. </w:t>
        </w:r>
      </w:ins>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3ECD10C5" w14:textId="77777777" w:rsidR="00557535" w:rsidRDefault="00557535" w:rsidP="00557535"/>
    <w:p w14:paraId="5C092D4E"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A066DEE" w14:textId="77777777" w:rsidR="006F6FAD" w:rsidRDefault="006F6FAD" w:rsidP="006F6FAD">
      <w:pPr>
        <w:pStyle w:val="Heading6"/>
        <w:rPr>
          <w:lang w:eastAsia="x-none"/>
        </w:rPr>
      </w:pPr>
      <w:bookmarkStart w:id="207" w:name="_Toc148460855"/>
      <w:bookmarkStart w:id="208" w:name="_Toc151914852"/>
      <w:bookmarkStart w:id="209" w:name="_Toc153792576"/>
      <w:bookmarkStart w:id="210" w:name="_Toc136530137"/>
      <w:bookmarkStart w:id="211" w:name="_Toc136614734"/>
      <w:r>
        <w:rPr>
          <w:lang w:eastAsia="x-none"/>
        </w:rPr>
        <w:t>4.2.2.2.1.5</w:t>
      </w:r>
      <w:r>
        <w:rPr>
          <w:lang w:eastAsia="x-none"/>
        </w:rPr>
        <w:tab/>
        <w:t>Provisioning of Ranging and Sidelink Positioning Policy</w:t>
      </w:r>
      <w:bookmarkEnd w:id="207"/>
      <w:bookmarkEnd w:id="208"/>
      <w:bookmarkEnd w:id="209"/>
    </w:p>
    <w:p w14:paraId="33B3ECD3" w14:textId="77777777" w:rsidR="006F6FAD" w:rsidRDefault="006F6FAD" w:rsidP="006F6FAD">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"rangingSlCapab"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18911852" w14:textId="77777777" w:rsidR="006F6FAD" w:rsidRDefault="006F6FAD" w:rsidP="006F6FAD">
      <w:r>
        <w:t xml:space="preserve">After UE registration, if the UE does not have valid </w:t>
      </w:r>
      <w:r>
        <w:rPr>
          <w:noProof/>
        </w:rPr>
        <w:t>RSLPP</w:t>
      </w:r>
      <w:r>
        <w:t xml:space="preserve">, the UE includes a "UE POLICY PROVISIONING REQUEST" message defined in </w:t>
      </w:r>
      <w:r>
        <w:rPr>
          <w:noProof/>
        </w:rPr>
        <w:t>3GPP TS 24.514 [xx]</w:t>
      </w:r>
      <w:r>
        <w:t xml:space="preserve"> during the NAS transport procedure. The PCF may either reject the request by sending back a "UE POLICY PROVISIONING REJECT" message defined in </w:t>
      </w:r>
      <w:r>
        <w:rPr>
          <w:noProof/>
        </w:rPr>
        <w:t>3GPP TS 24.514 [xx]</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15EC813" w14:textId="77777777" w:rsidR="006F6FAD" w:rsidRDefault="006F6FAD" w:rsidP="006F6FAD">
      <w:r>
        <w:t>For both scenarios mentioned above, in the roaming case, the H-PCF may include the RSLPP within the "uePolicy" attribute in the policy association create and update response to the V-PCF and in the policy association update request initiated by the H-PCF.</w:t>
      </w:r>
    </w:p>
    <w:p w14:paraId="5BAEFFC4" w14:textId="77777777" w:rsidR="006F6FAD" w:rsidRDefault="006F6FAD" w:rsidP="006F6FAD">
      <w:pPr>
        <w:rPr>
          <w:ins w:id="212" w:author="Ericsson February r0" w:date="2024-02-02T13:52:00Z"/>
          <w:lang w:val="en-US" w:eastAsia="zh-CN"/>
        </w:rPr>
      </w:pPr>
      <w:bookmarkStart w:id="213" w:name="_Toc153792577"/>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RSLPP to the UE. </w:t>
      </w:r>
      <w:bookmarkStart w:id="214" w:name="_Toc148460856"/>
      <w:bookmarkStart w:id="215" w:name="_Toc151914853"/>
    </w:p>
    <w:p w14:paraId="7C2E42E9" w14:textId="4DE16A11" w:rsidR="006F6FAD" w:rsidRDefault="006F6FAD" w:rsidP="006F6FAD">
      <w:pPr>
        <w:pStyle w:val="Heading5"/>
        <w:rPr>
          <w:noProof/>
        </w:rPr>
      </w:pPr>
      <w:r>
        <w:rPr>
          <w:noProof/>
        </w:rPr>
        <w:t>4.2.2.2.2</w:t>
      </w:r>
      <w:r>
        <w:rPr>
          <w:noProof/>
        </w:rPr>
        <w:tab/>
        <w:t>UE Access Network discovery and selection policies (ANDSP)</w:t>
      </w:r>
      <w:bookmarkEnd w:id="210"/>
      <w:bookmarkEnd w:id="211"/>
      <w:bookmarkEnd w:id="213"/>
      <w:bookmarkEnd w:id="214"/>
      <w:bookmarkEnd w:id="215"/>
    </w:p>
    <w:p w14:paraId="15C9E5D3" w14:textId="77777777" w:rsidR="006F6FAD" w:rsidRDefault="006F6FAD" w:rsidP="006F6FAD">
      <w:pPr>
        <w:rPr>
          <w:noProof/>
        </w:rPr>
      </w:pPr>
      <w:r>
        <w:rPr>
          <w:noProof/>
        </w:rPr>
        <w:t>UE Access Network discovery and selection policies are used by the UE to select non-3GPP accesses and to decide how to route traffic between the selected 3GPP and non 3GPP accesses.</w:t>
      </w:r>
    </w:p>
    <w:p w14:paraId="7D8288D2" w14:textId="77777777" w:rsidR="006F6FAD" w:rsidRDefault="006F6FAD" w:rsidP="006F6FAD">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13C7D0D6" w14:textId="77777777" w:rsidR="006F6FAD" w:rsidRDefault="006F6FAD" w:rsidP="006F6FAD">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73A34E9F" w14:textId="77777777" w:rsidR="006F6FAD" w:rsidRDefault="006F6FAD" w:rsidP="006F6FAD">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5B0C2265" w14:textId="77777777" w:rsidR="006F6FAD" w:rsidRDefault="006F6FAD" w:rsidP="006F6FAD">
      <w:pPr>
        <w:rPr>
          <w:ins w:id="216" w:author="Ericsson February r0" w:date="2024-01-31T21:37:00Z"/>
          <w:noProof/>
        </w:rPr>
      </w:pPr>
      <w:r>
        <w:rPr>
          <w:noProof/>
        </w:rPr>
        <w:t>N3AN node selection information and configuration information is used to control UE behaviour related to selection of N3IWF, or ePDG for accessing 5GC via untrusted non-3GPP access</w:t>
      </w:r>
      <w:ins w:id="217" w:author="Ericsson February r0" w:date="2024-01-31T21:29:00Z">
        <w:r>
          <w:rPr>
            <w:noProof/>
          </w:rPr>
          <w:t>.</w:t>
        </w:r>
      </w:ins>
    </w:p>
    <w:p w14:paraId="7B90679C" w14:textId="483C7915" w:rsidR="006F6FAD" w:rsidRDefault="006F6FAD" w:rsidP="006F6FAD">
      <w:pPr>
        <w:rPr>
          <w:noProof/>
        </w:rPr>
      </w:pPr>
      <w:ins w:id="218" w:author="Ericsson February r0" w:date="2024-01-31T21:30:00Z">
        <w:r>
          <w:rPr>
            <w:noProof/>
          </w:rPr>
          <w:t>T</w:t>
        </w:r>
      </w:ins>
      <w:ins w:id="219" w:author="Ericsson February r0" w:date="2024-01-31T21:35:00Z">
        <w:r>
          <w:rPr>
            <w:noProof/>
          </w:rPr>
          <w:t xml:space="preserve">o </w:t>
        </w:r>
      </w:ins>
      <w:ins w:id="220" w:author="Ericsson February r0" w:date="2024-01-31T21:40:00Z">
        <w:r>
          <w:rPr>
            <w:noProof/>
            <w:lang w:eastAsia="zh-CN"/>
          </w:rPr>
          <w:t xml:space="preserve">support N3IWF selection based on the S-NSSAI(s) </w:t>
        </w:r>
      </w:ins>
      <w:ins w:id="221" w:author="Ericsson February r0" w:date="2024-01-31T21:45:00Z">
        <w:r>
          <w:rPr>
            <w:noProof/>
            <w:lang w:eastAsia="zh-CN"/>
          </w:rPr>
          <w:t xml:space="preserve">allowed for the </w:t>
        </w:r>
      </w:ins>
      <w:ins w:id="222" w:author="Ericsson February r0" w:date="2024-01-31T21:40:00Z">
        <w:r>
          <w:rPr>
            <w:noProof/>
            <w:lang w:eastAsia="zh-CN"/>
          </w:rPr>
          <w:t>UE</w:t>
        </w:r>
      </w:ins>
      <w:ins w:id="223" w:author="Ericsson February r0" w:date="2024-01-31T21:45:00Z">
        <w:r>
          <w:rPr>
            <w:noProof/>
            <w:lang w:eastAsia="zh-CN"/>
          </w:rPr>
          <w:t>, the ANDSP</w:t>
        </w:r>
      </w:ins>
      <w:ins w:id="224" w:author="Ericsson February r0" w:date="2024-01-31T21:47:00Z">
        <w:r>
          <w:rPr>
            <w:noProof/>
            <w:lang w:eastAsia="zh-CN"/>
          </w:rPr>
          <w:t xml:space="preserve"> contains </w:t>
        </w:r>
      </w:ins>
      <w:ins w:id="225" w:author="Ericsson February r0" w:date="2024-01-31T21:49:00Z">
        <w:r>
          <w:rPr>
            <w:noProof/>
            <w:lang w:eastAsia="zh-CN"/>
          </w:rPr>
          <w:t>the S-NSSAIs supported by the N3IWF</w:t>
        </w:r>
      </w:ins>
      <w:ins w:id="226" w:author="Ericsson February r0" w:date="2024-02-01T18:47:00Z">
        <w:r>
          <w:rPr>
            <w:noProof/>
            <w:lang w:eastAsia="zh-CN"/>
          </w:rPr>
          <w:t>(s)</w:t>
        </w:r>
      </w:ins>
      <w:ins w:id="227" w:author="Ericsson February r0" w:date="2024-01-31T21:49:00Z">
        <w:r>
          <w:rPr>
            <w:noProof/>
            <w:lang w:eastAsia="zh-CN"/>
          </w:rPr>
          <w:t xml:space="preserve"> and slice-specific configuration</w:t>
        </w:r>
      </w:ins>
      <w:ins w:id="228" w:author="Ericsson February r0" w:date="2024-01-31T21:50:00Z">
        <w:r>
          <w:rPr>
            <w:noProof/>
            <w:lang w:eastAsia="zh-CN"/>
          </w:rPr>
          <w:t xml:space="preserve">, as described in </w:t>
        </w:r>
      </w:ins>
      <w:ins w:id="229" w:author="Ericsson February r0" w:date="2024-02-01T18:46:00Z">
        <w:r>
          <w:t>3GPP TS 24.526 [16]</w:t>
        </w:r>
      </w:ins>
      <w:ins w:id="230" w:author="Ericsson February r0" w:date="2024-01-31T21:50:00Z">
        <w:r>
          <w:rPr>
            <w:noProof/>
            <w:lang w:eastAsia="zh-CN"/>
          </w:rPr>
          <w:t>. T</w:t>
        </w:r>
      </w:ins>
      <w:ins w:id="231" w:author="Ericsson February r0" w:date="2024-01-31T21:37:00Z">
        <w:r>
          <w:rPr>
            <w:noProof/>
            <w:lang w:eastAsia="zh-CN"/>
          </w:rPr>
          <w:t xml:space="preserve">o </w:t>
        </w:r>
      </w:ins>
      <w:del w:id="232" w:author="Ericsson February r0" w:date="2024-01-31T21:38:00Z">
        <w:r w:rsidDel="000E575C">
          <w:rPr>
            <w:rFonts w:hint="eastAsia"/>
            <w:noProof/>
            <w:lang w:eastAsia="zh-CN"/>
          </w:rPr>
          <w:delText>,</w:delText>
        </w:r>
        <w:r w:rsidDel="000E575C">
          <w:rPr>
            <w:noProof/>
            <w:lang w:eastAsia="zh-CN"/>
          </w:rPr>
          <w:delText xml:space="preserve"> or to</w:delText>
        </w:r>
      </w:del>
      <w:r>
        <w:rPr>
          <w:noProof/>
          <w:lang w:eastAsia="zh-CN"/>
        </w:rPr>
        <w:t xml:space="preserve"> support TNGF selection based on the S-NSSAI(s) </w:t>
      </w:r>
      <w:ins w:id="233" w:author="Ericsson February r0" w:date="2024-01-31T21:51:00Z">
        <w:r>
          <w:rPr>
            <w:noProof/>
            <w:lang w:eastAsia="zh-CN"/>
          </w:rPr>
          <w:t>allowed</w:t>
        </w:r>
      </w:ins>
      <w:del w:id="234" w:author="Ericsson February r0" w:date="2024-01-31T21:51:00Z">
        <w:r w:rsidDel="00CE6C2E">
          <w:rPr>
            <w:noProof/>
            <w:lang w:eastAsia="zh-CN"/>
          </w:rPr>
          <w:delText>needed by</w:delText>
        </w:r>
      </w:del>
      <w:ins w:id="235" w:author="Ericsson February r0" w:date="2024-01-31T21:51:00Z">
        <w:r>
          <w:rPr>
            <w:noProof/>
            <w:lang w:eastAsia="zh-CN"/>
          </w:rPr>
          <w:t>for</w:t>
        </w:r>
      </w:ins>
      <w:r>
        <w:rPr>
          <w:noProof/>
          <w:lang w:eastAsia="zh-CN"/>
        </w:rPr>
        <w:t xml:space="preserve"> the UE</w:t>
      </w:r>
      <w:ins w:id="236" w:author="Ericsson February r0" w:date="2024-01-31T21:51:00Z">
        <w:r>
          <w:rPr>
            <w:noProof/>
            <w:lang w:eastAsia="zh-CN"/>
          </w:rPr>
          <w:t xml:space="preserve">, the </w:t>
        </w:r>
      </w:ins>
      <w:ins w:id="237" w:author="Ericsson February r0" w:date="2024-01-31T21:52:00Z">
        <w:r>
          <w:rPr>
            <w:noProof/>
            <w:lang w:eastAsia="zh-CN"/>
          </w:rPr>
          <w:t xml:space="preserve">extended </w:t>
        </w:r>
      </w:ins>
      <w:ins w:id="238" w:author="Ericsson February r0" w:date="2024-01-31T21:51:00Z">
        <w:r>
          <w:rPr>
            <w:noProof/>
            <w:lang w:eastAsia="zh-CN"/>
          </w:rPr>
          <w:t>WLANSP</w:t>
        </w:r>
      </w:ins>
      <w:r>
        <w:rPr>
          <w:noProof/>
          <w:lang w:eastAsia="zh-CN"/>
        </w:rPr>
        <w:t xml:space="preserve"> </w:t>
      </w:r>
      <w:ins w:id="239" w:author="Ericsson February r0" w:date="2024-01-31T21:52:00Z">
        <w:r>
          <w:rPr>
            <w:noProof/>
            <w:lang w:eastAsia="zh-CN"/>
          </w:rPr>
          <w:t xml:space="preserve">information contains the association </w:t>
        </w:r>
      </w:ins>
      <w:ins w:id="240" w:author="Ericsson February r0" w:date="2024-01-31T21:53:00Z">
        <w:r>
          <w:rPr>
            <w:noProof/>
            <w:lang w:eastAsia="zh-CN"/>
          </w:rPr>
          <w:t>of the S-NNSAI(s) and SSID(s) supported by the TNGF</w:t>
        </w:r>
      </w:ins>
      <w:ins w:id="241" w:author="Ericsson February r0" w:date="2024-02-01T18:47:00Z">
        <w:r>
          <w:rPr>
            <w:noProof/>
            <w:lang w:eastAsia="zh-CN"/>
          </w:rPr>
          <w:t>(s)</w:t>
        </w:r>
      </w:ins>
      <w:ins w:id="242" w:author="Ericsson February r0" w:date="2024-01-31T21:53:00Z">
        <w:r>
          <w:rPr>
            <w:noProof/>
            <w:lang w:eastAsia="zh-CN"/>
          </w:rPr>
          <w:t xml:space="preserve"> </w:t>
        </w:r>
      </w:ins>
      <w:ins w:id="243" w:author="Ericsson February r0" w:date="2024-01-31T21:54:00Z">
        <w:r>
          <w:rPr>
            <w:noProof/>
            <w:lang w:eastAsia="zh-CN"/>
          </w:rPr>
          <w:t xml:space="preserve">as described in TS </w:t>
        </w:r>
      </w:ins>
      <w:ins w:id="244" w:author="Ericsson February r0" w:date="2024-02-01T18:46:00Z">
        <w:r>
          <w:t>3GPP TS 24.526 [16]</w:t>
        </w:r>
      </w:ins>
      <w:del w:id="245" w:author="Ericsson February r0" w:date="2024-01-31T21:54:00Z">
        <w:r w:rsidDel="00CE6C2E">
          <w:rPr>
            <w:noProof/>
            <w:lang w:eastAsia="zh-CN"/>
          </w:rPr>
          <w:delText>for accessing 5GC via trusted 3GPP access</w:delText>
        </w:r>
      </w:del>
      <w:r>
        <w:rPr>
          <w:noProof/>
        </w:rPr>
        <w:t>.</w:t>
      </w:r>
      <w:ins w:id="246" w:author="Ericsson February r0" w:date="2024-01-31T21:54:00Z">
        <w:r>
          <w:rPr>
            <w:noProof/>
          </w:rPr>
          <w:t xml:space="preserve"> The (</w:t>
        </w:r>
      </w:ins>
      <w:ins w:id="247" w:author="Ericsson February r0" w:date="2024-01-31T21:55:00Z">
        <w:r>
          <w:rPr>
            <w:noProof/>
          </w:rPr>
          <w:t>H-)PCF takes the UE's subscribed S-NSSAIs</w:t>
        </w:r>
      </w:ins>
      <w:ins w:id="248" w:author="Ericsson February r0" w:date="2024-01-31T21:56:00Z">
        <w:r>
          <w:rPr>
            <w:noProof/>
          </w:rPr>
          <w:t>, and the V</w:t>
        </w:r>
      </w:ins>
      <w:ins w:id="249" w:author="Ericsson February r0" w:date="2024-01-31T21:57:00Z">
        <w:r>
          <w:rPr>
            <w:noProof/>
          </w:rPr>
          <w:t>-PCF the UE's Configured NSSAI,</w:t>
        </w:r>
      </w:ins>
      <w:ins w:id="250" w:author="Ericsson February r0" w:date="2024-01-31T21:55:00Z">
        <w:r>
          <w:rPr>
            <w:noProof/>
          </w:rPr>
          <w:t xml:space="preserve"> to provide </w:t>
        </w:r>
      </w:ins>
      <w:ins w:id="251" w:author="Ericsson February r0" w:date="2024-02-01T18:44:00Z">
        <w:r>
          <w:rPr>
            <w:noProof/>
          </w:rPr>
          <w:t xml:space="preserve">the </w:t>
        </w:r>
      </w:ins>
      <w:ins w:id="252" w:author="Ericsson February r0" w:date="2024-01-31T21:56:00Z">
        <w:r>
          <w:rPr>
            <w:noProof/>
          </w:rPr>
          <w:t xml:space="preserve">ANDSP/WLANSP </w:t>
        </w:r>
      </w:ins>
      <w:ins w:id="253" w:author="Ericsson February r0" w:date="2024-02-02T13:55:00Z">
        <w:r w:rsidR="00401B74">
          <w:rPr>
            <w:noProof/>
          </w:rPr>
          <w:t>with slice specific information</w:t>
        </w:r>
      </w:ins>
      <w:ins w:id="254" w:author="Ericsson February r0" w:date="2024-01-31T21:56:00Z">
        <w:r>
          <w:rPr>
            <w:noProof/>
          </w:rPr>
          <w:t>.</w:t>
        </w:r>
      </w:ins>
    </w:p>
    <w:p w14:paraId="6DE3D397" w14:textId="77777777" w:rsidR="006F6FAD" w:rsidRDefault="006F6FAD" w:rsidP="006F6FAD">
      <w:pPr>
        <w:rPr>
          <w:noProof/>
        </w:rPr>
      </w:pPr>
      <w:r>
        <w:rPr>
          <w:noProof/>
        </w:rPr>
        <w:t>UE Access Network discovery and selection policies are encoded as defined in 3GPP TS 24.526 [16].</w:t>
      </w:r>
    </w:p>
    <w:p w14:paraId="583934E0" w14:textId="77777777" w:rsidR="006F6FAD" w:rsidRDefault="006F6FAD" w:rsidP="006F6FAD">
      <w:pPr>
        <w:rPr>
          <w:noProof/>
        </w:rPr>
      </w:pPr>
      <w:r>
        <w:rPr>
          <w:noProof/>
        </w:rPr>
        <w:t>UE Access Network discovery and selection policies may be provided by a V-PCF and/or a H-PCF.</w:t>
      </w:r>
    </w:p>
    <w:p w14:paraId="25AE5A4E" w14:textId="77777777" w:rsidR="006F6FAD" w:rsidRDefault="006F6FAD" w:rsidP="006F6FAD">
      <w:pPr>
        <w:rPr>
          <w:noProof/>
        </w:rPr>
      </w:pPr>
      <w:r>
        <w:t xml:space="preserve">If the UE has indicated in the "UE STATE INDICATION" message it does not support ANDSP, or, when the feature "UECapabilityIndication" is supported, the V-PCF receives from the H-PCF the "andspInd" attribute to false, i.e. the </w:t>
      </w:r>
      <w:r>
        <w:lastRenderedPageBreak/>
        <w:t>UE does not support non-3GPP access, the (V-)(H-)PCF shall not send any Access Network discovery and selection policies to the UE.</w:t>
      </w:r>
    </w:p>
    <w:p w14:paraId="65C3A2F4" w14:textId="77777777" w:rsidR="00557535" w:rsidRDefault="00557535" w:rsidP="00557535"/>
    <w:p w14:paraId="1D4F4C46"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85408B8" w14:textId="77777777" w:rsidR="00797887" w:rsidRDefault="00797887" w:rsidP="00797887">
      <w:pPr>
        <w:pStyle w:val="Heading4"/>
        <w:rPr>
          <w:noProof/>
        </w:rPr>
      </w:pPr>
      <w:bookmarkStart w:id="255" w:name="_Toc28013386"/>
      <w:bookmarkStart w:id="256" w:name="_Toc34222298"/>
      <w:bookmarkStart w:id="257" w:name="_Toc36040481"/>
      <w:bookmarkStart w:id="258" w:name="_Toc39134410"/>
      <w:bookmarkStart w:id="259" w:name="_Toc43283357"/>
      <w:bookmarkStart w:id="260" w:name="_Toc45134397"/>
      <w:bookmarkStart w:id="261" w:name="_Toc49929997"/>
      <w:bookmarkStart w:id="262" w:name="_Toc50024117"/>
      <w:bookmarkStart w:id="263" w:name="_Toc51763605"/>
      <w:bookmarkStart w:id="264" w:name="_Toc56594469"/>
      <w:bookmarkStart w:id="265" w:name="_Toc67493811"/>
      <w:bookmarkStart w:id="266" w:name="_Toc68169715"/>
      <w:bookmarkStart w:id="267" w:name="_Toc73459323"/>
      <w:bookmarkStart w:id="268" w:name="_Toc73459446"/>
      <w:bookmarkStart w:id="269" w:name="_Toc74742983"/>
      <w:bookmarkStart w:id="270" w:name="_Toc112918268"/>
      <w:bookmarkStart w:id="271" w:name="_Toc120652769"/>
      <w:bookmarkStart w:id="272" w:name="_Toc129205555"/>
      <w:bookmarkStart w:id="273" w:name="_Toc129244374"/>
      <w:bookmarkStart w:id="274" w:name="_Toc136530146"/>
      <w:bookmarkStart w:id="275" w:name="_Toc136614743"/>
      <w:bookmarkStart w:id="276" w:name="_Toc148460869"/>
      <w:bookmarkStart w:id="277" w:name="_Toc151914866"/>
      <w:bookmarkStart w:id="278" w:name="_Toc153792590"/>
      <w:bookmarkStart w:id="279" w:name="_Toc28013387"/>
      <w:bookmarkStart w:id="280" w:name="_Toc34222299"/>
      <w:bookmarkStart w:id="281" w:name="_Toc36040482"/>
      <w:bookmarkStart w:id="282" w:name="_Toc39134411"/>
      <w:bookmarkStart w:id="283" w:name="_Toc43283358"/>
      <w:bookmarkStart w:id="284" w:name="_Toc45134398"/>
      <w:bookmarkStart w:id="285" w:name="_Toc49929998"/>
      <w:bookmarkStart w:id="286" w:name="_Toc50024118"/>
      <w:bookmarkStart w:id="287" w:name="_Toc51763606"/>
      <w:bookmarkStart w:id="288" w:name="_Toc56594470"/>
      <w:bookmarkStart w:id="289" w:name="_Toc67493812"/>
      <w:bookmarkStart w:id="290" w:name="_Toc68169716"/>
      <w:bookmarkStart w:id="291" w:name="_Toc73459324"/>
      <w:bookmarkStart w:id="292" w:name="_Toc73459447"/>
      <w:bookmarkStart w:id="293" w:name="_Toc74742984"/>
      <w:bookmarkStart w:id="294" w:name="_Toc112918269"/>
      <w:r>
        <w:rPr>
          <w:noProof/>
        </w:rPr>
        <w:t>4.2.3.1</w:t>
      </w:r>
      <w:r>
        <w:rPr>
          <w:noProof/>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ADF440D" w14:textId="77777777" w:rsidR="00797887" w:rsidRDefault="00797887" w:rsidP="0079788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2426BF5" w14:textId="77777777" w:rsidR="00797887" w:rsidRDefault="00797887" w:rsidP="00797887">
      <w:pPr>
        <w:rPr>
          <w:noProof/>
        </w:rPr>
      </w:pPr>
      <w:r>
        <w:rPr>
          <w:noProof/>
        </w:rPr>
        <w:t>Figure 4.2.3.1-1 illustrates the update of a policy association.</w:t>
      </w:r>
    </w:p>
    <w:p w14:paraId="3934698D" w14:textId="77777777" w:rsidR="00797887" w:rsidRDefault="00797887" w:rsidP="00797887">
      <w:pPr>
        <w:pStyle w:val="TH"/>
        <w:rPr>
          <w:noProof/>
        </w:rPr>
      </w:pPr>
      <w:r>
        <w:rPr>
          <w:noProof/>
        </w:rPr>
        <w:object w:dxaOrig="9570" w:dyaOrig="3194" w14:anchorId="76ABCFE9">
          <v:shape id="_x0000_i1026" type="#_x0000_t75" style="width:478pt;height:159.5pt" o:ole="">
            <v:imagedata r:id="rId15" o:title=""/>
          </v:shape>
          <o:OLEObject Type="Embed" ProgID="Visio.Drawing.11" ShapeID="_x0000_i1026" DrawAspect="Content" ObjectID="_1770765132" r:id="rId16"/>
        </w:object>
      </w:r>
    </w:p>
    <w:p w14:paraId="2AC20E01" w14:textId="77777777" w:rsidR="00797887" w:rsidRDefault="00797887" w:rsidP="00797887">
      <w:pPr>
        <w:pStyle w:val="TF"/>
        <w:rPr>
          <w:noProof/>
        </w:rPr>
      </w:pPr>
      <w:r>
        <w:rPr>
          <w:noProof/>
        </w:rPr>
        <w:t>Figure 4.2.3.1-1: Update of a UE policy association</w:t>
      </w:r>
    </w:p>
    <w:p w14:paraId="71A016A6" w14:textId="77777777" w:rsidR="00797887" w:rsidRDefault="00797887" w:rsidP="0079788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591D9CA" w14:textId="77777777" w:rsidR="00797887" w:rsidRDefault="00797887" w:rsidP="0079788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75CDB0B" w14:textId="77777777" w:rsidR="00797887" w:rsidRDefault="00797887" w:rsidP="0079788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704C2BD4" w14:textId="77777777" w:rsidR="00797887" w:rsidRDefault="00797887" w:rsidP="0079788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53A675E" w14:textId="77777777" w:rsidR="00797887" w:rsidRDefault="00797887" w:rsidP="00797887">
      <w:pPr>
        <w:pStyle w:val="NO"/>
        <w:rPr>
          <w:noProof/>
        </w:rPr>
      </w:pPr>
      <w:r>
        <w:t>NOTE 3:</w:t>
      </w:r>
      <w:r>
        <w:tab/>
        <w:t>Either the old or the new AMF can invoke this procedure.</w:t>
      </w:r>
    </w:p>
    <w:p w14:paraId="1C9C44A9" w14:textId="77777777" w:rsidR="00797887" w:rsidRDefault="00797887" w:rsidP="0079788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3202D41F" w14:textId="77777777" w:rsidR="00797887" w:rsidRDefault="00797887" w:rsidP="00797887">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190831A" w14:textId="77777777" w:rsidR="00797887" w:rsidRDefault="00797887" w:rsidP="00797887">
      <w:r>
        <w:lastRenderedPageBreak/>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0024E1F" w14:textId="77777777" w:rsidR="00797887" w:rsidRDefault="00797887" w:rsidP="0079788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437BAE4A" w14:textId="77777777" w:rsidR="00797887" w:rsidRDefault="00797887" w:rsidP="00797887">
      <w:pPr>
        <w:pStyle w:val="B10"/>
        <w:rPr>
          <w:noProof/>
        </w:rPr>
      </w:pPr>
      <w:r>
        <w:rPr>
          <w:noProof/>
        </w:rPr>
        <w:t>-</w:t>
      </w:r>
      <w:r>
        <w:rPr>
          <w:noProof/>
        </w:rPr>
        <w:tab/>
        <w:t>at least one of the following:</w:t>
      </w:r>
    </w:p>
    <w:p w14:paraId="7ADA1B1B" w14:textId="77777777" w:rsidR="00797887" w:rsidRDefault="00797887" w:rsidP="00797887">
      <w:pPr>
        <w:pStyle w:val="B2"/>
        <w:rPr>
          <w:noProof/>
        </w:rPr>
      </w:pPr>
      <w:r>
        <w:rPr>
          <w:noProof/>
        </w:rPr>
        <w:t>1.</w:t>
      </w:r>
      <w:r>
        <w:rPr>
          <w:noProof/>
        </w:rPr>
        <w:tab/>
        <w:t>a new Notification URI encoded in the "notificationUri" attribute;</w:t>
      </w:r>
    </w:p>
    <w:p w14:paraId="1C4ECCED" w14:textId="77777777" w:rsidR="00797887" w:rsidRDefault="00797887" w:rsidP="00797887">
      <w:pPr>
        <w:pStyle w:val="B2"/>
        <w:rPr>
          <w:noProof/>
        </w:rPr>
      </w:pPr>
      <w:r>
        <w:rPr>
          <w:noProof/>
        </w:rPr>
        <w:t>2.</w:t>
      </w:r>
      <w:r>
        <w:rPr>
          <w:noProof/>
        </w:rPr>
        <w:tab/>
        <w:t>observed Policy Control Request Trigger(s) (see clause 4.2.3.2) encoded as "triggers" attribute;</w:t>
      </w:r>
    </w:p>
    <w:p w14:paraId="16186C27" w14:textId="77777777" w:rsidR="00797887" w:rsidRDefault="00797887" w:rsidP="00797887">
      <w:pPr>
        <w:pStyle w:val="B2"/>
        <w:rPr>
          <w:noProof/>
        </w:rPr>
      </w:pPr>
      <w:r>
        <w:rPr>
          <w:noProof/>
        </w:rPr>
        <w:t>3.</w:t>
      </w:r>
      <w:r>
        <w:rPr>
          <w:noProof/>
        </w:rPr>
        <w:tab/>
        <w:t>if a UE location change occurred, the UE location encoded as "userLoc" attribute;</w:t>
      </w:r>
    </w:p>
    <w:p w14:paraId="41F9D5A8" w14:textId="77777777" w:rsidR="00797887" w:rsidRDefault="00797887" w:rsidP="0079788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8865E6E" w14:textId="77777777" w:rsidR="00797887" w:rsidRDefault="00797887" w:rsidP="0079788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5E177FB" w14:textId="77777777" w:rsidR="00797887" w:rsidRDefault="00797887" w:rsidP="0079788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5C49FBD" w14:textId="77777777" w:rsidR="00797887" w:rsidRDefault="00797887" w:rsidP="0079788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3310169" w14:textId="77777777" w:rsidR="00797887" w:rsidRDefault="00797887" w:rsidP="0079788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A0FD469" w14:textId="77777777" w:rsidR="00797887" w:rsidRDefault="00797887" w:rsidP="0079788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C54B3FC" w14:textId="77777777" w:rsidR="00797887" w:rsidRDefault="00797887" w:rsidP="00797887">
      <w:pPr>
        <w:pStyle w:val="B2"/>
        <w:rPr>
          <w:noProof/>
        </w:rPr>
      </w:pPr>
      <w:r>
        <w:rPr>
          <w:noProof/>
        </w:rPr>
        <w:t xml:space="preserve">9.  for AMF relocation scenarios, the GUAMI encoded as "guami" attribute; </w:t>
      </w:r>
    </w:p>
    <w:p w14:paraId="48899D58" w14:textId="77777777" w:rsidR="00797887" w:rsidRDefault="00797887" w:rsidP="00797887">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26607CB" w14:textId="77777777" w:rsidR="00797887" w:rsidRDefault="00797887" w:rsidP="0079788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7F45D3E1" w14:textId="77777777" w:rsidR="00797887" w:rsidRDefault="00797887" w:rsidP="00797887">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4DE567A" w14:textId="77777777" w:rsidR="00797887" w:rsidRDefault="00797887" w:rsidP="0079788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50A843FC" w14:textId="77777777" w:rsidR="00797887" w:rsidRDefault="00797887" w:rsidP="00797887">
      <w:pPr>
        <w:pStyle w:val="NO"/>
      </w:pPr>
      <w:r w:rsidRPr="00B07AF9">
        <w:t>NOTE</w:t>
      </w:r>
      <w:r>
        <w:t> 8</w:t>
      </w:r>
      <w:r w:rsidRPr="00B07AF9">
        <w:t>:</w:t>
      </w:r>
      <w:r>
        <w:tab/>
      </w:r>
      <w:r w:rsidRPr="00DC0E62">
        <w:t>The SNPN Identifier consists of the PLMN Identifier and the NID.</w:t>
      </w:r>
      <w:r>
        <w:rPr>
          <w:noProof/>
        </w:rPr>
        <w:t xml:space="preserve"> </w:t>
      </w:r>
    </w:p>
    <w:p w14:paraId="62450731" w14:textId="77777777" w:rsidR="00797887" w:rsidRPr="003107D3" w:rsidRDefault="00797887" w:rsidP="0079788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0D31CB2E" w14:textId="77777777" w:rsidR="00797887" w:rsidRPr="003107D3" w:rsidRDefault="00797887" w:rsidP="00797887">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A4C5829" w14:textId="77777777" w:rsidR="00797887" w:rsidRDefault="00797887" w:rsidP="00797887">
      <w:pPr>
        <w:pStyle w:val="B2"/>
      </w:pPr>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and/or the "Ranging_SL" feature defined in clause 5.8 is/are supported, the message encoded as "uePolReq" attribute;  </w:t>
      </w:r>
    </w:p>
    <w:p w14:paraId="6DDEFC6D" w14:textId="77777777" w:rsidR="00797887" w:rsidRDefault="00797887" w:rsidP="00797887">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1E86D224" w14:textId="77777777" w:rsidR="00797887" w:rsidRDefault="00797887" w:rsidP="00797887">
      <w:pPr>
        <w:pStyle w:val="B2"/>
        <w:rPr>
          <w:noProof/>
        </w:rPr>
      </w:pPr>
      <w:bookmarkStart w:id="295"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5388253" w14:textId="77777777" w:rsidR="00797887" w:rsidRDefault="00797887" w:rsidP="00797887">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53EC7C6C" w14:textId="77777777" w:rsidR="00797887" w:rsidRDefault="00797887" w:rsidP="0079788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326E2602" w14:textId="77777777" w:rsidR="00797887" w:rsidRDefault="00797887" w:rsidP="0079788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6B4EE59" w14:textId="77777777" w:rsidR="00797887" w:rsidRPr="00B1343B" w:rsidRDefault="00797887" w:rsidP="00797887">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xml:space="preserve">, the wrongly selected </w:t>
      </w:r>
      <w:ins w:id="296" w:author="Ericsson February r0" w:date="2024-02-01T18:35:00Z">
        <w:r>
          <w:t xml:space="preserve">type of </w:t>
        </w:r>
      </w:ins>
      <w:r>
        <w:t>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295"/>
    <w:p w14:paraId="26289B15" w14:textId="77777777" w:rsidR="00797887" w:rsidRDefault="00797887" w:rsidP="00797887">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7ED24ACB" w14:textId="77777777" w:rsidR="00797887" w:rsidRDefault="00797887" w:rsidP="00797887">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648C499A" w14:textId="77777777" w:rsidR="00797887" w:rsidRDefault="00797887" w:rsidP="00797887">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attribute;</w:t>
      </w:r>
    </w:p>
    <w:p w14:paraId="74F07C86" w14:textId="77777777" w:rsidR="00797887" w:rsidRDefault="00797887" w:rsidP="00797887">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48E609E1" w14:textId="77777777" w:rsidR="00797887" w:rsidRDefault="00797887" w:rsidP="00797887">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3C15D77A" w14:textId="77777777" w:rsidR="00797887" w:rsidRDefault="00797887" w:rsidP="00797887">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2CF83BE3" w14:textId="77777777" w:rsidR="00797887" w:rsidRDefault="00797887" w:rsidP="00797887">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4A1E41C4" w14:textId="77777777" w:rsidR="00797887" w:rsidRDefault="00797887" w:rsidP="00797887">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encoded as "</w:t>
      </w:r>
      <w:r>
        <w:t>accessTypes</w:t>
      </w:r>
      <w:r>
        <w:rPr>
          <w:noProof/>
        </w:rPr>
        <w:t>" and when an access type change occurred, the indication of whether a new access type is being added or an existing access type is being removed encoded within the "access</w:t>
      </w:r>
      <w:r>
        <w:rPr>
          <w:rFonts w:cs="Arial"/>
          <w:szCs w:val="18"/>
        </w:rPr>
        <w:t>Status</w:t>
      </w:r>
      <w:r>
        <w:rPr>
          <w:noProof/>
        </w:rPr>
        <w:t>" attribute.</w:t>
      </w:r>
    </w:p>
    <w:p w14:paraId="05CDCEEE" w14:textId="77777777" w:rsidR="00797887" w:rsidRDefault="00797887" w:rsidP="00797887">
      <w:pPr>
        <w:rPr>
          <w:noProof/>
        </w:rPr>
      </w:pPr>
      <w:r>
        <w:rPr>
          <w:noProof/>
        </w:rPr>
        <w:t>Upon the reception of the HTTP POST request:</w:t>
      </w:r>
    </w:p>
    <w:p w14:paraId="438821F4" w14:textId="77777777" w:rsidR="00797887" w:rsidRDefault="00797887" w:rsidP="00797887">
      <w:pPr>
        <w:pStyle w:val="B10"/>
        <w:rPr>
          <w:noProof/>
        </w:rPr>
      </w:pPr>
      <w:r>
        <w:rPr>
          <w:noProof/>
        </w:rPr>
        <w:lastRenderedPageBreak/>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588B6EE5" w14:textId="77777777" w:rsidR="00797887" w:rsidRDefault="00797887" w:rsidP="0079788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82A3E8D" w14:textId="77777777" w:rsidR="00797887" w:rsidRDefault="00797887" w:rsidP="00797887">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07AE8EA1" w14:textId="77777777" w:rsidR="00797887" w:rsidRDefault="00797887" w:rsidP="0079788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EA25D13" w14:textId="77777777" w:rsidR="00797887" w:rsidRDefault="00797887" w:rsidP="0079788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5D990A5" w14:textId="77777777" w:rsidR="00797887" w:rsidRDefault="00797887" w:rsidP="00797887">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468EF59D" w14:textId="77777777" w:rsidR="00797887" w:rsidRDefault="00797887" w:rsidP="0079788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7571628C" w14:textId="77777777" w:rsidR="00797887" w:rsidRDefault="00797887" w:rsidP="00797887">
      <w:pPr>
        <w:pStyle w:val="B10"/>
      </w:pPr>
      <w:r>
        <w:t>-</w:t>
      </w:r>
      <w:r>
        <w:tab/>
        <w:t>if the (V-)PCF determines that UE policy needs to be updated, it shall use the Namf_Communication service specified in 3GPP TS 29.518 [14] to provision the UE policy according to clause 4.2.2.2 and as follows:</w:t>
      </w:r>
    </w:p>
    <w:p w14:paraId="19DE7EE3" w14:textId="77777777" w:rsidR="00797887" w:rsidRDefault="00797887" w:rsidP="00797887">
      <w:pPr>
        <w:pStyle w:val="B2"/>
        <w:rPr>
          <w:lang w:eastAsia="ko-KR"/>
        </w:rPr>
      </w:pPr>
      <w:r>
        <w:t>(i)</w:t>
      </w:r>
      <w:r>
        <w:tab/>
        <w:t xml:space="preserve">the (V-)PCF shall send the determined UE policy using </w:t>
      </w:r>
      <w:r>
        <w:rPr>
          <w:lang w:eastAsia="ko-KR"/>
        </w:rPr>
        <w:t>Namf_Communication_N1N2MessageTransfer service operation(s); and</w:t>
      </w:r>
    </w:p>
    <w:p w14:paraId="07B67ED8" w14:textId="77777777" w:rsidR="00797887" w:rsidRDefault="00797887" w:rsidP="0079788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F2CD6AB" w14:textId="77777777" w:rsidR="00797887" w:rsidRDefault="00797887" w:rsidP="00797887">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763452C8" w14:textId="77777777" w:rsidR="00797887" w:rsidRDefault="00797887" w:rsidP="0079788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58BBD1" w14:textId="77777777" w:rsidR="00797887" w:rsidRDefault="00797887" w:rsidP="00797887">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w:t>
      </w:r>
      <w:r>
        <w:lastRenderedPageBreak/>
        <w:t xml:space="preserve">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72A0FD2" w14:textId="77777777" w:rsidR="00797887" w:rsidRDefault="00797887" w:rsidP="0079788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ADF5C2" w14:textId="77777777" w:rsidR="00797887" w:rsidRDefault="00797887" w:rsidP="0079788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63B9E0BA" w14:textId="3AC17A09" w:rsidR="00797887" w:rsidRPr="0066124F" w:rsidRDefault="00797887" w:rsidP="00797887">
      <w:pPr>
        <w:pStyle w:val="B10"/>
        <w:rPr>
          <w:noProof/>
        </w:rPr>
      </w:pPr>
      <w:r>
        <w:t>-</w:t>
      </w:r>
      <w:r>
        <w:tab/>
      </w:r>
      <w:r>
        <w:rPr>
          <w:noProof/>
        </w:rPr>
        <w:t xml:space="preserve">if the </w:t>
      </w:r>
      <w:ins w:id="297" w:author="Ericsson February r0" w:date="2024-02-01T18:36:00Z">
        <w:r>
          <w:t>"</w:t>
        </w:r>
      </w:ins>
      <w:r>
        <w:rPr>
          <w:noProof/>
        </w:rPr>
        <w:t>SliceAwareANDSP</w:t>
      </w:r>
      <w:ins w:id="298" w:author="Ericsson February r0" w:date="2024-02-01T18:36:00Z">
        <w:r>
          <w:t>"</w:t>
        </w:r>
      </w:ins>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w:t>
      </w:r>
      <w:ins w:id="299" w:author="Ericsson February r0" w:date="2024-02-01T18:38:00Z">
        <w:r>
          <w:rPr>
            <w:lang w:eastAsia="zh-CN"/>
          </w:rPr>
          <w:t xml:space="preserve">to the UE </w:t>
        </w:r>
      </w:ins>
      <w:r>
        <w:rPr>
          <w:lang w:eastAsia="zh-CN"/>
        </w:rPr>
        <w:t xml:space="preserve">the </w:t>
      </w:r>
      <w:del w:id="300" w:author="Ericsson February r0" w:date="2024-02-01T18:38:00Z">
        <w:r w:rsidDel="00A43B09">
          <w:rPr>
            <w:lang w:eastAsia="zh-CN"/>
          </w:rPr>
          <w:delText xml:space="preserve">updated </w:delText>
        </w:r>
      </w:del>
      <w:r>
        <w:rPr>
          <w:lang w:eastAsia="zh-CN"/>
        </w:rPr>
        <w:t>ANDSP/WLANSP</w:t>
      </w:r>
      <w:del w:id="301" w:author="Ericsson February r0" w:date="2024-02-01T18:38:00Z">
        <w:r w:rsidDel="00A43B09">
          <w:rPr>
            <w:lang w:eastAsia="zh-CN"/>
          </w:rPr>
          <w:delText xml:space="preserve"> to the UE</w:delText>
        </w:r>
      </w:del>
      <w:r>
        <w:rPr>
          <w:lang w:eastAsia="zh-CN"/>
        </w:rPr>
        <w:t xml:space="preserve"> with the slice </w:t>
      </w:r>
      <w:ins w:id="302" w:author="Ericsson February r0" w:date="2024-02-01T18:38:00Z">
        <w:r>
          <w:rPr>
            <w:lang w:eastAsia="zh-CN"/>
          </w:rPr>
          <w:t xml:space="preserve">selection </w:t>
        </w:r>
      </w:ins>
      <w:r>
        <w:rPr>
          <w:lang w:eastAsia="zh-CN"/>
        </w:rPr>
        <w:t xml:space="preserve">information for the corresponding non-3gpp node, </w:t>
      </w:r>
      <w:del w:id="303" w:author="Ericsson February r0" w:date="2024-02-01T18:39:00Z">
        <w:r w:rsidDel="00A43B09">
          <w:rPr>
            <w:lang w:eastAsia="zh-CN"/>
          </w:rPr>
          <w:delText xml:space="preserve">the notification of this </w:delText>
        </w:r>
      </w:del>
      <w:ins w:id="304" w:author="Ericsson February r0" w:date="2024-02-01T18:39:00Z">
        <w:r>
          <w:rPr>
            <w:lang w:eastAsia="zh-CN"/>
          </w:rPr>
          <w:t xml:space="preserve">the indication of the </w:t>
        </w:r>
      </w:ins>
      <w:r>
        <w:rPr>
          <w:lang w:eastAsia="zh-CN"/>
        </w:rPr>
        <w:t xml:space="preserve">successful </w:t>
      </w:r>
      <w:del w:id="305" w:author="Ericsson February r0" w:date="2024-02-01T18:39:00Z">
        <w:r w:rsidDel="00A43B09">
          <w:rPr>
            <w:lang w:eastAsia="zh-CN"/>
          </w:rPr>
          <w:delText xml:space="preserve">delivery </w:delText>
        </w:r>
      </w:del>
      <w:ins w:id="306" w:author="Ericsson February r0" w:date="2024-02-01T18:39:00Z">
        <w:r>
          <w:rPr>
            <w:lang w:eastAsia="zh-CN"/>
          </w:rPr>
          <w:t xml:space="preserve">UE configuration </w:t>
        </w:r>
      </w:ins>
      <w:r>
        <w:rPr>
          <w:lang w:eastAsia="zh-CN"/>
        </w:rPr>
        <w:t>by providing the "andspDelInd" attribute with the</w:t>
      </w:r>
      <w:del w:id="307" w:author="Ericsson February r0" w:date="2024-02-18T20:57:00Z">
        <w:r w:rsidDel="003E0014">
          <w:rPr>
            <w:lang w:eastAsia="zh-CN"/>
          </w:rPr>
          <w:delText xml:space="preserve"> </w:delText>
        </w:r>
      </w:del>
      <w:ins w:id="308" w:author="Ericsson February r0" w:date="2024-02-01T18:39:00Z">
        <w:r>
          <w:rPr>
            <w:lang w:eastAsia="zh-CN"/>
          </w:rPr>
          <w:t xml:space="preserve"> </w:t>
        </w:r>
      </w:ins>
      <w:r>
        <w:rPr>
          <w:lang w:eastAsia="zh-CN"/>
        </w:rPr>
        <w:t>value "</w:t>
      </w:r>
      <w:ins w:id="309" w:author="Ericsson February r0" w:date="2024-02-01T18:40:00Z">
        <w:r>
          <w:rPr>
            <w:lang w:eastAsia="zh-CN"/>
          </w:rPr>
          <w:t>CONFIGURED</w:t>
        </w:r>
      </w:ins>
      <w:del w:id="310" w:author="Ericsson February r0" w:date="2024-02-01T18:40:00Z">
        <w:r w:rsidDel="00A43B09">
          <w:rPr>
            <w:lang w:eastAsia="zh-CN"/>
          </w:rPr>
          <w:delText>true</w:delText>
        </w:r>
      </w:del>
      <w:r>
        <w:rPr>
          <w:lang w:eastAsia="zh-CN"/>
        </w:rPr>
        <w:t>".</w:t>
      </w:r>
      <w:ins w:id="311" w:author="Ericsson February r0" w:date="2024-02-02T14:02:00Z">
        <w:r w:rsidR="008F4D40">
          <w:rPr>
            <w:lang w:eastAsia="zh-CN"/>
          </w:rPr>
          <w:t xml:space="preserve"> </w:t>
        </w:r>
      </w:ins>
      <w:ins w:id="312" w:author="Ericsson February r0" w:date="2024-02-18T20:58:00Z">
        <w:r w:rsidR="001B59EA">
          <w:rPr>
            <w:lang w:eastAsia="zh-CN"/>
          </w:rPr>
          <w:t>T</w:t>
        </w:r>
      </w:ins>
      <w:ins w:id="313" w:author="Ericsson February r0" w:date="2024-02-01T18:40:00Z">
        <w:r>
          <w:rPr>
            <w:lang w:eastAsia="zh-CN"/>
          </w:rPr>
          <w:t>he PCF may</w:t>
        </w:r>
        <w:r>
          <w:rPr>
            <w:noProof/>
          </w:rPr>
          <w:t xml:space="preserve"> delay the indication of the configuration result to a</w:t>
        </w:r>
        <w:r>
          <w:rPr>
            <w:lang w:eastAsia="zh-CN"/>
          </w:rPr>
          <w:t xml:space="preserve"> subsequent Npcf_UEPolicyControl_UpdateNotify request</w:t>
        </w:r>
      </w:ins>
      <w:ins w:id="314" w:author="Ericsson February r0" w:date="2024-02-18T20:58:00Z">
        <w:r w:rsidR="00290B10">
          <w:rPr>
            <w:lang w:eastAsia="zh-CN"/>
          </w:rPr>
          <w:t xml:space="preserve"> </w:t>
        </w:r>
      </w:ins>
      <w:ins w:id="315" w:author="Ericsson February r0" w:date="2024-02-18T20:59:00Z">
        <w:r w:rsidR="008C7318">
          <w:rPr>
            <w:lang w:eastAsia="zh-CN"/>
          </w:rPr>
          <w:t xml:space="preserve">as described </w:t>
        </w:r>
      </w:ins>
      <w:ins w:id="316" w:author="Ericsson February r0" w:date="2024-02-18T20:58:00Z">
        <w:r w:rsidR="00290B10">
          <w:rPr>
            <w:lang w:eastAsia="zh-CN"/>
          </w:rPr>
          <w:t>in clause</w:t>
        </w:r>
        <w:r w:rsidR="00290B10">
          <w:rPr>
            <w:noProof/>
          </w:rPr>
          <w:t> 4.2.4.</w:t>
        </w:r>
      </w:ins>
      <w:ins w:id="317" w:author="Ericsson February r0" w:date="2024-02-18T21:15:00Z">
        <w:r w:rsidR="001A6A02">
          <w:rPr>
            <w:noProof/>
          </w:rPr>
          <w:t>2</w:t>
        </w:r>
      </w:ins>
      <w:ins w:id="318" w:author="Ericsson February r0" w:date="2024-02-01T18:49:00Z">
        <w:r>
          <w:rPr>
            <w:lang w:eastAsia="zh-CN"/>
          </w:rPr>
          <w:t>.</w:t>
        </w:r>
      </w:ins>
    </w:p>
    <w:p w14:paraId="6CEF23D2" w14:textId="77777777" w:rsidR="00797887" w:rsidRDefault="00797887" w:rsidP="00797887">
      <w:pPr>
        <w:pStyle w:val="B10"/>
      </w:pPr>
      <w:r>
        <w:rPr>
          <w:noProof/>
        </w:rPr>
        <w:t>-</w:t>
      </w:r>
      <w:r>
        <w:rPr>
          <w:noProof/>
        </w:rPr>
        <w:tab/>
      </w:r>
      <w:r>
        <w:t>if errors occur when processing the HTTP POST request, the (V-)(H-)PCF shall:</w:t>
      </w:r>
    </w:p>
    <w:p w14:paraId="2D3E30D7" w14:textId="77777777" w:rsidR="00797887" w:rsidRDefault="00797887" w:rsidP="00797887">
      <w:pPr>
        <w:pStyle w:val="B2"/>
        <w:rPr>
          <w:noProof/>
        </w:rPr>
      </w:pPr>
      <w:r>
        <w:t>-</w:t>
      </w:r>
      <w:r>
        <w:tab/>
        <w:t>send an HTTP error response as specified in clause 5.7; or</w:t>
      </w:r>
    </w:p>
    <w:p w14:paraId="45E48431" w14:textId="77777777" w:rsidR="00797887" w:rsidRDefault="00797887" w:rsidP="00797887">
      <w:pPr>
        <w:pStyle w:val="B2"/>
      </w:pPr>
      <w:r>
        <w:t>-</w:t>
      </w:r>
      <w:r>
        <w:tab/>
        <w:t xml:space="preserve">if the feature "ES3XX" is supported, and the </w:t>
      </w:r>
      <w:bookmarkStart w:id="319" w:name="_Hlk72920186"/>
      <w:r>
        <w:t xml:space="preserve">(V-)(H-)PCF </w:t>
      </w:r>
      <w:bookmarkEnd w:id="319"/>
      <w:r>
        <w:t>determines the received HTTP POST request needs to be redirected, send an HTTP redirect response as specified in clause 6.10.9 of 3GPP TS 29.500 [5];</w:t>
      </w:r>
    </w:p>
    <w:p w14:paraId="6AB02EB4" w14:textId="77777777" w:rsidR="00797887" w:rsidRDefault="00797887" w:rsidP="00797887">
      <w:pPr>
        <w:pStyle w:val="B2"/>
        <w:rPr>
          <w:noProof/>
        </w:rPr>
      </w:pPr>
      <w:r>
        <w:t>according to the following provisions:</w:t>
      </w:r>
    </w:p>
    <w:p w14:paraId="03FCA69B" w14:textId="77777777" w:rsidR="00797887" w:rsidRDefault="00797887" w:rsidP="0079788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E903B6A" w14:textId="77777777" w:rsidR="00797887" w:rsidRDefault="00797887" w:rsidP="00797887">
      <w:pPr>
        <w:rPr>
          <w:ins w:id="320" w:author="Ericsson February r0" w:date="2024-02-01T18:41:00Z"/>
        </w:rPr>
      </w:pPr>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E440056" w14:textId="77777777" w:rsidR="00797887" w:rsidRDefault="00797887" w:rsidP="00797887">
      <w:ins w:id="321" w:author="Ericsson February r0" w:date="2024-02-01T18:41:00Z">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w:t>
        </w:r>
      </w:ins>
      <w:ins w:id="322" w:author="Ericsson February r0" w:date="2024-02-01T18:42:00Z">
        <w:r>
          <w:rPr>
            <w:lang w:eastAsia="zh-CN"/>
          </w:rPr>
          <w:t xml:space="preserve">SP/WLANSP, </w:t>
        </w:r>
      </w:ins>
      <w:ins w:id="323" w:author="Ericsson February r0" w:date="2024-02-01T18:41:00Z">
        <w:r>
          <w:rPr>
            <w:lang w:eastAsia="zh-CN"/>
          </w:rPr>
          <w:t>the AMF</w:t>
        </w:r>
      </w:ins>
      <w:ins w:id="324" w:author="Ericsson February r0" w:date="2024-02-01T18:42:00Z">
        <w:r>
          <w:rPr>
            <w:lang w:eastAsia="zh-CN"/>
          </w:rPr>
          <w:t xml:space="preserve"> proceeds as described in</w:t>
        </w:r>
      </w:ins>
      <w:ins w:id="325" w:author="Ericsson February r0" w:date="2024-02-01T18:41:00Z">
        <w:r>
          <w:rPr>
            <w:lang w:eastAsia="zh-CN"/>
          </w:rPr>
          <w:t xml:space="preserve"> clause</w:t>
        </w:r>
        <w:r>
          <w:rPr>
            <w:noProof/>
          </w:rPr>
          <w:t> 4.2.</w:t>
        </w:r>
      </w:ins>
      <w:ins w:id="326" w:author="Ericsson February r0" w:date="2024-02-01T18:42:00Z">
        <w:r>
          <w:rPr>
            <w:noProof/>
          </w:rPr>
          <w:t>2.1.</w:t>
        </w:r>
      </w:ins>
    </w:p>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14:paraId="629B3F17" w14:textId="77777777" w:rsidR="00557535" w:rsidRDefault="00557535" w:rsidP="00557535"/>
    <w:p w14:paraId="78D0327D"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B0C74BA" w14:textId="77777777" w:rsidR="00AF33F6" w:rsidRDefault="00AF33F6" w:rsidP="00AF33F6">
      <w:pPr>
        <w:pStyle w:val="Heading4"/>
        <w:rPr>
          <w:noProof/>
        </w:rPr>
      </w:pPr>
      <w:bookmarkStart w:id="327" w:name="_Toc120652770"/>
      <w:bookmarkStart w:id="328" w:name="_Toc129205556"/>
      <w:bookmarkStart w:id="329" w:name="_Toc129244375"/>
      <w:bookmarkStart w:id="330" w:name="_Toc136530147"/>
      <w:bookmarkStart w:id="331" w:name="_Toc136614744"/>
      <w:bookmarkStart w:id="332" w:name="_Toc148460870"/>
      <w:bookmarkStart w:id="333" w:name="_Toc151914867"/>
      <w:bookmarkStart w:id="334" w:name="_Toc153792591"/>
      <w:bookmarkStart w:id="335" w:name="_Hlk120651442"/>
      <w:r>
        <w:rPr>
          <w:noProof/>
        </w:rPr>
        <w:t>4.2.3.2</w:t>
      </w:r>
      <w:r>
        <w:rPr>
          <w:noProof/>
        </w:rPr>
        <w:tab/>
        <w:t>Policy Control Request Triggers</w:t>
      </w:r>
      <w:bookmarkEnd w:id="327"/>
      <w:bookmarkEnd w:id="328"/>
      <w:bookmarkEnd w:id="329"/>
      <w:bookmarkEnd w:id="330"/>
      <w:bookmarkEnd w:id="331"/>
      <w:bookmarkEnd w:id="332"/>
      <w:bookmarkEnd w:id="333"/>
      <w:bookmarkEnd w:id="334"/>
    </w:p>
    <w:p w14:paraId="27E7075F" w14:textId="77777777" w:rsidR="00AF33F6" w:rsidRDefault="00AF33F6" w:rsidP="00AF33F6">
      <w:pPr>
        <w:rPr>
          <w:noProof/>
        </w:rPr>
      </w:pPr>
      <w:r>
        <w:rPr>
          <w:noProof/>
        </w:rPr>
        <w:t xml:space="preserve">The following </w:t>
      </w:r>
      <w:bookmarkStart w:id="336" w:name="_Hlk511045291"/>
      <w:r>
        <w:rPr>
          <w:noProof/>
        </w:rPr>
        <w:t>Policy Control Request Triggers</w:t>
      </w:r>
      <w:bookmarkEnd w:id="336"/>
      <w:r>
        <w:rPr>
          <w:noProof/>
        </w:rPr>
        <w:t xml:space="preserve"> are defined (see clause 6.1.2.5 of 3GPP TS 23.503 [4]):</w:t>
      </w:r>
    </w:p>
    <w:p w14:paraId="65128E78" w14:textId="77777777" w:rsidR="00AF33F6" w:rsidRDefault="00AF33F6" w:rsidP="00AF33F6">
      <w:pPr>
        <w:pStyle w:val="B10"/>
        <w:rPr>
          <w:noProof/>
        </w:rPr>
      </w:pPr>
      <w:r>
        <w:rPr>
          <w:noProof/>
        </w:rPr>
        <w:t>-</w:t>
      </w:r>
      <w:r>
        <w:rPr>
          <w:noProof/>
        </w:rPr>
        <w:tab/>
        <w:t>"LOC_CH", i.e. location change (tracking area): the tracking area of the UE has changed;</w:t>
      </w:r>
    </w:p>
    <w:p w14:paraId="13F06BF6" w14:textId="77777777" w:rsidR="00AF33F6" w:rsidRDefault="00AF33F6" w:rsidP="00AF33F6">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096A7218" w14:textId="77777777" w:rsidR="00AF33F6" w:rsidRDefault="00AF33F6" w:rsidP="00AF33F6">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53A7BF43" w14:textId="77777777" w:rsidR="00AF33F6" w:rsidRDefault="00AF33F6" w:rsidP="00AF33F6">
      <w:pPr>
        <w:pStyle w:val="B10"/>
        <w:rPr>
          <w:noProof/>
        </w:rPr>
      </w:pPr>
      <w:r>
        <w:rPr>
          <w:noProof/>
        </w:rPr>
        <w:t>-</w:t>
      </w:r>
      <w:r>
        <w:rPr>
          <w:noProof/>
        </w:rPr>
        <w:tab/>
        <w:t xml:space="preserve">"PLMN_CH", i.e. PLMN change: the serving network (PLMN or SNPN) of the UE has changed; </w:t>
      </w:r>
    </w:p>
    <w:p w14:paraId="65613E2F" w14:textId="77777777" w:rsidR="00AF33F6" w:rsidRDefault="00AF33F6" w:rsidP="00AF33F6">
      <w:pPr>
        <w:pStyle w:val="NO"/>
        <w:rPr>
          <w:noProof/>
        </w:rPr>
      </w:pPr>
      <w:r>
        <w:rPr>
          <w:noProof/>
        </w:rPr>
        <w:t>NOTE 1:</w:t>
      </w:r>
      <w:r>
        <w:rPr>
          <w:noProof/>
        </w:rPr>
        <w:tab/>
        <w:t>The "PLMN_CH" trigger only applies if the "PlmnChange" feature is supported.</w:t>
      </w:r>
    </w:p>
    <w:p w14:paraId="5E9B90E6" w14:textId="77777777" w:rsidR="00AF33F6" w:rsidRPr="003107D3" w:rsidRDefault="00AF33F6" w:rsidP="00AF33F6">
      <w:pPr>
        <w:pStyle w:val="NO"/>
      </w:pPr>
      <w:r w:rsidRPr="003107D3">
        <w:lastRenderedPageBreak/>
        <w:t>NOTE</w:t>
      </w:r>
      <w:r w:rsidRPr="003107D3">
        <w:rPr>
          <w:lang w:val="en-US"/>
        </w:rPr>
        <w:t> </w:t>
      </w:r>
      <w:r>
        <w:rPr>
          <w:lang w:val="en-US"/>
        </w:rPr>
        <w:t>2</w:t>
      </w:r>
      <w:r w:rsidRPr="003107D3">
        <w:t>:</w:t>
      </w:r>
      <w:r w:rsidRPr="003107D3">
        <w:tab/>
      </w:r>
      <w:r>
        <w:t>When the UE is moving between PLMNs, the trigger reports changes of equivalent PLMNs.</w:t>
      </w:r>
    </w:p>
    <w:p w14:paraId="1112C31D" w14:textId="77777777" w:rsidR="00AF33F6" w:rsidRPr="003107D3" w:rsidRDefault="00AF33F6" w:rsidP="00AF33F6">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17D3F72B" w14:textId="77777777" w:rsidR="00AF33F6" w:rsidRDefault="00AF33F6" w:rsidP="00AF33F6">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9BDF8F9" w14:textId="77777777" w:rsidR="00AF33F6" w:rsidRDefault="00AF33F6" w:rsidP="00AF33F6">
      <w:pPr>
        <w:pStyle w:val="NO"/>
        <w:rPr>
          <w:noProof/>
        </w:rPr>
      </w:pPr>
      <w:r>
        <w:rPr>
          <w:noProof/>
        </w:rPr>
        <w:t>NOTE 4:</w:t>
      </w:r>
      <w:r>
        <w:rPr>
          <w:noProof/>
        </w:rPr>
        <w:tab/>
        <w:t xml:space="preserve">The "CON_STATE_CH" trigger only applies if the "ConnectivityStateChange" feature is supported. </w:t>
      </w:r>
    </w:p>
    <w:p w14:paraId="480545D1" w14:textId="77777777" w:rsidR="00AF33F6" w:rsidRDefault="00AF33F6" w:rsidP="00AF33F6">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0D544935" w14:textId="77777777" w:rsidR="00AF33F6" w:rsidRDefault="00AF33F6" w:rsidP="00AF33F6">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5892767" w14:textId="77777777" w:rsidR="00AF33F6" w:rsidRDefault="00AF33F6" w:rsidP="00AF33F6">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29B9A09E" w14:textId="77777777" w:rsidR="00AF33F6" w:rsidRDefault="00AF33F6" w:rsidP="00AF33F6">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335"/>
    <w:p w14:paraId="51538D29" w14:textId="77777777" w:rsidR="00AF33F6" w:rsidRDefault="00AF33F6" w:rsidP="00AF33F6">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D5B4DD7" w14:textId="77777777" w:rsidR="00AF33F6" w:rsidRPr="00B1343B" w:rsidRDefault="00AF33F6" w:rsidP="00AF33F6">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C5F2D2" w14:textId="025B48F8" w:rsidR="00AF33F6" w:rsidRDefault="00AF33F6" w:rsidP="00AF33F6">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w:t>
      </w:r>
      <w:ins w:id="337" w:author="Ericsson February r0" w:date="2024-01-31T22:00:00Z">
        <w:r>
          <w:t xml:space="preserve"> </w:t>
        </w:r>
      </w:ins>
      <w:ins w:id="338" w:author="Ericsson February r0" w:date="2024-02-01T18:50:00Z">
        <w:r>
          <w:t xml:space="preserve">indicated to the AMF the support of slice-based N3IWF </w:t>
        </w:r>
      </w:ins>
      <w:ins w:id="339" w:author="Ericsson February r0" w:date="2024-02-18T21:15:00Z">
        <w:r w:rsidR="00E02455">
          <w:t>and/</w:t>
        </w:r>
      </w:ins>
      <w:ins w:id="340" w:author="Ericsson February r0" w:date="2024-02-01T18:50:00Z">
        <w:r>
          <w:t xml:space="preserve">or TNGF selection as specified in </w:t>
        </w:r>
        <w:r>
          <w:rPr>
            <w:noProof/>
          </w:rPr>
          <w:t>3GPP TS 24.501 [15]</w:t>
        </w:r>
      </w:ins>
      <w:ins w:id="341" w:author="Ericsson February r0" w:date="2024-02-18T21:15:00Z">
        <w:r w:rsidR="00E02455">
          <w:rPr>
            <w:noProof/>
          </w:rPr>
          <w:t xml:space="preserve"> </w:t>
        </w:r>
      </w:ins>
      <w:ins w:id="342" w:author="Ericsson February r0" w:date="2024-01-31T22:00:00Z">
        <w:r>
          <w:t>and</w:t>
        </w:r>
      </w:ins>
      <w:r w:rsidRPr="00761B48">
        <w:t xml:space="preserve"> </w:t>
      </w:r>
      <w:ins w:id="343" w:author="Ericsson February r0" w:date="2024-02-01T18:50:00Z">
        <w:r>
          <w:t>the AMF determined tha</w:t>
        </w:r>
      </w:ins>
      <w:ins w:id="344" w:author="Ericsson February r0" w:date="2024-02-01T18:51:00Z">
        <w:r>
          <w:t xml:space="preserve">t the UE </w:t>
        </w:r>
      </w:ins>
      <w:r w:rsidRPr="00761B48">
        <w:t xml:space="preserve">has connected to a </w:t>
      </w:r>
      <w:del w:id="345" w:author="Ericsson February r0" w:date="2024-02-01T18:52:00Z">
        <w:r w:rsidRPr="00761B48" w:rsidDel="00056A81">
          <w:delText xml:space="preserve">wrong </w:delText>
        </w:r>
      </w:del>
      <w:r w:rsidRPr="00761B48">
        <w:t>non-3GPP access</w:t>
      </w:r>
      <w:r>
        <w:t xml:space="preserve"> node</w:t>
      </w:r>
      <w:r w:rsidRPr="00761B48">
        <w:t xml:space="preserve"> that </w:t>
      </w:r>
      <w:del w:id="346" w:author="Ericsson February r0" w:date="2024-02-01T18:51:00Z">
        <w:r w:rsidRPr="00761B48" w:rsidDel="00056A81">
          <w:delText>does not match its subscribed</w:delText>
        </w:r>
        <w:r w:rsidDel="00056A81">
          <w:delText xml:space="preserve"> (or configured, in the roaming case)</w:delText>
        </w:r>
      </w:del>
      <w:ins w:id="347" w:author="Ericsson February r0" w:date="2024-02-01T18:51:00Z">
        <w:r>
          <w:t>is not compatible with the allowed</w:t>
        </w:r>
      </w:ins>
      <w:r w:rsidRPr="00761B48">
        <w:t xml:space="preserve"> S-NSSAI(s).</w:t>
      </w:r>
    </w:p>
    <w:p w14:paraId="7F01213A" w14:textId="77777777" w:rsidR="00AF33F6" w:rsidRDefault="00AF33F6" w:rsidP="00AF33F6">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69649E17" w14:textId="77777777" w:rsidR="00AF33F6" w:rsidRDefault="00AF33F6" w:rsidP="00AF33F6">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5411B80A" w14:textId="77777777" w:rsidR="00AF33F6" w:rsidRDefault="00AF33F6" w:rsidP="00AF33F6">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46CE2FC0" w14:textId="77777777" w:rsidR="00AF33F6" w:rsidRDefault="00AF33F6" w:rsidP="00AF33F6">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URSP rule enforcement Information: The V-PCF has received URSP rule enforcement information for one or more URSP rules.</w:t>
      </w:r>
    </w:p>
    <w:p w14:paraId="6F0AA39A" w14:textId="77777777" w:rsidR="00AF33F6" w:rsidRPr="00B1343B" w:rsidRDefault="00AF33F6" w:rsidP="00AF33F6">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06333665" w14:textId="77777777" w:rsidR="00AF33F6" w:rsidRPr="00041761" w:rsidRDefault="00AF33F6" w:rsidP="00AF33F6">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75BA8672" w14:textId="77777777" w:rsidR="00AF33F6" w:rsidRDefault="00AF33F6" w:rsidP="00AF33F6">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0FC4C7BE" w14:textId="77777777" w:rsidR="00AF33F6" w:rsidRDefault="00AF33F6" w:rsidP="00AF33F6">
      <w:pPr>
        <w:pStyle w:val="B10"/>
      </w:pPr>
      <w:r>
        <w:rPr>
          <w:lang w:val="en-US"/>
        </w:rPr>
        <w:t>-</w:t>
      </w:r>
      <w:r>
        <w:rPr>
          <w:lang w:val="en-US"/>
        </w:rPr>
        <w:tab/>
      </w:r>
      <w:r>
        <w:t>"</w:t>
      </w:r>
      <w:r>
        <w:rPr>
          <w:noProof/>
        </w:rPr>
        <w:t>ACCESS_TYPE_CH</w:t>
      </w:r>
      <w:r>
        <w:t>"</w:t>
      </w:r>
      <w:r>
        <w:rPr>
          <w:lang w:val="en-US"/>
        </w:rPr>
        <w:t>, i.e. access type</w:t>
      </w:r>
      <w:r>
        <w:t xml:space="preserve"> change: The registered access type has changed, an access type is added or an access type is removed.</w:t>
      </w:r>
    </w:p>
    <w:p w14:paraId="0B2F6F1C" w14:textId="77777777" w:rsidR="00AF33F6" w:rsidRDefault="00AF33F6" w:rsidP="00AF33F6">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676C03E" w14:textId="77777777" w:rsidR="00557535" w:rsidRDefault="00557535" w:rsidP="00557535"/>
    <w:p w14:paraId="34B9CC89"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E028B89" w14:textId="77777777" w:rsidR="008109D0" w:rsidRDefault="008109D0" w:rsidP="008109D0">
      <w:pPr>
        <w:pStyle w:val="Heading4"/>
        <w:rPr>
          <w:noProof/>
        </w:rPr>
      </w:pPr>
      <w:bookmarkStart w:id="348" w:name="_Toc28013391"/>
      <w:bookmarkStart w:id="349" w:name="_Toc34222303"/>
      <w:bookmarkStart w:id="350" w:name="_Toc36040486"/>
      <w:bookmarkStart w:id="351" w:name="_Toc39134415"/>
      <w:bookmarkStart w:id="352" w:name="_Toc43283362"/>
      <w:bookmarkStart w:id="353" w:name="_Toc45134402"/>
      <w:bookmarkStart w:id="354" w:name="_Toc49930002"/>
      <w:bookmarkStart w:id="355" w:name="_Toc50024122"/>
      <w:bookmarkStart w:id="356" w:name="_Toc51763610"/>
      <w:bookmarkStart w:id="357" w:name="_Toc56594474"/>
      <w:bookmarkStart w:id="358" w:name="_Toc67493816"/>
      <w:bookmarkStart w:id="359" w:name="_Toc68169720"/>
      <w:bookmarkStart w:id="360" w:name="_Toc73459328"/>
      <w:bookmarkStart w:id="361" w:name="_Toc73459451"/>
      <w:bookmarkStart w:id="362" w:name="_Toc74742988"/>
      <w:bookmarkStart w:id="363" w:name="_Toc112918273"/>
      <w:bookmarkStart w:id="364" w:name="_Toc120652774"/>
      <w:bookmarkStart w:id="365" w:name="_Toc129205561"/>
      <w:bookmarkStart w:id="366" w:name="_Toc129244380"/>
      <w:bookmarkStart w:id="367" w:name="_Toc136530152"/>
      <w:bookmarkStart w:id="368" w:name="_Toc136614749"/>
      <w:bookmarkStart w:id="369" w:name="_Toc148460875"/>
      <w:bookmarkStart w:id="370" w:name="_Toc151914872"/>
      <w:bookmarkStart w:id="371" w:name="_Toc153792596"/>
      <w:r>
        <w:rPr>
          <w:noProof/>
        </w:rPr>
        <w:t>4.2.4.2</w:t>
      </w:r>
      <w:r>
        <w:rPr>
          <w:noProof/>
        </w:rPr>
        <w:tab/>
        <w:t>Policy update notification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2AFF597" w14:textId="77777777" w:rsidR="008109D0" w:rsidRDefault="008109D0" w:rsidP="008109D0">
      <w:pPr>
        <w:rPr>
          <w:noProof/>
        </w:rPr>
      </w:pPr>
      <w:r>
        <w:rPr>
          <w:noProof/>
        </w:rPr>
        <w:t>Figure 4.2.4.2-1 illustrates the policy update notification.</w:t>
      </w:r>
    </w:p>
    <w:p w14:paraId="736D6E34" w14:textId="77777777" w:rsidR="008109D0" w:rsidRDefault="008109D0" w:rsidP="008109D0">
      <w:pPr>
        <w:pStyle w:val="TH"/>
        <w:rPr>
          <w:noProof/>
        </w:rPr>
      </w:pPr>
    </w:p>
    <w:p w14:paraId="4829C49D" w14:textId="77777777" w:rsidR="008109D0" w:rsidRDefault="008109D0" w:rsidP="008109D0">
      <w:pPr>
        <w:pStyle w:val="TH"/>
        <w:rPr>
          <w:noProof/>
        </w:rPr>
      </w:pPr>
      <w:r>
        <w:rPr>
          <w:noProof/>
        </w:rPr>
        <w:object w:dxaOrig="9570" w:dyaOrig="3194" w14:anchorId="21B6D47D">
          <v:shape id="_x0000_i1027" type="#_x0000_t75" style="width:479.5pt;height:159.5pt" o:ole="">
            <v:imagedata r:id="rId17" o:title=""/>
          </v:shape>
          <o:OLEObject Type="Embed" ProgID="Visio.Drawing.11" ShapeID="_x0000_i1027" DrawAspect="Content" ObjectID="_1770765133" r:id="rId18"/>
        </w:object>
      </w:r>
    </w:p>
    <w:p w14:paraId="0568A177" w14:textId="77777777" w:rsidR="008109D0" w:rsidRDefault="008109D0" w:rsidP="008109D0">
      <w:pPr>
        <w:pStyle w:val="TF"/>
        <w:rPr>
          <w:noProof/>
        </w:rPr>
      </w:pPr>
      <w:r>
        <w:rPr>
          <w:noProof/>
        </w:rPr>
        <w:t>Figure 4.2.4.2-1: policy update notification</w:t>
      </w:r>
    </w:p>
    <w:p w14:paraId="1A071153" w14:textId="77777777" w:rsidR="008109D0" w:rsidRDefault="008109D0" w:rsidP="008109D0">
      <w:pPr>
        <w:pStyle w:val="NO"/>
      </w:pPr>
      <w:bookmarkStart w:id="372" w:name="_Hlk6242437"/>
      <w:r>
        <w:t>NOTE:</w:t>
      </w:r>
      <w:r>
        <w:tab/>
        <w:t>For the roaming case, the PCF represents the V-PCF if the NF service consumer is an AMF and the PCF represents the H-PCF if the NF service consumer is a V-PCF.</w:t>
      </w:r>
    </w:p>
    <w:bookmarkEnd w:id="372"/>
    <w:p w14:paraId="1C304E62" w14:textId="77777777" w:rsidR="008109D0" w:rsidRDefault="008109D0" w:rsidP="008109D0">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r w:rsidRPr="00136821">
        <w:rPr>
          <w:lang w:eastAsia="es-ES"/>
        </w:rPr>
        <w:t xml:space="preserve"> </w:t>
      </w:r>
      <w:r>
        <w:rPr>
          <w:lang w:eastAsia="es-ES"/>
        </w:rPr>
        <w:t>and/or the N2 PC5 policy for Ranging/SL if the "Ranging_SL" feature is supported.</w:t>
      </w:r>
    </w:p>
    <w:p w14:paraId="043BC60B" w14:textId="77777777" w:rsidR="008109D0" w:rsidRDefault="008109D0" w:rsidP="008109D0">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04294F91" w14:textId="77777777" w:rsidR="008109D0" w:rsidRDefault="008109D0" w:rsidP="008109D0">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3FDE30A9" w14:textId="77777777" w:rsidR="008109D0" w:rsidRDefault="008109D0" w:rsidP="008109D0">
      <w:pPr>
        <w:rPr>
          <w:ins w:id="373" w:author="Ericsson February r0" w:date="2024-02-02T11:54:00Z"/>
          <w:lang w:eastAsia="zh-CN"/>
        </w:rPr>
      </w:pPr>
      <w:r>
        <w:rPr>
          <w:noProof/>
        </w:rPr>
        <w:t xml:space="preserve">If the </w:t>
      </w:r>
      <w:ins w:id="374" w:author="Ericsson February r0" w:date="2024-02-02T11:46:00Z">
        <w:r>
          <w:t>"</w:t>
        </w:r>
      </w:ins>
      <w:r>
        <w:rPr>
          <w:noProof/>
        </w:rPr>
        <w:t>SliceAwareANDSP</w:t>
      </w:r>
      <w:ins w:id="375" w:author="Ericsson February r0" w:date="2024-02-02T11:46:00Z">
        <w:r>
          <w:t>"</w:t>
        </w:r>
      </w:ins>
      <w:r>
        <w:rPr>
          <w:noProof/>
        </w:rPr>
        <w:t xml:space="preserve"> feature is supported</w:t>
      </w:r>
      <w:ins w:id="376" w:author="Ericsson February r0" w:date="2024-01-31T22:00:00Z">
        <w:r>
          <w:rPr>
            <w:noProof/>
          </w:rPr>
          <w:t>, the PC</w:t>
        </w:r>
      </w:ins>
      <w:ins w:id="377" w:author="Ericsson February r0" w:date="2024-01-31T22:01:00Z">
        <w:r>
          <w:rPr>
            <w:noProof/>
          </w:rPr>
          <w:t>F received the indication of wrong NI3WF or TNGF selection</w:t>
        </w:r>
      </w:ins>
      <w:ins w:id="378" w:author="Ericsson February r0" w:date="2024-02-02T11:47:00Z">
        <w:r>
          <w:rPr>
            <w:noProof/>
          </w:rPr>
          <w:t xml:space="preserve"> during UE Policy Association creation as described in clause</w:t>
        </w:r>
        <w:r w:rsidRPr="0070398E">
          <w:t> </w:t>
        </w:r>
        <w:r>
          <w:t>4</w:t>
        </w:r>
      </w:ins>
      <w:ins w:id="379" w:author="Ericsson February r0" w:date="2024-02-02T11:48:00Z">
        <w:r>
          <w:t xml:space="preserve">.2.2.1 or during UE Policy Association modification as </w:t>
        </w:r>
        <w:r>
          <w:rPr>
            <w:noProof/>
          </w:rPr>
          <w:t>described in clause</w:t>
        </w:r>
        <w:r w:rsidRPr="0070398E">
          <w:t> </w:t>
        </w:r>
        <w:r>
          <w:t>4.2.</w:t>
        </w:r>
      </w:ins>
      <w:ins w:id="380" w:author="Ericsson February r0" w:date="2024-02-02T11:49:00Z">
        <w:r>
          <w:t>3</w:t>
        </w:r>
      </w:ins>
      <w:ins w:id="381" w:author="Ericsson February r0" w:date="2024-02-02T11:48:00Z">
        <w:r>
          <w:t>.1</w:t>
        </w:r>
      </w:ins>
      <w:ins w:id="382" w:author="Ericsson February r0" w:date="2024-01-31T22:01:00Z">
        <w:r>
          <w:rPr>
            <w:noProof/>
          </w:rPr>
          <w:t>,</w:t>
        </w:r>
      </w:ins>
      <w:r>
        <w:rPr>
          <w:noProof/>
        </w:rPr>
        <w:t xml:space="preserve"> </w:t>
      </w:r>
      <w:r>
        <w:rPr>
          <w:lang w:eastAsia="zh-CN"/>
        </w:rPr>
        <w:t xml:space="preserve">and the PCF </w:t>
      </w:r>
      <w:ins w:id="383" w:author="Ericsson February r0" w:date="2024-01-31T22:02:00Z">
        <w:r>
          <w:rPr>
            <w:lang w:eastAsia="zh-CN"/>
          </w:rPr>
          <w:t>determines that</w:t>
        </w:r>
      </w:ins>
      <w:ins w:id="384" w:author="Ericsson February r0" w:date="2024-02-02T11:51:00Z">
        <w:r>
          <w:rPr>
            <w:lang w:eastAsia="zh-CN"/>
          </w:rPr>
          <w:t xml:space="preserve"> the UE needs to be configured with ANDSP/WLANSP with slice selection information</w:t>
        </w:r>
      </w:ins>
      <w:ins w:id="385" w:author="Ericsson February r0" w:date="2024-01-31T22:02:00Z">
        <w:r>
          <w:rPr>
            <w:lang w:eastAsia="zh-CN"/>
          </w:rPr>
          <w:t xml:space="preserve"> </w:t>
        </w:r>
      </w:ins>
      <w:ins w:id="386" w:author="Ericsson February r0" w:date="2024-02-02T11:52:00Z">
        <w:r>
          <w:rPr>
            <w:lang w:eastAsia="zh-CN"/>
          </w:rPr>
          <w:t xml:space="preserve">and the configuration result is </w:t>
        </w:r>
      </w:ins>
      <w:ins w:id="387" w:author="Ericsson February r0" w:date="2024-02-02T11:53:00Z">
        <w:r>
          <w:rPr>
            <w:lang w:eastAsia="zh-CN"/>
          </w:rPr>
          <w:t xml:space="preserve">to be indicated within a Npcf_UEPolicyControl_UpdateNotify request </w:t>
        </w:r>
      </w:ins>
      <w:ins w:id="388" w:author="Ericsson February r0" w:date="2024-02-02T11:54:00Z">
        <w:r>
          <w:rPr>
            <w:lang w:eastAsia="zh-CN"/>
          </w:rPr>
          <w:t>then:</w:t>
        </w:r>
      </w:ins>
    </w:p>
    <w:p w14:paraId="49FDAC12" w14:textId="20367AA4" w:rsidR="008109D0" w:rsidRDefault="008109D0" w:rsidP="008109D0">
      <w:pPr>
        <w:pStyle w:val="B10"/>
        <w:rPr>
          <w:ins w:id="389" w:author="Ericsson February r0" w:date="2024-02-02T12:09:00Z"/>
          <w:lang w:eastAsia="zh-CN"/>
        </w:rPr>
      </w:pPr>
      <w:ins w:id="390" w:author="Ericsson February r0" w:date="2024-02-02T11:55:00Z">
        <w:r>
          <w:rPr>
            <w:lang w:eastAsia="zh-CN"/>
          </w:rPr>
          <w:t>-</w:t>
        </w:r>
        <w:r>
          <w:rPr>
            <w:lang w:eastAsia="zh-CN"/>
          </w:rPr>
          <w:tab/>
          <w:t xml:space="preserve">when the PCF </w:t>
        </w:r>
      </w:ins>
      <w:r>
        <w:rPr>
          <w:lang w:eastAsia="zh-CN"/>
        </w:rPr>
        <w:t xml:space="preserve">has successfully delivered </w:t>
      </w:r>
      <w:ins w:id="391" w:author="Ericsson February r0" w:date="2024-02-02T11:55:00Z">
        <w:r>
          <w:rPr>
            <w:lang w:eastAsia="zh-CN"/>
          </w:rPr>
          <w:t xml:space="preserve">to the UE </w:t>
        </w:r>
      </w:ins>
      <w:r>
        <w:rPr>
          <w:lang w:eastAsia="zh-CN"/>
        </w:rPr>
        <w:t>the updated ANDSP/WLANSP</w:t>
      </w:r>
      <w:del w:id="392" w:author="Ericsson February r0" w:date="2024-02-02T11:56:00Z">
        <w:r w:rsidDel="0059361E">
          <w:rPr>
            <w:lang w:eastAsia="zh-CN"/>
          </w:rPr>
          <w:delText xml:space="preserve"> </w:delText>
        </w:r>
      </w:del>
      <w:del w:id="393" w:author="Ericsson February r0" w:date="2024-02-02T11:55:00Z">
        <w:r w:rsidDel="0059361E">
          <w:rPr>
            <w:lang w:eastAsia="zh-CN"/>
          </w:rPr>
          <w:delText>to the UE</w:delText>
        </w:r>
      </w:del>
      <w:r>
        <w:rPr>
          <w:lang w:eastAsia="zh-CN"/>
        </w:rPr>
        <w:t xml:space="preserve"> with the slice</w:t>
      </w:r>
      <w:ins w:id="394" w:author="Ericsson February r0" w:date="2024-02-02T11:56:00Z">
        <w:r>
          <w:rPr>
            <w:lang w:eastAsia="zh-CN"/>
          </w:rPr>
          <w:t xml:space="preserve"> selection</w:t>
        </w:r>
      </w:ins>
      <w:r>
        <w:rPr>
          <w:lang w:eastAsia="zh-CN"/>
        </w:rPr>
        <w:t xml:space="preserve"> information for the corresponding </w:t>
      </w:r>
      <w:ins w:id="395" w:author="Ericsson February r0" w:date="2024-02-02T11:56:00Z">
        <w:r>
          <w:rPr>
            <w:lang w:eastAsia="zh-CN"/>
          </w:rPr>
          <w:t xml:space="preserve">type of </w:t>
        </w:r>
      </w:ins>
      <w:r>
        <w:rPr>
          <w:lang w:eastAsia="zh-CN"/>
        </w:rPr>
        <w:t xml:space="preserve">non-3gpp node, the PCF </w:t>
      </w:r>
      <w:del w:id="396" w:author="Ericsson February r0" w:date="2024-02-02T11:57:00Z">
        <w:r w:rsidDel="008B6506">
          <w:rPr>
            <w:lang w:eastAsia="zh-CN"/>
          </w:rPr>
          <w:delText>may decide to notify</w:delText>
        </w:r>
      </w:del>
      <w:ins w:id="397" w:author="Ericsson February r0" w:date="2024-02-02T11:57:00Z">
        <w:r>
          <w:rPr>
            <w:lang w:eastAsia="zh-CN"/>
          </w:rPr>
          <w:t>notifies to</w:t>
        </w:r>
      </w:ins>
      <w:r>
        <w:rPr>
          <w:lang w:eastAsia="zh-CN"/>
        </w:rPr>
        <w:t xml:space="preserve"> the NF service consumer about th</w:t>
      </w:r>
      <w:ins w:id="398" w:author="Ericsson February r0" w:date="2024-02-02T11:57:00Z">
        <w:r>
          <w:rPr>
            <w:lang w:eastAsia="zh-CN"/>
          </w:rPr>
          <w:t>e</w:t>
        </w:r>
      </w:ins>
      <w:del w:id="399" w:author="Ericsson February r0" w:date="2024-02-02T11:57:00Z">
        <w:r w:rsidDel="008B6506">
          <w:rPr>
            <w:lang w:eastAsia="zh-CN"/>
          </w:rPr>
          <w:delText>is</w:delText>
        </w:r>
      </w:del>
      <w:r>
        <w:rPr>
          <w:lang w:eastAsia="zh-CN"/>
        </w:rPr>
        <w:t xml:space="preserve"> successful delivery</w:t>
      </w:r>
      <w:ins w:id="400" w:author="Ericsson February r0" w:date="2024-02-02T11:58:00Z">
        <w:r w:rsidRPr="008B6506">
          <w:rPr>
            <w:lang w:eastAsia="zh-CN"/>
          </w:rPr>
          <w:t xml:space="preserve"> </w:t>
        </w:r>
        <w:r>
          <w:rPr>
            <w:lang w:eastAsia="zh-CN"/>
          </w:rPr>
          <w:t>providing the "andspDelInd" attribute set to value "CONFIGURED"</w:t>
        </w:r>
      </w:ins>
      <w:r>
        <w:rPr>
          <w:lang w:eastAsia="zh-CN"/>
        </w:rPr>
        <w:t>.</w:t>
      </w:r>
    </w:p>
    <w:p w14:paraId="23BEFEDD" w14:textId="1FF16DBB" w:rsidR="008109D0" w:rsidRDefault="008109D0">
      <w:pPr>
        <w:pStyle w:val="B10"/>
        <w:pPrChange w:id="401" w:author="Ericsson February r0" w:date="2024-02-02T11:55:00Z">
          <w:pPr/>
        </w:pPrChange>
      </w:pPr>
      <w:ins w:id="402" w:author="Ericsson February r0" w:date="2024-02-02T12:09:00Z">
        <w:r>
          <w:rPr>
            <w:lang w:eastAsia="zh-CN"/>
          </w:rPr>
          <w:t>-</w:t>
        </w:r>
        <w:r>
          <w:rPr>
            <w:lang w:eastAsia="zh-CN"/>
          </w:rPr>
          <w:tab/>
          <w:t xml:space="preserve">if the </w:t>
        </w:r>
      </w:ins>
      <w:ins w:id="403" w:author="Ericsson February r0" w:date="2024-02-02T12:25:00Z">
        <w:r>
          <w:rPr>
            <w:lang w:eastAsia="zh-CN"/>
          </w:rPr>
          <w:t>UE update</w:t>
        </w:r>
      </w:ins>
      <w:ins w:id="404" w:author="Ericsson February r0" w:date="2024-02-02T12:09:00Z">
        <w:r>
          <w:rPr>
            <w:lang w:eastAsia="zh-CN"/>
          </w:rPr>
          <w:t xml:space="preserve"> with the ANDSP/WLANSP </w:t>
        </w:r>
      </w:ins>
      <w:ins w:id="405" w:author="Ericsson February r0" w:date="2024-02-02T12:10:00Z">
        <w:r>
          <w:rPr>
            <w:lang w:eastAsia="zh-CN"/>
          </w:rPr>
          <w:t>with the slice sele</w:t>
        </w:r>
      </w:ins>
      <w:ins w:id="406" w:author="Ericsson February r0" w:date="2024-02-02T12:11:00Z">
        <w:r>
          <w:rPr>
            <w:lang w:eastAsia="zh-CN"/>
          </w:rPr>
          <w:t xml:space="preserve">ction </w:t>
        </w:r>
      </w:ins>
      <w:ins w:id="407" w:author="Ericsson February r0" w:date="2024-02-02T12:09:00Z">
        <w:r>
          <w:rPr>
            <w:lang w:eastAsia="zh-CN"/>
          </w:rPr>
          <w:t>information for the corresponding type of non-3GPP node</w:t>
        </w:r>
      </w:ins>
      <w:ins w:id="408" w:author="Ericsson February r0" w:date="2024-02-02T12:25:00Z">
        <w:r>
          <w:rPr>
            <w:lang w:eastAsia="zh-CN"/>
          </w:rPr>
          <w:t xml:space="preserve"> fails</w:t>
        </w:r>
      </w:ins>
      <w:ins w:id="409" w:author="Ericsson February r0" w:date="2024-02-02T12:09:00Z">
        <w:r>
          <w:rPr>
            <w:lang w:eastAsia="zh-CN"/>
          </w:rPr>
          <w:t xml:space="preserve">, the </w:t>
        </w:r>
      </w:ins>
      <w:ins w:id="410" w:author="Ericsson February r0" w:date="2024-02-02T12:10:00Z">
        <w:r>
          <w:rPr>
            <w:lang w:eastAsia="zh-CN"/>
          </w:rPr>
          <w:t>PCF provides the "andspDelInd" attribute set to value "NOT_CONFIGURED"</w:t>
        </w:r>
      </w:ins>
      <w:ins w:id="411" w:author="Ericsson February r0" w:date="2024-02-02T12:22:00Z">
        <w:r>
          <w:rPr>
            <w:lang w:eastAsia="zh-CN"/>
          </w:rPr>
          <w:t>.</w:t>
        </w:r>
      </w:ins>
    </w:p>
    <w:p w14:paraId="71443355" w14:textId="77777777" w:rsidR="008109D0" w:rsidRDefault="008109D0" w:rsidP="008109D0">
      <w:pPr>
        <w:shd w:val="clear" w:color="auto" w:fill="FFFFFF"/>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607235EB" w14:textId="77777777" w:rsidR="008109D0" w:rsidRDefault="008109D0" w:rsidP="008109D0">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88B63E5" w14:textId="77777777" w:rsidR="008109D0" w:rsidRDefault="008109D0" w:rsidP="008109D0">
      <w:pPr>
        <w:rPr>
          <w:noProof/>
        </w:rPr>
      </w:pPr>
      <w:r>
        <w:rPr>
          <w:noProof/>
        </w:rPr>
        <w:t>Upon the reception of the HTTP POST request, the NF service consumer:</w:t>
      </w:r>
    </w:p>
    <w:p w14:paraId="368414C5" w14:textId="77777777" w:rsidR="008109D0" w:rsidRDefault="008109D0" w:rsidP="008109D0">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w:t>
      </w:r>
      <w:r>
        <w:lastRenderedPageBreak/>
        <w:t>to the UE via the AMF and/or with the received N2 PC5 policy for V2X communications and/or A2X communications and/or 5G ProSe to the NG-RAN via the AMF;</w:t>
      </w:r>
    </w:p>
    <w:p w14:paraId="041D9579" w14:textId="77777777" w:rsidR="008109D0" w:rsidRDefault="008109D0" w:rsidP="008109D0">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7DFBF681" w14:textId="77777777" w:rsidR="008109D0" w:rsidRDefault="008109D0" w:rsidP="008109D0">
      <w:pPr>
        <w:pStyle w:val="B10"/>
        <w:rPr>
          <w:noProof/>
        </w:rPr>
      </w:pPr>
      <w:r>
        <w:t>-</w:t>
      </w:r>
      <w:r>
        <w:tab/>
      </w:r>
      <w:r>
        <w:rPr>
          <w:noProof/>
        </w:rPr>
        <w:t xml:space="preserve">if the AMF </w:t>
      </w:r>
      <w:r>
        <w:t>is the NF service consumer</w:t>
      </w:r>
      <w:r>
        <w:rPr>
          <w:noProof/>
        </w:rPr>
        <w:t>, shall enforce the received policy control request trigger(s);</w:t>
      </w:r>
    </w:p>
    <w:p w14:paraId="462CB1DE" w14:textId="77777777" w:rsidR="008109D0" w:rsidRDefault="008109D0" w:rsidP="008109D0">
      <w:pPr>
        <w:pStyle w:val="B10"/>
        <w:rPr>
          <w:ins w:id="412" w:author="Ericsson February r0" w:date="2024-02-02T12:44:00Z"/>
          <w:noProof/>
        </w:rPr>
      </w:pPr>
      <w:ins w:id="413" w:author="Ericsson February r0" w:date="2024-02-02T12:44:00Z">
        <w:r>
          <w:t>-</w:t>
        </w:r>
        <w:r>
          <w:tab/>
        </w:r>
        <w:r>
          <w:rPr>
            <w:noProof/>
          </w:rPr>
          <w:t xml:space="preserve">if the AMF </w:t>
        </w:r>
        <w:r>
          <w:t>is the NF service consumer</w:t>
        </w:r>
        <w:r>
          <w:rPr>
            <w:noProof/>
          </w:rPr>
          <w:t xml:space="preserve">, and the </w:t>
        </w:r>
        <w:r w:rsidRPr="0011535B">
          <w:t>"</w:t>
        </w:r>
        <w:r>
          <w:t>SliceAwareANDSP</w:t>
        </w:r>
        <w:r w:rsidRPr="0011535B">
          <w:t>" feature is supported</w:t>
        </w:r>
        <w:r>
          <w:t xml:space="preserve">, </w:t>
        </w:r>
        <w:r>
          <w:rPr>
            <w:noProof/>
          </w:rPr>
          <w:t xml:space="preserve">shall behave as </w:t>
        </w:r>
      </w:ins>
      <w:ins w:id="414" w:author="Ericsson February r0" w:date="2024-02-02T12:46:00Z">
        <w:r>
          <w:rPr>
            <w:noProof/>
          </w:rPr>
          <w:t>specifi</w:t>
        </w:r>
      </w:ins>
      <w:ins w:id="415" w:author="Ericsson February r0" w:date="2024-02-02T12:44:00Z">
        <w:r>
          <w:rPr>
            <w:noProof/>
          </w:rPr>
          <w:t>ed in clause</w:t>
        </w:r>
      </w:ins>
      <w:ins w:id="416" w:author="Ericsson February r0" w:date="2024-02-02T12:45:00Z">
        <w:r>
          <w:t> 4.2.2.1</w:t>
        </w:r>
      </w:ins>
      <w:ins w:id="417" w:author="Ericsson February r0" w:date="2024-02-02T12:44:00Z">
        <w:r>
          <w:rPr>
            <w:noProof/>
          </w:rPr>
          <w:t>;</w:t>
        </w:r>
      </w:ins>
    </w:p>
    <w:p w14:paraId="3BB066FE" w14:textId="77777777" w:rsidR="008109D0" w:rsidRDefault="008109D0" w:rsidP="008109D0">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796BF3D7" w14:textId="77777777" w:rsidR="008109D0" w:rsidRDefault="008109D0" w:rsidP="008109D0">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3D766994" w14:textId="77777777" w:rsidR="008109D0" w:rsidRDefault="008109D0" w:rsidP="008109D0">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02BD30F4" w14:textId="77777777" w:rsidR="008109D0" w:rsidRDefault="008109D0" w:rsidP="008109D0">
      <w:pPr>
        <w:pStyle w:val="B2"/>
      </w:pPr>
      <w:r>
        <w:t>b.-</w:t>
      </w:r>
      <w:r>
        <w:tab/>
        <w:t>otherwise, a "204 No Content" response code shall be returned in the response; and</w:t>
      </w:r>
    </w:p>
    <w:p w14:paraId="2F0BC07B" w14:textId="77777777" w:rsidR="008109D0" w:rsidRDefault="008109D0" w:rsidP="008109D0">
      <w:pPr>
        <w:pStyle w:val="B10"/>
        <w:rPr>
          <w:noProof/>
        </w:rPr>
      </w:pPr>
      <w:r>
        <w:rPr>
          <w:noProof/>
        </w:rPr>
        <w:t>-</w:t>
      </w:r>
      <w:r>
        <w:rPr>
          <w:noProof/>
        </w:rPr>
        <w:tab/>
        <w:t>if errors occur when processing the HTTP POST request, shall send an HTTP error response as specified in clause 5.7; or</w:t>
      </w:r>
    </w:p>
    <w:p w14:paraId="70E3FF3B" w14:textId="77777777" w:rsidR="008109D0" w:rsidRDefault="008109D0" w:rsidP="008109D0">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75C37563" w14:textId="77777777" w:rsidR="008109D0" w:rsidRDefault="008109D0" w:rsidP="008109D0">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67B5A03" w14:textId="77777777" w:rsidR="008109D0" w:rsidRDefault="008109D0" w:rsidP="008109D0">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391975" w14:textId="77777777" w:rsidR="008109D0" w:rsidRDefault="008109D0" w:rsidP="008109D0">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A92545B" w14:textId="77777777" w:rsidR="008109D0" w:rsidRDefault="008109D0" w:rsidP="008109D0">
      <w:pPr>
        <w:rPr>
          <w:noProof/>
        </w:rPr>
      </w:pPr>
      <w:r>
        <w:rPr>
          <w:noProof/>
        </w:rPr>
        <w:t xml:space="preserve">If the (V-)PCF received a </w:t>
      </w:r>
      <w:r>
        <w:t>"404 Not found" response</w:t>
      </w:r>
      <w:r>
        <w:rPr>
          <w:noProof/>
        </w:rPr>
        <w:t>, the (V-)PCF should resend the failed policy update notification request to that URI.</w:t>
      </w:r>
    </w:p>
    <w:p w14:paraId="1412B8F1" w14:textId="77777777" w:rsidR="00557535" w:rsidRDefault="00557535" w:rsidP="00557535"/>
    <w:p w14:paraId="2D4DA249"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209DDBE" w14:textId="77777777" w:rsidR="006E20AD" w:rsidRDefault="006E20AD" w:rsidP="006E20AD">
      <w:pPr>
        <w:pStyle w:val="Heading3"/>
        <w:rPr>
          <w:noProof/>
        </w:rPr>
      </w:pPr>
      <w:bookmarkStart w:id="418" w:name="_Toc28013431"/>
      <w:bookmarkStart w:id="419" w:name="_Toc34222344"/>
      <w:bookmarkStart w:id="420" w:name="_Toc36040527"/>
      <w:bookmarkStart w:id="421" w:name="_Toc39134456"/>
      <w:bookmarkStart w:id="422" w:name="_Toc43283403"/>
      <w:bookmarkStart w:id="423" w:name="_Toc45134443"/>
      <w:bookmarkStart w:id="424" w:name="_Toc49930043"/>
      <w:bookmarkStart w:id="425" w:name="_Toc50024163"/>
      <w:bookmarkStart w:id="426" w:name="_Toc51763651"/>
      <w:bookmarkStart w:id="427" w:name="_Toc56594515"/>
      <w:bookmarkStart w:id="428" w:name="_Toc67493857"/>
      <w:bookmarkStart w:id="429" w:name="_Toc68169761"/>
      <w:bookmarkStart w:id="430" w:name="_Toc73459371"/>
      <w:bookmarkStart w:id="431" w:name="_Toc73459494"/>
      <w:bookmarkStart w:id="432" w:name="_Toc74743031"/>
      <w:bookmarkStart w:id="433" w:name="_Toc112918316"/>
      <w:bookmarkStart w:id="434" w:name="_Toc120652817"/>
      <w:bookmarkStart w:id="435" w:name="_Toc129205604"/>
      <w:bookmarkStart w:id="436" w:name="_Toc129244423"/>
      <w:bookmarkStart w:id="437" w:name="_Toc136530197"/>
      <w:bookmarkStart w:id="438" w:name="_Toc136614794"/>
      <w:bookmarkStart w:id="439" w:name="_Toc148460921"/>
      <w:bookmarkStart w:id="440" w:name="_Toc151914918"/>
      <w:bookmarkStart w:id="441" w:name="_Toc153792642"/>
      <w:r>
        <w:rPr>
          <w:noProof/>
        </w:rPr>
        <w:t>5.6.1</w:t>
      </w:r>
      <w:r>
        <w:rPr>
          <w:noProof/>
        </w:rPr>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F8C9AE3" w14:textId="77777777" w:rsidR="006E20AD" w:rsidRDefault="006E20AD" w:rsidP="006E20AD">
      <w:pPr>
        <w:rPr>
          <w:noProof/>
        </w:rPr>
      </w:pPr>
      <w:r>
        <w:rPr>
          <w:noProof/>
        </w:rPr>
        <w:t>This clause specifies the application data model supported by the API.</w:t>
      </w:r>
    </w:p>
    <w:p w14:paraId="301EE0A4" w14:textId="77777777" w:rsidR="006E20AD" w:rsidRDefault="006E20AD" w:rsidP="006E20AD">
      <w:pPr>
        <w:rPr>
          <w:noProof/>
        </w:rPr>
      </w:pPr>
      <w:r>
        <w:rPr>
          <w:noProof/>
        </w:rPr>
        <w:t>Table 5.6.1-1 specifies the data types defined for the Npcf_UEPolicyControl service based interface protocol.</w:t>
      </w:r>
    </w:p>
    <w:p w14:paraId="2B9CB5D1" w14:textId="77777777" w:rsidR="006E20AD" w:rsidRDefault="006E20AD" w:rsidP="006E20AD">
      <w:pPr>
        <w:pStyle w:val="TH"/>
        <w:rPr>
          <w:noProof/>
        </w:rPr>
      </w:pPr>
      <w:r>
        <w:rPr>
          <w:noProof/>
        </w:rPr>
        <w:lastRenderedPageBreak/>
        <w:t>Table 5.6.1-1: Npcf_UEPolicyControl specific Data Types</w:t>
      </w:r>
    </w:p>
    <w:tbl>
      <w:tblPr>
        <w:tblW w:w="99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926"/>
        <w:gridCol w:w="36"/>
        <w:gridCol w:w="1497"/>
        <w:gridCol w:w="40"/>
        <w:gridCol w:w="3477"/>
        <w:gridCol w:w="54"/>
        <w:gridCol w:w="1869"/>
        <w:gridCol w:w="40"/>
      </w:tblGrid>
      <w:tr w:rsidR="006E20AD" w14:paraId="18466D13" w14:textId="77777777" w:rsidTr="00746D5A">
        <w:trPr>
          <w:gridAfter w:val="1"/>
          <w:wAfter w:w="40" w:type="dxa"/>
          <w:jc w:val="center"/>
        </w:trPr>
        <w:tc>
          <w:tcPr>
            <w:tcW w:w="2963" w:type="dxa"/>
            <w:gridSpan w:val="2"/>
            <w:shd w:val="clear" w:color="auto" w:fill="C0C0C0"/>
            <w:hideMark/>
          </w:tcPr>
          <w:p w14:paraId="35F7DC48" w14:textId="77777777" w:rsidR="006E20AD" w:rsidRDefault="006E20AD" w:rsidP="00BB099C">
            <w:pPr>
              <w:pStyle w:val="TAH"/>
              <w:rPr>
                <w:noProof/>
              </w:rPr>
            </w:pPr>
            <w:r>
              <w:rPr>
                <w:noProof/>
              </w:rPr>
              <w:t>Data type</w:t>
            </w:r>
          </w:p>
        </w:tc>
        <w:tc>
          <w:tcPr>
            <w:tcW w:w="1533" w:type="dxa"/>
            <w:gridSpan w:val="2"/>
            <w:shd w:val="clear" w:color="auto" w:fill="C0C0C0"/>
            <w:hideMark/>
          </w:tcPr>
          <w:p w14:paraId="00CA8955" w14:textId="77777777" w:rsidR="006E20AD" w:rsidRDefault="006E20AD" w:rsidP="00BB099C">
            <w:pPr>
              <w:pStyle w:val="TAH"/>
              <w:rPr>
                <w:noProof/>
              </w:rPr>
            </w:pPr>
            <w:r>
              <w:rPr>
                <w:noProof/>
              </w:rPr>
              <w:t>Section defined</w:t>
            </w:r>
          </w:p>
        </w:tc>
        <w:tc>
          <w:tcPr>
            <w:tcW w:w="3517" w:type="dxa"/>
            <w:gridSpan w:val="2"/>
            <w:shd w:val="clear" w:color="auto" w:fill="C0C0C0"/>
            <w:hideMark/>
          </w:tcPr>
          <w:p w14:paraId="750326D1" w14:textId="77777777" w:rsidR="006E20AD" w:rsidRDefault="006E20AD" w:rsidP="00BB099C">
            <w:pPr>
              <w:pStyle w:val="TAH"/>
              <w:rPr>
                <w:noProof/>
              </w:rPr>
            </w:pPr>
            <w:r>
              <w:rPr>
                <w:noProof/>
              </w:rPr>
              <w:t>Description</w:t>
            </w:r>
          </w:p>
        </w:tc>
        <w:tc>
          <w:tcPr>
            <w:tcW w:w="1923" w:type="dxa"/>
            <w:gridSpan w:val="2"/>
            <w:shd w:val="clear" w:color="auto" w:fill="C0C0C0"/>
          </w:tcPr>
          <w:p w14:paraId="14F50ED3" w14:textId="77777777" w:rsidR="006E20AD" w:rsidRDefault="006E20AD" w:rsidP="00BB099C">
            <w:pPr>
              <w:pStyle w:val="TAH"/>
              <w:rPr>
                <w:noProof/>
              </w:rPr>
            </w:pPr>
            <w:r>
              <w:rPr>
                <w:noProof/>
              </w:rPr>
              <w:t>Applicability</w:t>
            </w:r>
          </w:p>
        </w:tc>
      </w:tr>
      <w:tr w:rsidR="006E20AD" w14:paraId="5CCDD761" w14:textId="77777777" w:rsidTr="00746D5A">
        <w:trPr>
          <w:gridBefore w:val="1"/>
          <w:wBefore w:w="37" w:type="dxa"/>
          <w:jc w:val="center"/>
        </w:trPr>
        <w:tc>
          <w:tcPr>
            <w:tcW w:w="2962" w:type="dxa"/>
            <w:gridSpan w:val="2"/>
          </w:tcPr>
          <w:p w14:paraId="60D3431F" w14:textId="77777777" w:rsidR="006E20AD" w:rsidRPr="00563629" w:rsidRDefault="006E20AD" w:rsidP="00BB099C">
            <w:pPr>
              <w:pStyle w:val="TAL"/>
              <w:rPr>
                <w:noProof/>
              </w:rPr>
            </w:pPr>
            <w:r>
              <w:rPr>
                <w:noProof/>
              </w:rPr>
              <w:t>AccessStatus</w:t>
            </w:r>
          </w:p>
        </w:tc>
        <w:tc>
          <w:tcPr>
            <w:tcW w:w="1537" w:type="dxa"/>
            <w:gridSpan w:val="2"/>
          </w:tcPr>
          <w:p w14:paraId="23C2F892" w14:textId="77777777" w:rsidR="006E20AD" w:rsidRPr="00563629" w:rsidRDefault="006E20AD" w:rsidP="00BB099C">
            <w:pPr>
              <w:pStyle w:val="TAL"/>
              <w:rPr>
                <w:noProof/>
                <w:lang w:eastAsia="zh-CN"/>
              </w:rPr>
            </w:pPr>
            <w:r>
              <w:rPr>
                <w:noProof/>
              </w:rPr>
              <w:t>5.6.3.8</w:t>
            </w:r>
          </w:p>
        </w:tc>
        <w:tc>
          <w:tcPr>
            <w:tcW w:w="3531" w:type="dxa"/>
            <w:gridSpan w:val="2"/>
          </w:tcPr>
          <w:p w14:paraId="09C6B9A2" w14:textId="77777777" w:rsidR="006E20AD" w:rsidRPr="00563629" w:rsidRDefault="006E20AD" w:rsidP="00BB099C">
            <w:pPr>
              <w:pStyle w:val="TAL"/>
            </w:pPr>
            <w:r>
              <w:rPr>
                <w:rFonts w:cs="Arial"/>
                <w:noProof/>
                <w:szCs w:val="18"/>
              </w:rPr>
              <w:t>Indicates whether the Access change  is addition or removal.</w:t>
            </w:r>
          </w:p>
        </w:tc>
        <w:tc>
          <w:tcPr>
            <w:tcW w:w="1909" w:type="dxa"/>
            <w:gridSpan w:val="2"/>
          </w:tcPr>
          <w:p w14:paraId="27CC1EFF" w14:textId="77777777" w:rsidR="006E20AD" w:rsidRPr="00563629" w:rsidRDefault="006E20AD" w:rsidP="00BB099C">
            <w:pPr>
              <w:pStyle w:val="TAL"/>
              <w:rPr>
                <w:rFonts w:cs="Arial"/>
                <w:szCs w:val="18"/>
              </w:rPr>
            </w:pPr>
            <w:r>
              <w:t>AccessChange</w:t>
            </w:r>
          </w:p>
        </w:tc>
      </w:tr>
      <w:tr w:rsidR="006E20AD" w14:paraId="2C3045C7" w14:textId="77777777" w:rsidTr="00746D5A">
        <w:trPr>
          <w:gridAfter w:val="1"/>
          <w:wAfter w:w="40" w:type="dxa"/>
          <w:jc w:val="center"/>
        </w:trPr>
        <w:tc>
          <w:tcPr>
            <w:tcW w:w="2963" w:type="dxa"/>
            <w:gridSpan w:val="2"/>
          </w:tcPr>
          <w:p w14:paraId="5FCC8DA9" w14:textId="77777777" w:rsidR="006E20AD" w:rsidRDefault="006E20AD" w:rsidP="00BB099C">
            <w:pPr>
              <w:pStyle w:val="TAL"/>
              <w:rPr>
                <w:noProof/>
              </w:rPr>
            </w:pPr>
            <w:r w:rsidRPr="00563629">
              <w:rPr>
                <w:noProof/>
              </w:rPr>
              <w:t>LboRoamingInformation</w:t>
            </w:r>
          </w:p>
        </w:tc>
        <w:tc>
          <w:tcPr>
            <w:tcW w:w="1533" w:type="dxa"/>
            <w:gridSpan w:val="2"/>
          </w:tcPr>
          <w:p w14:paraId="45637C0A" w14:textId="77777777" w:rsidR="006E20AD" w:rsidRDefault="006E20AD" w:rsidP="00BB099C">
            <w:pPr>
              <w:pStyle w:val="TAL"/>
              <w:rPr>
                <w:noProof/>
                <w:lang w:eastAsia="zh-CN"/>
              </w:rPr>
            </w:pPr>
            <w:r w:rsidRPr="00563629">
              <w:rPr>
                <w:noProof/>
                <w:lang w:eastAsia="zh-CN"/>
              </w:rPr>
              <w:t>5.6.2.1</w:t>
            </w:r>
            <w:r>
              <w:rPr>
                <w:noProof/>
                <w:lang w:eastAsia="zh-CN"/>
              </w:rPr>
              <w:t>0</w:t>
            </w:r>
          </w:p>
        </w:tc>
        <w:tc>
          <w:tcPr>
            <w:tcW w:w="3517" w:type="dxa"/>
            <w:gridSpan w:val="2"/>
          </w:tcPr>
          <w:p w14:paraId="149A57D6" w14:textId="77777777" w:rsidR="006E20AD" w:rsidRDefault="006E20AD" w:rsidP="00BB099C">
            <w:pPr>
              <w:pStyle w:val="TAL"/>
            </w:pPr>
            <w:r w:rsidRPr="00563629">
              <w:t>LBO roaming information for a DNN and S-NSSAI</w:t>
            </w:r>
          </w:p>
        </w:tc>
        <w:tc>
          <w:tcPr>
            <w:tcW w:w="1923" w:type="dxa"/>
            <w:gridSpan w:val="2"/>
          </w:tcPr>
          <w:p w14:paraId="00287C2C" w14:textId="77777777" w:rsidR="006E20AD" w:rsidRDefault="006E20AD" w:rsidP="00BB099C">
            <w:pPr>
              <w:pStyle w:val="TAL"/>
              <w:rPr>
                <w:rFonts w:cs="Arial"/>
                <w:noProof/>
                <w:szCs w:val="18"/>
                <w:lang w:eastAsia="zh-CN"/>
              </w:rPr>
            </w:pPr>
            <w:r w:rsidRPr="00563629">
              <w:rPr>
                <w:rFonts w:cs="Arial"/>
                <w:szCs w:val="18"/>
              </w:rPr>
              <w:t>VPLMNSpecificURSP</w:t>
            </w:r>
          </w:p>
        </w:tc>
      </w:tr>
      <w:tr w:rsidR="006E20AD" w14:paraId="69820E41" w14:textId="77777777" w:rsidTr="00746D5A">
        <w:trPr>
          <w:gridBefore w:val="1"/>
          <w:wBefore w:w="37" w:type="dxa"/>
          <w:jc w:val="center"/>
        </w:trPr>
        <w:tc>
          <w:tcPr>
            <w:tcW w:w="2962" w:type="dxa"/>
            <w:gridSpan w:val="2"/>
          </w:tcPr>
          <w:p w14:paraId="52F1BA10" w14:textId="77777777" w:rsidR="006E20AD" w:rsidRPr="00563629" w:rsidRDefault="006E20AD" w:rsidP="00BB099C">
            <w:pPr>
              <w:pStyle w:val="TAL"/>
              <w:rPr>
                <w:noProof/>
              </w:rPr>
            </w:pPr>
            <w:r>
              <w:rPr>
                <w:noProof/>
              </w:rPr>
              <w:t>N1N2MessTransferErrorReply</w:t>
            </w:r>
          </w:p>
        </w:tc>
        <w:tc>
          <w:tcPr>
            <w:tcW w:w="1537" w:type="dxa"/>
            <w:gridSpan w:val="2"/>
          </w:tcPr>
          <w:p w14:paraId="1E7BC6B7" w14:textId="77777777" w:rsidR="006E20AD" w:rsidRPr="00563629" w:rsidRDefault="006E20AD" w:rsidP="00BB099C">
            <w:pPr>
              <w:pStyle w:val="TAL"/>
              <w:rPr>
                <w:noProof/>
                <w:lang w:eastAsia="zh-CN"/>
              </w:rPr>
            </w:pPr>
            <w:r>
              <w:rPr>
                <w:noProof/>
                <w:lang w:eastAsia="zh-CN"/>
              </w:rPr>
              <w:t>5.6.3.8</w:t>
            </w:r>
          </w:p>
        </w:tc>
        <w:tc>
          <w:tcPr>
            <w:tcW w:w="3531" w:type="dxa"/>
            <w:gridSpan w:val="2"/>
          </w:tcPr>
          <w:p w14:paraId="0D83183A" w14:textId="77777777" w:rsidR="006E20AD" w:rsidRPr="00563629" w:rsidRDefault="006E20AD" w:rsidP="00BB099C">
            <w:pPr>
              <w:pStyle w:val="TAL"/>
            </w:pPr>
            <w:r>
              <w:t>Error the V-PCF may send to the H-PCF when the V-PCF receives from the AMF an error to the N1N2MessageTransfer request.</w:t>
            </w:r>
          </w:p>
        </w:tc>
        <w:tc>
          <w:tcPr>
            <w:tcW w:w="1909" w:type="dxa"/>
            <w:gridSpan w:val="2"/>
          </w:tcPr>
          <w:p w14:paraId="79450FF4" w14:textId="1B434F9E" w:rsidR="006E20AD" w:rsidRPr="00563629" w:rsidRDefault="006E20AD" w:rsidP="00BB099C">
            <w:pPr>
              <w:pStyle w:val="TAL"/>
              <w:rPr>
                <w:rFonts w:cs="Arial"/>
                <w:szCs w:val="18"/>
              </w:rPr>
            </w:pPr>
            <w:r>
              <w:rPr>
                <w:rFonts w:cs="Arial"/>
                <w:szCs w:val="18"/>
              </w:rPr>
              <w:t>EnErrorHandling</w:t>
            </w:r>
          </w:p>
        </w:tc>
      </w:tr>
      <w:tr w:rsidR="006E20AD" w14:paraId="572426B5" w14:textId="77777777" w:rsidTr="00746D5A">
        <w:trPr>
          <w:gridAfter w:val="1"/>
          <w:wAfter w:w="40" w:type="dxa"/>
          <w:jc w:val="center"/>
        </w:trPr>
        <w:tc>
          <w:tcPr>
            <w:tcW w:w="2963" w:type="dxa"/>
            <w:gridSpan w:val="2"/>
          </w:tcPr>
          <w:p w14:paraId="3D69D551" w14:textId="77777777" w:rsidR="006E20AD" w:rsidRDefault="006E20AD" w:rsidP="00BB099C">
            <w:pPr>
              <w:pStyle w:val="TAL"/>
              <w:rPr>
                <w:noProof/>
              </w:rPr>
            </w:pPr>
            <w:r>
              <w:rPr>
                <w:noProof/>
              </w:rPr>
              <w:t>Non3gppAccess</w:t>
            </w:r>
          </w:p>
        </w:tc>
        <w:tc>
          <w:tcPr>
            <w:tcW w:w="1533" w:type="dxa"/>
            <w:gridSpan w:val="2"/>
          </w:tcPr>
          <w:p w14:paraId="20294803" w14:textId="77777777" w:rsidR="006E20AD" w:rsidRDefault="006E20AD" w:rsidP="00BB099C">
            <w:pPr>
              <w:pStyle w:val="TAL"/>
              <w:rPr>
                <w:noProof/>
                <w:lang w:eastAsia="zh-CN"/>
              </w:rPr>
            </w:pPr>
            <w:r>
              <w:rPr>
                <w:noProof/>
                <w:lang w:eastAsia="zh-CN"/>
              </w:rPr>
              <w:t>5.6.3.7</w:t>
            </w:r>
          </w:p>
        </w:tc>
        <w:tc>
          <w:tcPr>
            <w:tcW w:w="3517" w:type="dxa"/>
            <w:gridSpan w:val="2"/>
          </w:tcPr>
          <w:p w14:paraId="6ABC6EC8" w14:textId="77777777" w:rsidR="006E20AD" w:rsidRDefault="006E20AD" w:rsidP="00BB099C">
            <w:pPr>
              <w:pStyle w:val="TAL"/>
            </w:pPr>
            <w:r>
              <w:t>Represents a Non-3gpp access node.</w:t>
            </w:r>
          </w:p>
        </w:tc>
        <w:tc>
          <w:tcPr>
            <w:tcW w:w="1923" w:type="dxa"/>
            <w:gridSpan w:val="2"/>
          </w:tcPr>
          <w:p w14:paraId="59F2EABC" w14:textId="77777777" w:rsidR="006E20AD" w:rsidRDefault="006E20AD" w:rsidP="00BB099C">
            <w:pPr>
              <w:pStyle w:val="TAL"/>
              <w:rPr>
                <w:rFonts w:cs="Arial"/>
                <w:noProof/>
                <w:szCs w:val="18"/>
                <w:lang w:eastAsia="zh-CN"/>
              </w:rPr>
            </w:pPr>
            <w:r>
              <w:rPr>
                <w:rFonts w:cs="Arial"/>
                <w:noProof/>
                <w:szCs w:val="18"/>
                <w:lang w:eastAsia="zh-CN"/>
              </w:rPr>
              <w:t>SliceAwareANDSP</w:t>
            </w:r>
          </w:p>
        </w:tc>
      </w:tr>
      <w:tr w:rsidR="006E20AD" w14:paraId="4D75D33C" w14:textId="77777777" w:rsidTr="00746D5A">
        <w:trPr>
          <w:gridAfter w:val="1"/>
          <w:wAfter w:w="40" w:type="dxa"/>
          <w:jc w:val="center"/>
        </w:trPr>
        <w:tc>
          <w:tcPr>
            <w:tcW w:w="2963" w:type="dxa"/>
            <w:gridSpan w:val="2"/>
          </w:tcPr>
          <w:p w14:paraId="20EDC3A0" w14:textId="77777777" w:rsidR="006E20AD" w:rsidRDefault="006E20AD" w:rsidP="00BB099C">
            <w:pPr>
              <w:pStyle w:val="TAL"/>
              <w:rPr>
                <w:noProof/>
              </w:rPr>
            </w:pPr>
            <w:r>
              <w:rPr>
                <w:noProof/>
              </w:rPr>
              <w:t>Pc5Capability</w:t>
            </w:r>
          </w:p>
        </w:tc>
        <w:tc>
          <w:tcPr>
            <w:tcW w:w="1533" w:type="dxa"/>
            <w:gridSpan w:val="2"/>
          </w:tcPr>
          <w:p w14:paraId="5C768ABE" w14:textId="77777777" w:rsidR="006E20AD" w:rsidRDefault="006E20AD" w:rsidP="00BB099C">
            <w:pPr>
              <w:pStyle w:val="TAL"/>
              <w:rPr>
                <w:noProof/>
                <w:lang w:eastAsia="zh-CN"/>
              </w:rPr>
            </w:pPr>
            <w:r>
              <w:rPr>
                <w:rFonts w:hint="eastAsia"/>
                <w:noProof/>
                <w:lang w:eastAsia="zh-CN"/>
              </w:rPr>
              <w:t>5</w:t>
            </w:r>
            <w:r>
              <w:rPr>
                <w:noProof/>
                <w:lang w:eastAsia="zh-CN"/>
              </w:rPr>
              <w:t>.6.3.5</w:t>
            </w:r>
          </w:p>
        </w:tc>
        <w:tc>
          <w:tcPr>
            <w:tcW w:w="3517" w:type="dxa"/>
            <w:gridSpan w:val="2"/>
          </w:tcPr>
          <w:p w14:paraId="4AB58F03" w14:textId="77777777" w:rsidR="006E20AD" w:rsidRDefault="006E20AD" w:rsidP="00BB099C">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923" w:type="dxa"/>
            <w:gridSpan w:val="2"/>
          </w:tcPr>
          <w:p w14:paraId="323C46D3" w14:textId="77777777" w:rsidR="006E20AD" w:rsidRDefault="006E20AD" w:rsidP="00BB099C">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6E20AD" w14:paraId="21C49492" w14:textId="77777777" w:rsidTr="00746D5A">
        <w:trPr>
          <w:gridAfter w:val="1"/>
          <w:wAfter w:w="40" w:type="dxa"/>
          <w:jc w:val="center"/>
        </w:trPr>
        <w:tc>
          <w:tcPr>
            <w:tcW w:w="2963" w:type="dxa"/>
            <w:gridSpan w:val="2"/>
          </w:tcPr>
          <w:p w14:paraId="3C3582AF" w14:textId="77777777" w:rsidR="006E20AD" w:rsidRDefault="006E20AD" w:rsidP="00BB099C">
            <w:pPr>
              <w:pStyle w:val="TAL"/>
              <w:rPr>
                <w:noProof/>
              </w:rPr>
            </w:pPr>
            <w:r>
              <w:rPr>
                <w:noProof/>
              </w:rPr>
              <w:t>ProSeCapability</w:t>
            </w:r>
          </w:p>
        </w:tc>
        <w:tc>
          <w:tcPr>
            <w:tcW w:w="1533" w:type="dxa"/>
            <w:gridSpan w:val="2"/>
          </w:tcPr>
          <w:p w14:paraId="6BE33DE7" w14:textId="77777777" w:rsidR="006E20AD" w:rsidRDefault="006E20AD" w:rsidP="00BB099C">
            <w:pPr>
              <w:pStyle w:val="TAL"/>
              <w:rPr>
                <w:noProof/>
                <w:lang w:eastAsia="zh-CN"/>
              </w:rPr>
            </w:pPr>
            <w:r>
              <w:rPr>
                <w:rFonts w:hint="eastAsia"/>
                <w:noProof/>
                <w:lang w:eastAsia="zh-CN"/>
              </w:rPr>
              <w:t>5</w:t>
            </w:r>
            <w:r>
              <w:rPr>
                <w:noProof/>
                <w:lang w:eastAsia="zh-CN"/>
              </w:rPr>
              <w:t>.6.3.6</w:t>
            </w:r>
          </w:p>
        </w:tc>
        <w:tc>
          <w:tcPr>
            <w:tcW w:w="3517" w:type="dxa"/>
            <w:gridSpan w:val="2"/>
          </w:tcPr>
          <w:p w14:paraId="07CAA7F4" w14:textId="77777777" w:rsidR="006E20AD" w:rsidRDefault="006E20AD" w:rsidP="00BB099C">
            <w:pPr>
              <w:pStyle w:val="TAL"/>
            </w:pPr>
            <w:r>
              <w:t xml:space="preserve">Indicates the </w:t>
            </w:r>
            <w:r>
              <w:rPr>
                <w:lang w:eastAsia="ko-KR"/>
              </w:rPr>
              <w:t xml:space="preserve">5G </w:t>
            </w:r>
            <w:r>
              <w:rPr>
                <w:lang w:eastAsia="zh-CN"/>
              </w:rPr>
              <w:t>ProSe capabilities</w:t>
            </w:r>
            <w:r>
              <w:rPr>
                <w:lang w:eastAsia="ko-KR"/>
              </w:rPr>
              <w:t>.</w:t>
            </w:r>
          </w:p>
        </w:tc>
        <w:tc>
          <w:tcPr>
            <w:tcW w:w="1923" w:type="dxa"/>
            <w:gridSpan w:val="2"/>
          </w:tcPr>
          <w:p w14:paraId="0499F7D0" w14:textId="77777777" w:rsidR="006E20AD" w:rsidRDefault="006E20AD" w:rsidP="00BB099C">
            <w:pPr>
              <w:pStyle w:val="TAL"/>
              <w:rPr>
                <w:rFonts w:cs="Arial"/>
                <w:noProof/>
                <w:szCs w:val="18"/>
                <w:lang w:eastAsia="zh-CN"/>
              </w:rPr>
            </w:pPr>
            <w:r>
              <w:rPr>
                <w:rFonts w:cs="Arial"/>
                <w:noProof/>
                <w:szCs w:val="18"/>
                <w:lang w:eastAsia="zh-CN"/>
              </w:rPr>
              <w:t>ProSe</w:t>
            </w:r>
          </w:p>
        </w:tc>
      </w:tr>
      <w:tr w:rsidR="006E20AD" w14:paraId="1920D418" w14:textId="77777777" w:rsidTr="00746D5A">
        <w:trPr>
          <w:gridAfter w:val="1"/>
          <w:wAfter w:w="40" w:type="dxa"/>
          <w:jc w:val="center"/>
        </w:trPr>
        <w:tc>
          <w:tcPr>
            <w:tcW w:w="2963" w:type="dxa"/>
            <w:gridSpan w:val="2"/>
          </w:tcPr>
          <w:p w14:paraId="0D846CC0" w14:textId="77777777" w:rsidR="006E20AD" w:rsidRDefault="006E20AD" w:rsidP="00BB099C">
            <w:pPr>
              <w:pStyle w:val="TAL"/>
              <w:rPr>
                <w:noProof/>
              </w:rPr>
            </w:pPr>
            <w:r>
              <w:rPr>
                <w:noProof/>
              </w:rPr>
              <w:t>PolicyAssociation</w:t>
            </w:r>
          </w:p>
        </w:tc>
        <w:tc>
          <w:tcPr>
            <w:tcW w:w="1533" w:type="dxa"/>
            <w:gridSpan w:val="2"/>
          </w:tcPr>
          <w:p w14:paraId="2C4CAEB5" w14:textId="77777777" w:rsidR="006E20AD" w:rsidRDefault="006E20AD" w:rsidP="00BB099C">
            <w:pPr>
              <w:pStyle w:val="TAL"/>
              <w:rPr>
                <w:noProof/>
              </w:rPr>
            </w:pPr>
            <w:r>
              <w:rPr>
                <w:noProof/>
              </w:rPr>
              <w:t>5.6.2.2</w:t>
            </w:r>
          </w:p>
        </w:tc>
        <w:tc>
          <w:tcPr>
            <w:tcW w:w="3517" w:type="dxa"/>
            <w:gridSpan w:val="2"/>
          </w:tcPr>
          <w:p w14:paraId="14D72EFF" w14:textId="77777777" w:rsidR="006E20AD" w:rsidRDefault="006E20AD" w:rsidP="00BB099C">
            <w:pPr>
              <w:pStyle w:val="TAL"/>
              <w:rPr>
                <w:noProof/>
              </w:rPr>
            </w:pPr>
            <w:r>
              <w:rPr>
                <w:noProof/>
              </w:rPr>
              <w:t>Description of a policy association that is returned by the PCF when a policy Association is created, updated, or read.</w:t>
            </w:r>
          </w:p>
        </w:tc>
        <w:tc>
          <w:tcPr>
            <w:tcW w:w="1923" w:type="dxa"/>
            <w:gridSpan w:val="2"/>
          </w:tcPr>
          <w:p w14:paraId="1E32ACED" w14:textId="77777777" w:rsidR="006E20AD" w:rsidRDefault="006E20AD" w:rsidP="00BB099C">
            <w:pPr>
              <w:pStyle w:val="TAL"/>
              <w:rPr>
                <w:rFonts w:cs="Arial"/>
                <w:noProof/>
                <w:szCs w:val="18"/>
              </w:rPr>
            </w:pPr>
          </w:p>
        </w:tc>
      </w:tr>
      <w:tr w:rsidR="006E20AD" w14:paraId="42C9AC7E" w14:textId="77777777" w:rsidTr="00746D5A">
        <w:trPr>
          <w:gridAfter w:val="1"/>
          <w:wAfter w:w="40" w:type="dxa"/>
          <w:jc w:val="center"/>
        </w:trPr>
        <w:tc>
          <w:tcPr>
            <w:tcW w:w="2963" w:type="dxa"/>
            <w:gridSpan w:val="2"/>
          </w:tcPr>
          <w:p w14:paraId="1B7567F3" w14:textId="77777777" w:rsidR="006E20AD" w:rsidRDefault="006E20AD" w:rsidP="00BB099C">
            <w:pPr>
              <w:pStyle w:val="TAL"/>
              <w:rPr>
                <w:noProof/>
              </w:rPr>
            </w:pPr>
            <w:r>
              <w:rPr>
                <w:noProof/>
              </w:rPr>
              <w:t>PolicyAssociationReleaseCause</w:t>
            </w:r>
          </w:p>
        </w:tc>
        <w:tc>
          <w:tcPr>
            <w:tcW w:w="1533" w:type="dxa"/>
            <w:gridSpan w:val="2"/>
          </w:tcPr>
          <w:p w14:paraId="022196D8" w14:textId="77777777" w:rsidR="006E20AD" w:rsidRDefault="006E20AD" w:rsidP="00BB099C">
            <w:pPr>
              <w:pStyle w:val="TAL"/>
              <w:rPr>
                <w:noProof/>
              </w:rPr>
            </w:pPr>
            <w:r>
              <w:rPr>
                <w:noProof/>
              </w:rPr>
              <w:t>5.6.3.4</w:t>
            </w:r>
          </w:p>
        </w:tc>
        <w:tc>
          <w:tcPr>
            <w:tcW w:w="3517" w:type="dxa"/>
            <w:gridSpan w:val="2"/>
          </w:tcPr>
          <w:p w14:paraId="5DA48D78" w14:textId="77777777" w:rsidR="006E20AD" w:rsidRDefault="006E20AD" w:rsidP="00BB099C">
            <w:pPr>
              <w:pStyle w:val="TAL"/>
              <w:rPr>
                <w:rFonts w:cs="Arial"/>
                <w:noProof/>
                <w:szCs w:val="18"/>
              </w:rPr>
            </w:pPr>
            <w:r>
              <w:rPr>
                <w:noProof/>
              </w:rPr>
              <w:t>The cause why the PCF requests the termination of the policy association.</w:t>
            </w:r>
          </w:p>
        </w:tc>
        <w:tc>
          <w:tcPr>
            <w:tcW w:w="1923" w:type="dxa"/>
            <w:gridSpan w:val="2"/>
          </w:tcPr>
          <w:p w14:paraId="0CD42CDC" w14:textId="77777777" w:rsidR="006E20AD" w:rsidRDefault="006E20AD" w:rsidP="00BB099C">
            <w:pPr>
              <w:pStyle w:val="TAL"/>
              <w:rPr>
                <w:rFonts w:cs="Arial"/>
                <w:noProof/>
                <w:szCs w:val="18"/>
              </w:rPr>
            </w:pPr>
          </w:p>
        </w:tc>
      </w:tr>
      <w:tr w:rsidR="006E20AD" w14:paraId="31789C13" w14:textId="77777777" w:rsidTr="00746D5A">
        <w:trPr>
          <w:gridAfter w:val="1"/>
          <w:wAfter w:w="40" w:type="dxa"/>
          <w:jc w:val="center"/>
        </w:trPr>
        <w:tc>
          <w:tcPr>
            <w:tcW w:w="2963" w:type="dxa"/>
            <w:gridSpan w:val="2"/>
          </w:tcPr>
          <w:p w14:paraId="4DEB3CEF" w14:textId="77777777" w:rsidR="006E20AD" w:rsidRDefault="006E20AD" w:rsidP="00BB099C">
            <w:pPr>
              <w:pStyle w:val="TAL"/>
              <w:rPr>
                <w:noProof/>
              </w:rPr>
            </w:pPr>
            <w:r>
              <w:rPr>
                <w:noProof/>
              </w:rPr>
              <w:t>PolicyAssociationRequest</w:t>
            </w:r>
          </w:p>
        </w:tc>
        <w:tc>
          <w:tcPr>
            <w:tcW w:w="1533" w:type="dxa"/>
            <w:gridSpan w:val="2"/>
          </w:tcPr>
          <w:p w14:paraId="548D6A86" w14:textId="77777777" w:rsidR="006E20AD" w:rsidRDefault="006E20AD" w:rsidP="00BB099C">
            <w:pPr>
              <w:pStyle w:val="TAL"/>
              <w:rPr>
                <w:noProof/>
              </w:rPr>
            </w:pPr>
            <w:r>
              <w:rPr>
                <w:noProof/>
              </w:rPr>
              <w:t>5.6.2.3</w:t>
            </w:r>
          </w:p>
        </w:tc>
        <w:tc>
          <w:tcPr>
            <w:tcW w:w="3517" w:type="dxa"/>
            <w:gridSpan w:val="2"/>
          </w:tcPr>
          <w:p w14:paraId="503C7E61" w14:textId="77777777" w:rsidR="006E20AD" w:rsidRDefault="006E20AD" w:rsidP="00BB099C">
            <w:pPr>
              <w:pStyle w:val="TAL"/>
              <w:rPr>
                <w:noProof/>
              </w:rPr>
            </w:pPr>
            <w:r>
              <w:rPr>
                <w:rFonts w:cs="Arial"/>
                <w:noProof/>
                <w:szCs w:val="18"/>
              </w:rPr>
              <w:t>Information that NF service consumer provides when requesting the creation of a policy association.</w:t>
            </w:r>
          </w:p>
        </w:tc>
        <w:tc>
          <w:tcPr>
            <w:tcW w:w="1923" w:type="dxa"/>
            <w:gridSpan w:val="2"/>
          </w:tcPr>
          <w:p w14:paraId="3BC93810" w14:textId="77777777" w:rsidR="006E20AD" w:rsidRDefault="006E20AD" w:rsidP="00BB099C">
            <w:pPr>
              <w:pStyle w:val="TAL"/>
              <w:rPr>
                <w:rFonts w:cs="Arial"/>
                <w:noProof/>
                <w:szCs w:val="18"/>
              </w:rPr>
            </w:pPr>
          </w:p>
        </w:tc>
      </w:tr>
      <w:tr w:rsidR="006E20AD" w14:paraId="63726A17" w14:textId="77777777" w:rsidTr="00746D5A">
        <w:trPr>
          <w:gridAfter w:val="1"/>
          <w:wAfter w:w="40" w:type="dxa"/>
          <w:jc w:val="center"/>
        </w:trPr>
        <w:tc>
          <w:tcPr>
            <w:tcW w:w="2963" w:type="dxa"/>
            <w:gridSpan w:val="2"/>
          </w:tcPr>
          <w:p w14:paraId="7B084BB5" w14:textId="77777777" w:rsidR="006E20AD" w:rsidRDefault="006E20AD" w:rsidP="00BB099C">
            <w:pPr>
              <w:pStyle w:val="TAL"/>
              <w:rPr>
                <w:noProof/>
              </w:rPr>
            </w:pPr>
            <w:r>
              <w:rPr>
                <w:noProof/>
              </w:rPr>
              <w:t>PolicyAssociationUpdateRequest</w:t>
            </w:r>
          </w:p>
        </w:tc>
        <w:tc>
          <w:tcPr>
            <w:tcW w:w="1533" w:type="dxa"/>
            <w:gridSpan w:val="2"/>
          </w:tcPr>
          <w:p w14:paraId="084D518C" w14:textId="77777777" w:rsidR="006E20AD" w:rsidRDefault="006E20AD" w:rsidP="00BB099C">
            <w:pPr>
              <w:pStyle w:val="TAL"/>
              <w:rPr>
                <w:noProof/>
              </w:rPr>
            </w:pPr>
            <w:r>
              <w:rPr>
                <w:noProof/>
              </w:rPr>
              <w:t>5.6.2.4</w:t>
            </w:r>
          </w:p>
        </w:tc>
        <w:tc>
          <w:tcPr>
            <w:tcW w:w="3517" w:type="dxa"/>
            <w:gridSpan w:val="2"/>
          </w:tcPr>
          <w:p w14:paraId="193E25D4" w14:textId="77777777" w:rsidR="006E20AD" w:rsidRDefault="006E20AD" w:rsidP="00BB099C">
            <w:pPr>
              <w:pStyle w:val="TAL"/>
              <w:rPr>
                <w:noProof/>
              </w:rPr>
            </w:pPr>
            <w:r>
              <w:rPr>
                <w:rFonts w:cs="Arial"/>
                <w:noProof/>
                <w:szCs w:val="18"/>
              </w:rPr>
              <w:t>Information that NF service consumer provides when requesting the update of a policy association.</w:t>
            </w:r>
          </w:p>
        </w:tc>
        <w:tc>
          <w:tcPr>
            <w:tcW w:w="1923" w:type="dxa"/>
            <w:gridSpan w:val="2"/>
          </w:tcPr>
          <w:p w14:paraId="003DF1D0" w14:textId="77777777" w:rsidR="006E20AD" w:rsidRDefault="006E20AD" w:rsidP="00BB099C">
            <w:pPr>
              <w:pStyle w:val="TAL"/>
              <w:rPr>
                <w:rFonts w:cs="Arial"/>
                <w:noProof/>
                <w:szCs w:val="18"/>
              </w:rPr>
            </w:pPr>
          </w:p>
        </w:tc>
      </w:tr>
      <w:tr w:rsidR="006E20AD" w14:paraId="0D4C6D5F" w14:textId="77777777" w:rsidTr="00746D5A">
        <w:trPr>
          <w:gridAfter w:val="1"/>
          <w:wAfter w:w="40" w:type="dxa"/>
          <w:jc w:val="center"/>
          <w:ins w:id="442" w:author="Ericsson February r0" w:date="2024-02-01T17:23:00Z"/>
        </w:trPr>
        <w:tc>
          <w:tcPr>
            <w:tcW w:w="2963" w:type="dxa"/>
            <w:gridSpan w:val="2"/>
          </w:tcPr>
          <w:p w14:paraId="375CD0AB" w14:textId="77777777" w:rsidR="006E20AD" w:rsidRDefault="006E20AD" w:rsidP="00BB099C">
            <w:pPr>
              <w:pStyle w:val="TAL"/>
              <w:rPr>
                <w:ins w:id="443" w:author="Ericsson February r0" w:date="2024-02-01T17:23:00Z"/>
                <w:noProof/>
              </w:rPr>
            </w:pPr>
            <w:ins w:id="444" w:author="Ericsson February r0" w:date="2024-02-01T17:23:00Z">
              <w:r>
                <w:rPr>
                  <w:noProof/>
                </w:rPr>
                <w:t>PolicyStatus</w:t>
              </w:r>
            </w:ins>
          </w:p>
        </w:tc>
        <w:tc>
          <w:tcPr>
            <w:tcW w:w="1533" w:type="dxa"/>
            <w:gridSpan w:val="2"/>
          </w:tcPr>
          <w:p w14:paraId="7EBE0FF3" w14:textId="77777777" w:rsidR="006E20AD" w:rsidRDefault="006E20AD" w:rsidP="00BB099C">
            <w:pPr>
              <w:pStyle w:val="TAL"/>
              <w:rPr>
                <w:ins w:id="445" w:author="Ericsson February r0" w:date="2024-02-01T17:23:00Z"/>
                <w:noProof/>
              </w:rPr>
            </w:pPr>
            <w:ins w:id="446" w:author="Ericsson February r0" w:date="2024-02-01T17:24:00Z">
              <w:r>
                <w:rPr>
                  <w:noProof/>
                </w:rPr>
                <w:t>5.6.3.10</w:t>
              </w:r>
            </w:ins>
          </w:p>
        </w:tc>
        <w:tc>
          <w:tcPr>
            <w:tcW w:w="3517" w:type="dxa"/>
            <w:gridSpan w:val="2"/>
          </w:tcPr>
          <w:p w14:paraId="5C76E9B1" w14:textId="77777777" w:rsidR="006E20AD" w:rsidRDefault="006E20AD" w:rsidP="00BB099C">
            <w:pPr>
              <w:pStyle w:val="TAL"/>
              <w:rPr>
                <w:ins w:id="447" w:author="Ericsson February r0" w:date="2024-02-01T17:23:00Z"/>
                <w:rFonts w:cs="Arial"/>
                <w:noProof/>
                <w:szCs w:val="18"/>
              </w:rPr>
            </w:pPr>
            <w:ins w:id="448" w:author="Ericsson February r0" w:date="2024-02-01T17:24:00Z">
              <w:r>
                <w:rPr>
                  <w:rFonts w:cs="Arial"/>
                  <w:noProof/>
                  <w:szCs w:val="18"/>
                </w:rPr>
                <w:t>Represents the configuration status of a UE Policy in the UE.</w:t>
              </w:r>
            </w:ins>
          </w:p>
        </w:tc>
        <w:tc>
          <w:tcPr>
            <w:tcW w:w="1923" w:type="dxa"/>
            <w:gridSpan w:val="2"/>
          </w:tcPr>
          <w:p w14:paraId="58F0146D" w14:textId="77777777" w:rsidR="006E20AD" w:rsidRDefault="006E20AD" w:rsidP="00BB099C">
            <w:pPr>
              <w:pStyle w:val="TAL"/>
              <w:rPr>
                <w:ins w:id="449" w:author="Ericsson February r0" w:date="2024-02-01T17:23:00Z"/>
                <w:rFonts w:cs="Arial"/>
                <w:noProof/>
                <w:szCs w:val="18"/>
              </w:rPr>
            </w:pPr>
            <w:ins w:id="450" w:author="Ericsson February r0" w:date="2024-02-01T17:24:00Z">
              <w:r>
                <w:rPr>
                  <w:rFonts w:cs="Arial"/>
                  <w:noProof/>
                  <w:szCs w:val="18"/>
                </w:rPr>
                <w:t>SliceAwareANDSP</w:t>
              </w:r>
            </w:ins>
          </w:p>
        </w:tc>
      </w:tr>
      <w:tr w:rsidR="006E20AD" w14:paraId="4FADE845" w14:textId="77777777" w:rsidTr="00746D5A">
        <w:trPr>
          <w:gridAfter w:val="1"/>
          <w:wAfter w:w="40" w:type="dxa"/>
          <w:jc w:val="center"/>
        </w:trPr>
        <w:tc>
          <w:tcPr>
            <w:tcW w:w="2963" w:type="dxa"/>
            <w:gridSpan w:val="2"/>
          </w:tcPr>
          <w:p w14:paraId="480C8BD6" w14:textId="77777777" w:rsidR="006E20AD" w:rsidRDefault="006E20AD" w:rsidP="00BB099C">
            <w:pPr>
              <w:pStyle w:val="TAL"/>
              <w:rPr>
                <w:noProof/>
              </w:rPr>
            </w:pPr>
            <w:r>
              <w:rPr>
                <w:noProof/>
              </w:rPr>
              <w:t>PolicyUpdate</w:t>
            </w:r>
          </w:p>
        </w:tc>
        <w:tc>
          <w:tcPr>
            <w:tcW w:w="1533" w:type="dxa"/>
            <w:gridSpan w:val="2"/>
          </w:tcPr>
          <w:p w14:paraId="245D5EAB" w14:textId="77777777" w:rsidR="006E20AD" w:rsidRDefault="006E20AD" w:rsidP="00BB099C">
            <w:pPr>
              <w:pStyle w:val="TAL"/>
              <w:rPr>
                <w:noProof/>
              </w:rPr>
            </w:pPr>
            <w:r>
              <w:rPr>
                <w:noProof/>
              </w:rPr>
              <w:t>5.6.2.5</w:t>
            </w:r>
          </w:p>
        </w:tc>
        <w:tc>
          <w:tcPr>
            <w:tcW w:w="3517" w:type="dxa"/>
            <w:gridSpan w:val="2"/>
          </w:tcPr>
          <w:p w14:paraId="2D059C5D" w14:textId="77777777" w:rsidR="006E20AD" w:rsidRDefault="006E20AD" w:rsidP="00BB099C">
            <w:pPr>
              <w:pStyle w:val="TAL"/>
              <w:rPr>
                <w:noProof/>
              </w:rPr>
            </w:pPr>
            <w:r>
              <w:rPr>
                <w:rFonts w:cs="Arial"/>
                <w:noProof/>
                <w:szCs w:val="18"/>
              </w:rPr>
              <w:t>Updated policies that the PCF provides in a notification or in the reply to an Update Request.</w:t>
            </w:r>
          </w:p>
        </w:tc>
        <w:tc>
          <w:tcPr>
            <w:tcW w:w="1923" w:type="dxa"/>
            <w:gridSpan w:val="2"/>
          </w:tcPr>
          <w:p w14:paraId="4B4C783F" w14:textId="77777777" w:rsidR="006E20AD" w:rsidRDefault="006E20AD" w:rsidP="00BB099C">
            <w:pPr>
              <w:pStyle w:val="TAL"/>
              <w:rPr>
                <w:rFonts w:cs="Arial"/>
                <w:noProof/>
                <w:szCs w:val="18"/>
              </w:rPr>
            </w:pPr>
          </w:p>
        </w:tc>
      </w:tr>
      <w:tr w:rsidR="006E20AD" w14:paraId="15D88A05" w14:textId="77777777" w:rsidTr="00746D5A">
        <w:trPr>
          <w:gridAfter w:val="1"/>
          <w:wAfter w:w="40" w:type="dxa"/>
          <w:jc w:val="center"/>
        </w:trPr>
        <w:tc>
          <w:tcPr>
            <w:tcW w:w="2963" w:type="dxa"/>
            <w:gridSpan w:val="2"/>
          </w:tcPr>
          <w:p w14:paraId="5DB481AC" w14:textId="77777777" w:rsidR="006E20AD" w:rsidRDefault="006E20AD" w:rsidP="00BB099C">
            <w:pPr>
              <w:pStyle w:val="TAL"/>
              <w:rPr>
                <w:noProof/>
              </w:rPr>
            </w:pPr>
            <w:r>
              <w:rPr>
                <w:noProof/>
              </w:rPr>
              <w:t>RequestTrigger</w:t>
            </w:r>
          </w:p>
        </w:tc>
        <w:tc>
          <w:tcPr>
            <w:tcW w:w="1533" w:type="dxa"/>
            <w:gridSpan w:val="2"/>
          </w:tcPr>
          <w:p w14:paraId="70DF7ED2" w14:textId="77777777" w:rsidR="006E20AD" w:rsidRDefault="006E20AD" w:rsidP="00BB099C">
            <w:pPr>
              <w:pStyle w:val="TAL"/>
              <w:rPr>
                <w:noProof/>
              </w:rPr>
            </w:pPr>
            <w:r>
              <w:rPr>
                <w:noProof/>
              </w:rPr>
              <w:t>5.6.3.3</w:t>
            </w:r>
          </w:p>
        </w:tc>
        <w:tc>
          <w:tcPr>
            <w:tcW w:w="3517" w:type="dxa"/>
            <w:gridSpan w:val="2"/>
          </w:tcPr>
          <w:p w14:paraId="4911283D" w14:textId="77777777" w:rsidR="006E20AD" w:rsidRDefault="006E20AD" w:rsidP="00BB099C">
            <w:pPr>
              <w:pStyle w:val="TAL"/>
              <w:rPr>
                <w:noProof/>
              </w:rPr>
            </w:pPr>
            <w:r>
              <w:rPr>
                <w:rFonts w:cs="Arial"/>
                <w:noProof/>
                <w:szCs w:val="18"/>
              </w:rPr>
              <w:t xml:space="preserve">Enumeration of </w:t>
            </w:r>
            <w:r>
              <w:rPr>
                <w:noProof/>
              </w:rPr>
              <w:t>possible Request Triggers.</w:t>
            </w:r>
          </w:p>
        </w:tc>
        <w:tc>
          <w:tcPr>
            <w:tcW w:w="1923" w:type="dxa"/>
            <w:gridSpan w:val="2"/>
          </w:tcPr>
          <w:p w14:paraId="32418002" w14:textId="77777777" w:rsidR="006E20AD" w:rsidRDefault="006E20AD" w:rsidP="00BB099C">
            <w:pPr>
              <w:pStyle w:val="TAL"/>
              <w:rPr>
                <w:rFonts w:cs="Arial"/>
                <w:noProof/>
                <w:szCs w:val="18"/>
              </w:rPr>
            </w:pPr>
          </w:p>
        </w:tc>
      </w:tr>
      <w:tr w:rsidR="006E20AD" w14:paraId="39EA8711" w14:textId="77777777" w:rsidTr="00746D5A">
        <w:trPr>
          <w:gridAfter w:val="1"/>
          <w:wAfter w:w="40" w:type="dxa"/>
          <w:jc w:val="center"/>
        </w:trPr>
        <w:tc>
          <w:tcPr>
            <w:tcW w:w="2963" w:type="dxa"/>
            <w:gridSpan w:val="2"/>
          </w:tcPr>
          <w:p w14:paraId="2B0A8B9A" w14:textId="77777777" w:rsidR="006E20AD" w:rsidRDefault="006E20AD" w:rsidP="00BB099C">
            <w:pPr>
              <w:pStyle w:val="TAL"/>
              <w:rPr>
                <w:noProof/>
              </w:rPr>
            </w:pPr>
            <w:r>
              <w:rPr>
                <w:noProof/>
              </w:rPr>
              <w:t>TerminationNotification</w:t>
            </w:r>
          </w:p>
        </w:tc>
        <w:tc>
          <w:tcPr>
            <w:tcW w:w="1533" w:type="dxa"/>
            <w:gridSpan w:val="2"/>
          </w:tcPr>
          <w:p w14:paraId="4E9A4A9E" w14:textId="77777777" w:rsidR="006E20AD" w:rsidRDefault="006E20AD" w:rsidP="00BB099C">
            <w:pPr>
              <w:pStyle w:val="TAL"/>
              <w:rPr>
                <w:noProof/>
              </w:rPr>
            </w:pPr>
            <w:r>
              <w:rPr>
                <w:noProof/>
              </w:rPr>
              <w:t>5.6.2.6</w:t>
            </w:r>
          </w:p>
        </w:tc>
        <w:tc>
          <w:tcPr>
            <w:tcW w:w="3517" w:type="dxa"/>
            <w:gridSpan w:val="2"/>
          </w:tcPr>
          <w:p w14:paraId="102D67AB" w14:textId="77777777" w:rsidR="006E20AD" w:rsidRDefault="006E20AD" w:rsidP="00BB099C">
            <w:pPr>
              <w:pStyle w:val="TAL"/>
              <w:rPr>
                <w:noProof/>
              </w:rPr>
            </w:pPr>
            <w:r>
              <w:rPr>
                <w:rFonts w:cs="Arial"/>
                <w:noProof/>
                <w:szCs w:val="18"/>
              </w:rPr>
              <w:t>Request to terminate a policy Association that the PCF provides in a notification.</w:t>
            </w:r>
          </w:p>
        </w:tc>
        <w:tc>
          <w:tcPr>
            <w:tcW w:w="1923" w:type="dxa"/>
            <w:gridSpan w:val="2"/>
          </w:tcPr>
          <w:p w14:paraId="38EEBD8C" w14:textId="77777777" w:rsidR="006E20AD" w:rsidRDefault="006E20AD" w:rsidP="00BB099C">
            <w:pPr>
              <w:pStyle w:val="TAL"/>
              <w:rPr>
                <w:rFonts w:cs="Arial"/>
                <w:noProof/>
                <w:szCs w:val="18"/>
              </w:rPr>
            </w:pPr>
          </w:p>
        </w:tc>
      </w:tr>
      <w:tr w:rsidR="006E20AD" w14:paraId="48E746CE" w14:textId="77777777" w:rsidTr="00746D5A">
        <w:trPr>
          <w:gridAfter w:val="1"/>
          <w:wAfter w:w="40" w:type="dxa"/>
          <w:jc w:val="center"/>
        </w:trPr>
        <w:tc>
          <w:tcPr>
            <w:tcW w:w="2963" w:type="dxa"/>
            <w:gridSpan w:val="2"/>
          </w:tcPr>
          <w:p w14:paraId="754C5D88" w14:textId="77777777" w:rsidR="006E20AD" w:rsidRDefault="006E20AD" w:rsidP="00BB099C">
            <w:pPr>
              <w:pStyle w:val="TAL"/>
              <w:rPr>
                <w:noProof/>
              </w:rPr>
            </w:pPr>
            <w:r>
              <w:t>UeRequestedValueRep</w:t>
            </w:r>
          </w:p>
        </w:tc>
        <w:tc>
          <w:tcPr>
            <w:tcW w:w="1533" w:type="dxa"/>
            <w:gridSpan w:val="2"/>
          </w:tcPr>
          <w:p w14:paraId="0DAD19C1" w14:textId="77777777" w:rsidR="006E20AD" w:rsidRDefault="006E20AD" w:rsidP="00BB099C">
            <w:pPr>
              <w:pStyle w:val="TAL"/>
              <w:rPr>
                <w:noProof/>
              </w:rPr>
            </w:pPr>
            <w:r>
              <w:rPr>
                <w:noProof/>
              </w:rPr>
              <w:t>5.6.2.8</w:t>
            </w:r>
          </w:p>
        </w:tc>
        <w:tc>
          <w:tcPr>
            <w:tcW w:w="3517" w:type="dxa"/>
            <w:gridSpan w:val="2"/>
          </w:tcPr>
          <w:p w14:paraId="44C1B198" w14:textId="77777777" w:rsidR="006E20AD" w:rsidRDefault="006E20AD" w:rsidP="00BB099C">
            <w:pPr>
              <w:pStyle w:val="TAL"/>
              <w:rPr>
                <w:rFonts w:cs="Arial"/>
                <w:noProof/>
                <w:szCs w:val="18"/>
              </w:rPr>
            </w:pPr>
            <w:r>
              <w:t>Contains the current applicable values corresponding to the policy control request triggers.</w:t>
            </w:r>
          </w:p>
        </w:tc>
        <w:tc>
          <w:tcPr>
            <w:tcW w:w="1923" w:type="dxa"/>
            <w:gridSpan w:val="2"/>
          </w:tcPr>
          <w:p w14:paraId="55C6DBB3" w14:textId="77777777" w:rsidR="006E20AD" w:rsidRDefault="006E20AD" w:rsidP="00BB099C">
            <w:pPr>
              <w:pStyle w:val="TAL"/>
              <w:rPr>
                <w:rFonts w:cs="Arial"/>
                <w:noProof/>
                <w:szCs w:val="18"/>
              </w:rPr>
            </w:pPr>
            <w:r>
              <w:t>ImmediateReport</w:t>
            </w:r>
          </w:p>
        </w:tc>
      </w:tr>
      <w:tr w:rsidR="006E20AD" w14:paraId="72E1FBC2" w14:textId="77777777" w:rsidTr="00746D5A">
        <w:trPr>
          <w:gridAfter w:val="1"/>
          <w:wAfter w:w="40" w:type="dxa"/>
          <w:jc w:val="center"/>
        </w:trPr>
        <w:tc>
          <w:tcPr>
            <w:tcW w:w="2963" w:type="dxa"/>
            <w:gridSpan w:val="2"/>
          </w:tcPr>
          <w:p w14:paraId="6B943270" w14:textId="77777777" w:rsidR="006E20AD" w:rsidRDefault="006E20AD" w:rsidP="00BB099C">
            <w:pPr>
              <w:pStyle w:val="TAL"/>
              <w:rPr>
                <w:noProof/>
              </w:rPr>
            </w:pPr>
            <w:r>
              <w:rPr>
                <w:noProof/>
              </w:rPr>
              <w:t>UePolicy</w:t>
            </w:r>
          </w:p>
        </w:tc>
        <w:tc>
          <w:tcPr>
            <w:tcW w:w="1533" w:type="dxa"/>
            <w:gridSpan w:val="2"/>
          </w:tcPr>
          <w:p w14:paraId="2F5FD837" w14:textId="77777777" w:rsidR="006E20AD" w:rsidRDefault="006E20AD" w:rsidP="00BB099C">
            <w:pPr>
              <w:pStyle w:val="TAL"/>
              <w:rPr>
                <w:noProof/>
              </w:rPr>
            </w:pPr>
            <w:r>
              <w:rPr>
                <w:noProof/>
              </w:rPr>
              <w:t>5.6.3.2</w:t>
            </w:r>
          </w:p>
        </w:tc>
        <w:tc>
          <w:tcPr>
            <w:tcW w:w="3517" w:type="dxa"/>
            <w:gridSpan w:val="2"/>
          </w:tcPr>
          <w:p w14:paraId="0AF6949E" w14:textId="77777777" w:rsidR="006E20AD" w:rsidRDefault="006E20AD" w:rsidP="00BB099C">
            <w:pPr>
              <w:pStyle w:val="TAL"/>
              <w:rPr>
                <w:rFonts w:cs="Arial"/>
                <w:noProof/>
                <w:szCs w:val="18"/>
              </w:rPr>
            </w:pPr>
            <w:r>
              <w:rPr>
                <w:rFonts w:cs="Arial"/>
                <w:noProof/>
                <w:szCs w:val="18"/>
              </w:rPr>
              <w:t>UE Policies</w:t>
            </w:r>
          </w:p>
        </w:tc>
        <w:tc>
          <w:tcPr>
            <w:tcW w:w="1923" w:type="dxa"/>
            <w:gridSpan w:val="2"/>
          </w:tcPr>
          <w:p w14:paraId="30B034AF" w14:textId="77777777" w:rsidR="006E20AD" w:rsidRDefault="006E20AD" w:rsidP="00BB099C">
            <w:pPr>
              <w:pStyle w:val="TAL"/>
              <w:rPr>
                <w:rFonts w:cs="Arial"/>
                <w:noProof/>
                <w:szCs w:val="18"/>
              </w:rPr>
            </w:pPr>
          </w:p>
        </w:tc>
      </w:tr>
      <w:tr w:rsidR="006E20AD" w14:paraId="257719B7" w14:textId="77777777" w:rsidTr="00746D5A">
        <w:trPr>
          <w:gridAfter w:val="1"/>
          <w:wAfter w:w="40" w:type="dxa"/>
          <w:jc w:val="center"/>
        </w:trPr>
        <w:tc>
          <w:tcPr>
            <w:tcW w:w="2963" w:type="dxa"/>
            <w:gridSpan w:val="2"/>
          </w:tcPr>
          <w:p w14:paraId="628427AD" w14:textId="77777777" w:rsidR="006E20AD" w:rsidRDefault="006E20AD" w:rsidP="00BB099C">
            <w:pPr>
              <w:pStyle w:val="TAL"/>
              <w:rPr>
                <w:noProof/>
              </w:rPr>
            </w:pPr>
            <w:r>
              <w:rPr>
                <w:noProof/>
              </w:rPr>
              <w:t>UePolicyDeliveryResult</w:t>
            </w:r>
          </w:p>
        </w:tc>
        <w:tc>
          <w:tcPr>
            <w:tcW w:w="1533" w:type="dxa"/>
            <w:gridSpan w:val="2"/>
          </w:tcPr>
          <w:p w14:paraId="02F30EC3" w14:textId="77777777" w:rsidR="006E20AD" w:rsidRDefault="006E20AD" w:rsidP="00BB099C">
            <w:pPr>
              <w:pStyle w:val="TAL"/>
              <w:rPr>
                <w:noProof/>
              </w:rPr>
            </w:pPr>
            <w:r>
              <w:rPr>
                <w:noProof/>
              </w:rPr>
              <w:t>5.6.3.2</w:t>
            </w:r>
          </w:p>
        </w:tc>
        <w:tc>
          <w:tcPr>
            <w:tcW w:w="3517" w:type="dxa"/>
            <w:gridSpan w:val="2"/>
          </w:tcPr>
          <w:p w14:paraId="418A0C6E" w14:textId="77777777" w:rsidR="006E20AD" w:rsidRDefault="006E20AD" w:rsidP="00BB099C">
            <w:pPr>
              <w:pStyle w:val="TAL"/>
              <w:rPr>
                <w:rFonts w:cs="Arial"/>
                <w:noProof/>
                <w:szCs w:val="18"/>
              </w:rPr>
            </w:pPr>
            <w:r>
              <w:rPr>
                <w:rFonts w:cs="Arial"/>
                <w:noProof/>
                <w:szCs w:val="18"/>
              </w:rPr>
              <w:t>UE Policy delivery Result</w:t>
            </w:r>
          </w:p>
        </w:tc>
        <w:tc>
          <w:tcPr>
            <w:tcW w:w="1923" w:type="dxa"/>
            <w:gridSpan w:val="2"/>
          </w:tcPr>
          <w:p w14:paraId="680BBDA4" w14:textId="77777777" w:rsidR="006E20AD" w:rsidRDefault="006E20AD" w:rsidP="00BB099C">
            <w:pPr>
              <w:pStyle w:val="TAL"/>
              <w:rPr>
                <w:rFonts w:cs="Arial"/>
                <w:noProof/>
                <w:szCs w:val="18"/>
              </w:rPr>
            </w:pPr>
          </w:p>
        </w:tc>
      </w:tr>
      <w:tr w:rsidR="006E20AD" w14:paraId="5A5FC9F2" w14:textId="77777777" w:rsidTr="00746D5A">
        <w:trPr>
          <w:gridBefore w:val="1"/>
          <w:wBefore w:w="37" w:type="dxa"/>
          <w:jc w:val="center"/>
        </w:trPr>
        <w:tc>
          <w:tcPr>
            <w:tcW w:w="2962" w:type="dxa"/>
            <w:gridSpan w:val="2"/>
          </w:tcPr>
          <w:p w14:paraId="652252DA" w14:textId="77777777" w:rsidR="006E20AD" w:rsidRDefault="006E20AD" w:rsidP="00BB099C">
            <w:pPr>
              <w:pStyle w:val="TAL"/>
              <w:rPr>
                <w:noProof/>
              </w:rPr>
            </w:pPr>
            <w:r>
              <w:rPr>
                <w:noProof/>
              </w:rPr>
              <w:t>UePolicyNotification</w:t>
            </w:r>
          </w:p>
        </w:tc>
        <w:tc>
          <w:tcPr>
            <w:tcW w:w="1537" w:type="dxa"/>
            <w:gridSpan w:val="2"/>
          </w:tcPr>
          <w:p w14:paraId="70D15912" w14:textId="77777777" w:rsidR="006E20AD" w:rsidRDefault="006E20AD" w:rsidP="00BB099C">
            <w:pPr>
              <w:pStyle w:val="TAL"/>
              <w:rPr>
                <w:noProof/>
              </w:rPr>
            </w:pPr>
            <w:r>
              <w:rPr>
                <w:noProof/>
              </w:rPr>
              <w:t>5.6.2.10</w:t>
            </w:r>
          </w:p>
        </w:tc>
        <w:tc>
          <w:tcPr>
            <w:tcW w:w="3531" w:type="dxa"/>
            <w:gridSpan w:val="2"/>
          </w:tcPr>
          <w:p w14:paraId="2A530C9D" w14:textId="77777777" w:rsidR="006E20AD" w:rsidRDefault="006E20AD" w:rsidP="00BB099C">
            <w:pPr>
              <w:pStyle w:val="TAL"/>
              <w:rPr>
                <w:rFonts w:cs="Arial"/>
                <w:noProof/>
                <w:szCs w:val="18"/>
              </w:rPr>
            </w:pPr>
            <w:r>
              <w:rPr>
                <w:rFonts w:cs="Arial"/>
                <w:noProof/>
                <w:szCs w:val="18"/>
              </w:rPr>
              <w:t>Contains the delivery outcome of VPLMN-Specific URSP rules</w:t>
            </w:r>
          </w:p>
        </w:tc>
        <w:tc>
          <w:tcPr>
            <w:tcW w:w="1909" w:type="dxa"/>
            <w:gridSpan w:val="2"/>
          </w:tcPr>
          <w:p w14:paraId="4F17AD4A" w14:textId="77777777" w:rsidR="006E20AD" w:rsidRDefault="006E20AD" w:rsidP="00BB099C">
            <w:pPr>
              <w:pStyle w:val="TAL"/>
              <w:rPr>
                <w:rFonts w:cs="Arial"/>
                <w:noProof/>
                <w:szCs w:val="18"/>
              </w:rPr>
            </w:pPr>
            <w:r>
              <w:rPr>
                <w:rFonts w:cs="Arial"/>
                <w:noProof/>
                <w:szCs w:val="18"/>
              </w:rPr>
              <w:t>VPLMNSpecificURSP</w:t>
            </w:r>
          </w:p>
        </w:tc>
      </w:tr>
      <w:tr w:rsidR="006E20AD" w14:paraId="4E2139DD" w14:textId="77777777" w:rsidTr="00746D5A">
        <w:trPr>
          <w:gridAfter w:val="1"/>
          <w:wAfter w:w="40" w:type="dxa"/>
          <w:jc w:val="center"/>
        </w:trPr>
        <w:tc>
          <w:tcPr>
            <w:tcW w:w="2963" w:type="dxa"/>
            <w:gridSpan w:val="2"/>
          </w:tcPr>
          <w:p w14:paraId="27D32F7E" w14:textId="77777777" w:rsidR="006E20AD" w:rsidRDefault="006E20AD" w:rsidP="00BB099C">
            <w:pPr>
              <w:pStyle w:val="TAL"/>
              <w:rPr>
                <w:noProof/>
              </w:rPr>
            </w:pPr>
            <w:r>
              <w:rPr>
                <w:noProof/>
              </w:rPr>
              <w:t>UePolicyParameters</w:t>
            </w:r>
          </w:p>
        </w:tc>
        <w:tc>
          <w:tcPr>
            <w:tcW w:w="1533" w:type="dxa"/>
            <w:gridSpan w:val="2"/>
          </w:tcPr>
          <w:p w14:paraId="6BD1C1CC" w14:textId="77777777" w:rsidR="006E20AD" w:rsidRDefault="006E20AD" w:rsidP="00BB099C">
            <w:pPr>
              <w:pStyle w:val="TAL"/>
              <w:rPr>
                <w:noProof/>
              </w:rPr>
            </w:pPr>
            <w:r>
              <w:rPr>
                <w:noProof/>
              </w:rPr>
              <w:t>5.6.2.9</w:t>
            </w:r>
          </w:p>
        </w:tc>
        <w:tc>
          <w:tcPr>
            <w:tcW w:w="3517" w:type="dxa"/>
            <w:gridSpan w:val="2"/>
          </w:tcPr>
          <w:p w14:paraId="6904A4D2" w14:textId="77777777" w:rsidR="006E20AD" w:rsidRDefault="006E20AD" w:rsidP="00BB099C">
            <w:pPr>
              <w:pStyle w:val="TAL"/>
              <w:rPr>
                <w:rFonts w:cs="Arial"/>
                <w:noProof/>
                <w:szCs w:val="18"/>
              </w:rPr>
            </w:pPr>
            <w:r>
              <w:rPr>
                <w:rFonts w:cs="Arial"/>
                <w:noProof/>
                <w:szCs w:val="18"/>
              </w:rPr>
              <w:t>Contains the service parameters used to guide the VPLMN-specific URSP rule determination.</w:t>
            </w:r>
          </w:p>
        </w:tc>
        <w:tc>
          <w:tcPr>
            <w:tcW w:w="1923" w:type="dxa"/>
            <w:gridSpan w:val="2"/>
          </w:tcPr>
          <w:p w14:paraId="7233F3EA" w14:textId="77777777" w:rsidR="006E20AD" w:rsidRDefault="006E20AD" w:rsidP="00BB099C">
            <w:pPr>
              <w:pStyle w:val="TAL"/>
              <w:rPr>
                <w:rFonts w:cs="Arial"/>
                <w:noProof/>
                <w:szCs w:val="18"/>
              </w:rPr>
            </w:pPr>
            <w:r>
              <w:rPr>
                <w:rFonts w:cs="Arial"/>
                <w:szCs w:val="18"/>
              </w:rPr>
              <w:t>VPLMNSpecificURSP</w:t>
            </w:r>
          </w:p>
        </w:tc>
      </w:tr>
      <w:tr w:rsidR="006E20AD" w14:paraId="39BCF069" w14:textId="77777777" w:rsidTr="00746D5A">
        <w:trPr>
          <w:gridAfter w:val="1"/>
          <w:wAfter w:w="40" w:type="dxa"/>
          <w:jc w:val="center"/>
        </w:trPr>
        <w:tc>
          <w:tcPr>
            <w:tcW w:w="2963" w:type="dxa"/>
            <w:gridSpan w:val="2"/>
          </w:tcPr>
          <w:p w14:paraId="6BB5B5D0" w14:textId="77777777" w:rsidR="006E20AD" w:rsidRDefault="006E20AD" w:rsidP="00BB099C">
            <w:pPr>
              <w:pStyle w:val="TAL"/>
              <w:rPr>
                <w:noProof/>
              </w:rPr>
            </w:pPr>
            <w:r>
              <w:rPr>
                <w:noProof/>
              </w:rPr>
              <w:t>UePolicyRequest</w:t>
            </w:r>
          </w:p>
        </w:tc>
        <w:tc>
          <w:tcPr>
            <w:tcW w:w="1533" w:type="dxa"/>
            <w:gridSpan w:val="2"/>
          </w:tcPr>
          <w:p w14:paraId="350CE74C" w14:textId="77777777" w:rsidR="006E20AD" w:rsidRDefault="006E20AD" w:rsidP="00BB099C">
            <w:pPr>
              <w:pStyle w:val="TAL"/>
              <w:rPr>
                <w:noProof/>
              </w:rPr>
            </w:pPr>
            <w:r>
              <w:rPr>
                <w:noProof/>
              </w:rPr>
              <w:t>5.6.3.2</w:t>
            </w:r>
          </w:p>
        </w:tc>
        <w:tc>
          <w:tcPr>
            <w:tcW w:w="3517" w:type="dxa"/>
            <w:gridSpan w:val="2"/>
          </w:tcPr>
          <w:p w14:paraId="4B121677" w14:textId="77777777" w:rsidR="006E20AD" w:rsidRDefault="006E20AD" w:rsidP="00BB099C">
            <w:pPr>
              <w:pStyle w:val="TAL"/>
              <w:rPr>
                <w:rFonts w:cs="Arial"/>
                <w:noProof/>
                <w:szCs w:val="18"/>
              </w:rPr>
            </w:pPr>
            <w:r>
              <w:rPr>
                <w:rFonts w:cs="Arial"/>
                <w:noProof/>
                <w:szCs w:val="18"/>
              </w:rPr>
              <w:t>Request for UE Policies</w:t>
            </w:r>
          </w:p>
        </w:tc>
        <w:tc>
          <w:tcPr>
            <w:tcW w:w="1923" w:type="dxa"/>
            <w:gridSpan w:val="2"/>
          </w:tcPr>
          <w:p w14:paraId="0FF4B47E" w14:textId="77777777" w:rsidR="006E20AD" w:rsidRDefault="006E20AD" w:rsidP="00BB099C">
            <w:pPr>
              <w:pStyle w:val="TAL"/>
              <w:rPr>
                <w:rFonts w:cs="Arial"/>
                <w:noProof/>
                <w:szCs w:val="18"/>
              </w:rPr>
            </w:pPr>
          </w:p>
        </w:tc>
      </w:tr>
      <w:tr w:rsidR="006E20AD" w14:paraId="1C7ACD46" w14:textId="77777777" w:rsidTr="00746D5A">
        <w:trPr>
          <w:gridBefore w:val="1"/>
          <w:wBefore w:w="37" w:type="dxa"/>
          <w:jc w:val="center"/>
        </w:trPr>
        <w:tc>
          <w:tcPr>
            <w:tcW w:w="2962" w:type="dxa"/>
            <w:gridSpan w:val="2"/>
          </w:tcPr>
          <w:p w14:paraId="205FAD2F" w14:textId="77777777" w:rsidR="006E20AD" w:rsidRDefault="006E20AD" w:rsidP="00BB099C">
            <w:pPr>
              <w:pStyle w:val="TAL"/>
              <w:rPr>
                <w:noProof/>
              </w:rPr>
            </w:pPr>
            <w:r>
              <w:rPr>
                <w:noProof/>
              </w:rPr>
              <w:t>UePolicyTransferFailureCause</w:t>
            </w:r>
          </w:p>
        </w:tc>
        <w:tc>
          <w:tcPr>
            <w:tcW w:w="1537" w:type="dxa"/>
            <w:gridSpan w:val="2"/>
          </w:tcPr>
          <w:p w14:paraId="1183B107" w14:textId="77777777" w:rsidR="006E20AD" w:rsidRDefault="006E20AD" w:rsidP="00BB099C">
            <w:pPr>
              <w:pStyle w:val="TAL"/>
              <w:rPr>
                <w:noProof/>
              </w:rPr>
            </w:pPr>
            <w:r>
              <w:rPr>
                <w:noProof/>
              </w:rPr>
              <w:t>5.6.4.1</w:t>
            </w:r>
          </w:p>
        </w:tc>
        <w:tc>
          <w:tcPr>
            <w:tcW w:w="3531" w:type="dxa"/>
            <w:gridSpan w:val="2"/>
          </w:tcPr>
          <w:p w14:paraId="042B21ED" w14:textId="77777777" w:rsidR="006E20AD" w:rsidRDefault="006E20AD" w:rsidP="00BB099C">
            <w:pPr>
              <w:pStyle w:val="TAL"/>
              <w:rPr>
                <w:rFonts w:cs="Arial"/>
                <w:noProof/>
                <w:szCs w:val="18"/>
              </w:rPr>
            </w:pPr>
            <w:r>
              <w:rPr>
                <w:rFonts w:cs="Arial"/>
                <w:noProof/>
                <w:szCs w:val="18"/>
              </w:rPr>
              <w:t>UE Policy Transfer Failure Cause</w:t>
            </w:r>
          </w:p>
        </w:tc>
        <w:tc>
          <w:tcPr>
            <w:tcW w:w="1909" w:type="dxa"/>
            <w:gridSpan w:val="2"/>
          </w:tcPr>
          <w:p w14:paraId="62B6DE4B" w14:textId="2F51E5F9" w:rsidR="006E20AD" w:rsidRDefault="006E20AD" w:rsidP="00BB099C">
            <w:pPr>
              <w:pStyle w:val="TAL"/>
              <w:rPr>
                <w:rFonts w:cs="Arial"/>
                <w:noProof/>
                <w:szCs w:val="18"/>
              </w:rPr>
            </w:pPr>
            <w:r>
              <w:rPr>
                <w:rFonts w:cs="Arial"/>
                <w:noProof/>
                <w:szCs w:val="18"/>
              </w:rPr>
              <w:t>EnErrorHandling</w:t>
            </w:r>
          </w:p>
        </w:tc>
      </w:tr>
      <w:tr w:rsidR="006E20AD" w14:paraId="0F159E3E" w14:textId="77777777" w:rsidTr="00746D5A">
        <w:trPr>
          <w:gridAfter w:val="1"/>
          <w:wAfter w:w="40" w:type="dxa"/>
          <w:jc w:val="center"/>
        </w:trPr>
        <w:tc>
          <w:tcPr>
            <w:tcW w:w="2963" w:type="dxa"/>
            <w:gridSpan w:val="2"/>
          </w:tcPr>
          <w:p w14:paraId="2E21AABB" w14:textId="77777777" w:rsidR="006E20AD" w:rsidRDefault="006E20AD" w:rsidP="00BB099C">
            <w:pPr>
              <w:pStyle w:val="TAL"/>
              <w:rPr>
                <w:noProof/>
              </w:rPr>
            </w:pPr>
            <w:r>
              <w:rPr>
                <w:noProof/>
              </w:rPr>
              <w:t>UePolicyTransferFailureNotification</w:t>
            </w:r>
          </w:p>
        </w:tc>
        <w:tc>
          <w:tcPr>
            <w:tcW w:w="1533" w:type="dxa"/>
            <w:gridSpan w:val="2"/>
          </w:tcPr>
          <w:p w14:paraId="5C9F9987" w14:textId="77777777" w:rsidR="006E20AD" w:rsidRDefault="006E20AD" w:rsidP="00BB099C">
            <w:pPr>
              <w:pStyle w:val="TAL"/>
              <w:rPr>
                <w:noProof/>
              </w:rPr>
            </w:pPr>
            <w:r>
              <w:rPr>
                <w:rFonts w:hint="eastAsia"/>
                <w:noProof/>
              </w:rPr>
              <w:t>5.6.2.</w:t>
            </w:r>
            <w:r>
              <w:rPr>
                <w:noProof/>
              </w:rPr>
              <w:t>7</w:t>
            </w:r>
          </w:p>
        </w:tc>
        <w:tc>
          <w:tcPr>
            <w:tcW w:w="3517" w:type="dxa"/>
            <w:gridSpan w:val="2"/>
          </w:tcPr>
          <w:p w14:paraId="71D1C8D3" w14:textId="77777777" w:rsidR="006E20AD" w:rsidRDefault="006E20AD" w:rsidP="00BB099C">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923" w:type="dxa"/>
            <w:gridSpan w:val="2"/>
          </w:tcPr>
          <w:p w14:paraId="18123F5D" w14:textId="77777777" w:rsidR="006E20AD" w:rsidRDefault="006E20AD" w:rsidP="00BB099C">
            <w:pPr>
              <w:pStyle w:val="TAL"/>
              <w:rPr>
                <w:rFonts w:cs="Arial"/>
                <w:noProof/>
                <w:szCs w:val="18"/>
              </w:rPr>
            </w:pPr>
          </w:p>
        </w:tc>
      </w:tr>
      <w:tr w:rsidR="006E20AD" w14:paraId="67401717" w14:textId="77777777" w:rsidTr="00746D5A">
        <w:trPr>
          <w:gridAfter w:val="1"/>
          <w:wAfter w:w="40" w:type="dxa"/>
          <w:jc w:val="center"/>
        </w:trPr>
        <w:tc>
          <w:tcPr>
            <w:tcW w:w="2963" w:type="dxa"/>
            <w:gridSpan w:val="2"/>
          </w:tcPr>
          <w:p w14:paraId="4B6460A1" w14:textId="77777777" w:rsidR="006E20AD" w:rsidRDefault="006E20AD" w:rsidP="00BB099C">
            <w:pPr>
              <w:pStyle w:val="TAL"/>
              <w:rPr>
                <w:noProof/>
              </w:rPr>
            </w:pPr>
            <w:r>
              <w:rPr>
                <w:noProof/>
              </w:rPr>
              <w:t>UrspEnforcemenPduSession</w:t>
            </w:r>
          </w:p>
        </w:tc>
        <w:tc>
          <w:tcPr>
            <w:tcW w:w="1533" w:type="dxa"/>
            <w:gridSpan w:val="2"/>
          </w:tcPr>
          <w:p w14:paraId="64DBCB7D" w14:textId="77777777" w:rsidR="006E20AD" w:rsidRDefault="006E20AD" w:rsidP="00BB099C">
            <w:pPr>
              <w:pStyle w:val="TAL"/>
              <w:rPr>
                <w:noProof/>
              </w:rPr>
            </w:pPr>
            <w:r>
              <w:rPr>
                <w:noProof/>
              </w:rPr>
              <w:t>5.6.2.11</w:t>
            </w:r>
          </w:p>
        </w:tc>
        <w:tc>
          <w:tcPr>
            <w:tcW w:w="3517" w:type="dxa"/>
            <w:gridSpan w:val="2"/>
          </w:tcPr>
          <w:p w14:paraId="5F1A73CB" w14:textId="77777777" w:rsidR="006E20AD" w:rsidRDefault="006E20AD" w:rsidP="00BB099C">
            <w:pPr>
              <w:pStyle w:val="TAL"/>
              <w:rPr>
                <w:rFonts w:cs="Arial"/>
                <w:noProof/>
                <w:szCs w:val="18"/>
              </w:rPr>
            </w:pPr>
            <w:r>
              <w:rPr>
                <w:rFonts w:cs="Arial"/>
                <w:noProof/>
                <w:szCs w:val="18"/>
              </w:rPr>
              <w:t>Represents URSP rule enforcement information for a PDU session.</w:t>
            </w:r>
          </w:p>
        </w:tc>
        <w:tc>
          <w:tcPr>
            <w:tcW w:w="1923" w:type="dxa"/>
            <w:gridSpan w:val="2"/>
          </w:tcPr>
          <w:p w14:paraId="14D9167B" w14:textId="77777777" w:rsidR="006E20AD" w:rsidRDefault="006E20AD" w:rsidP="00BB099C">
            <w:pPr>
              <w:pStyle w:val="TAL"/>
              <w:rPr>
                <w:rFonts w:cs="Arial"/>
                <w:noProof/>
                <w:szCs w:val="18"/>
              </w:rPr>
            </w:pPr>
            <w:r>
              <w:t>URSPEnforcement</w:t>
            </w:r>
          </w:p>
        </w:tc>
      </w:tr>
    </w:tbl>
    <w:p w14:paraId="20C2C638" w14:textId="77777777" w:rsidR="006E20AD" w:rsidRDefault="006E20AD" w:rsidP="006E20AD">
      <w:pPr>
        <w:rPr>
          <w:noProof/>
        </w:rPr>
      </w:pPr>
    </w:p>
    <w:p w14:paraId="6B3B054B" w14:textId="77777777" w:rsidR="006E20AD" w:rsidRDefault="006E20AD" w:rsidP="006E20AD">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246FBDE" w14:textId="77777777" w:rsidR="006E20AD" w:rsidRDefault="006E20AD" w:rsidP="006E20AD">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6E20AD" w14:paraId="207AD00B" w14:textId="77777777" w:rsidTr="00BB099C">
        <w:trPr>
          <w:jc w:val="center"/>
        </w:trPr>
        <w:tc>
          <w:tcPr>
            <w:tcW w:w="2885" w:type="dxa"/>
            <w:shd w:val="clear" w:color="auto" w:fill="C0C0C0"/>
            <w:hideMark/>
          </w:tcPr>
          <w:p w14:paraId="0839439A" w14:textId="77777777" w:rsidR="006E20AD" w:rsidRDefault="006E20AD" w:rsidP="00BB099C">
            <w:pPr>
              <w:pStyle w:val="TAH"/>
              <w:rPr>
                <w:noProof/>
              </w:rPr>
            </w:pPr>
            <w:r>
              <w:rPr>
                <w:noProof/>
              </w:rPr>
              <w:t>Data type</w:t>
            </w:r>
          </w:p>
        </w:tc>
        <w:tc>
          <w:tcPr>
            <w:tcW w:w="1855" w:type="dxa"/>
            <w:shd w:val="clear" w:color="auto" w:fill="C0C0C0"/>
            <w:hideMark/>
          </w:tcPr>
          <w:p w14:paraId="17E31728" w14:textId="77777777" w:rsidR="006E20AD" w:rsidRDefault="006E20AD" w:rsidP="00BB099C">
            <w:pPr>
              <w:pStyle w:val="TAH"/>
              <w:rPr>
                <w:noProof/>
              </w:rPr>
            </w:pPr>
            <w:r>
              <w:rPr>
                <w:noProof/>
              </w:rPr>
              <w:t>Reference</w:t>
            </w:r>
          </w:p>
        </w:tc>
        <w:tc>
          <w:tcPr>
            <w:tcW w:w="2610" w:type="dxa"/>
            <w:shd w:val="clear" w:color="auto" w:fill="C0C0C0"/>
            <w:hideMark/>
          </w:tcPr>
          <w:p w14:paraId="7DFC1373" w14:textId="77777777" w:rsidR="006E20AD" w:rsidRDefault="006E20AD" w:rsidP="00BB099C">
            <w:pPr>
              <w:pStyle w:val="TAH"/>
              <w:rPr>
                <w:noProof/>
              </w:rPr>
            </w:pPr>
            <w:r>
              <w:rPr>
                <w:noProof/>
              </w:rPr>
              <w:t>Comments</w:t>
            </w:r>
          </w:p>
        </w:tc>
        <w:tc>
          <w:tcPr>
            <w:tcW w:w="2433" w:type="dxa"/>
            <w:shd w:val="clear" w:color="auto" w:fill="C0C0C0"/>
          </w:tcPr>
          <w:p w14:paraId="4A830C47" w14:textId="77777777" w:rsidR="006E20AD" w:rsidRDefault="006E20AD" w:rsidP="00BB099C">
            <w:pPr>
              <w:pStyle w:val="TAH"/>
              <w:rPr>
                <w:noProof/>
              </w:rPr>
            </w:pPr>
            <w:r>
              <w:rPr>
                <w:noProof/>
              </w:rPr>
              <w:t>Applicability</w:t>
            </w:r>
          </w:p>
        </w:tc>
      </w:tr>
      <w:tr w:rsidR="006E20AD" w14:paraId="01E4F3F6" w14:textId="77777777" w:rsidTr="00BB099C">
        <w:trPr>
          <w:jc w:val="center"/>
        </w:trPr>
        <w:tc>
          <w:tcPr>
            <w:tcW w:w="2885" w:type="dxa"/>
          </w:tcPr>
          <w:p w14:paraId="228BFE14" w14:textId="77777777" w:rsidR="006E20AD" w:rsidRDefault="006E20AD" w:rsidP="00BB099C">
            <w:pPr>
              <w:pStyle w:val="TAL"/>
              <w:rPr>
                <w:noProof/>
                <w:lang w:eastAsia="zh-CN"/>
              </w:rPr>
            </w:pPr>
            <w:r>
              <w:rPr>
                <w:noProof/>
              </w:rPr>
              <w:t>AccessType</w:t>
            </w:r>
          </w:p>
        </w:tc>
        <w:tc>
          <w:tcPr>
            <w:tcW w:w="1855" w:type="dxa"/>
          </w:tcPr>
          <w:p w14:paraId="6F9F1510" w14:textId="77777777" w:rsidR="006E20AD" w:rsidRDefault="006E20AD" w:rsidP="00BB099C">
            <w:pPr>
              <w:pStyle w:val="TAL"/>
              <w:rPr>
                <w:noProof/>
              </w:rPr>
            </w:pPr>
            <w:r>
              <w:rPr>
                <w:noProof/>
              </w:rPr>
              <w:t>3GPP TS 29.571 [11]</w:t>
            </w:r>
          </w:p>
        </w:tc>
        <w:tc>
          <w:tcPr>
            <w:tcW w:w="2610" w:type="dxa"/>
          </w:tcPr>
          <w:p w14:paraId="44F7F1CF" w14:textId="77777777" w:rsidR="006E20AD" w:rsidRDefault="006E20AD" w:rsidP="00BB099C">
            <w:pPr>
              <w:pStyle w:val="TAL"/>
              <w:rPr>
                <w:rFonts w:cs="Arial"/>
                <w:noProof/>
                <w:szCs w:val="18"/>
              </w:rPr>
            </w:pPr>
          </w:p>
        </w:tc>
        <w:tc>
          <w:tcPr>
            <w:tcW w:w="2433" w:type="dxa"/>
          </w:tcPr>
          <w:p w14:paraId="77047AB9" w14:textId="77777777" w:rsidR="006E20AD" w:rsidRDefault="006E20AD" w:rsidP="00BB099C">
            <w:pPr>
              <w:pStyle w:val="TAL"/>
              <w:rPr>
                <w:rFonts w:cs="Arial"/>
                <w:noProof/>
                <w:szCs w:val="18"/>
              </w:rPr>
            </w:pPr>
          </w:p>
        </w:tc>
      </w:tr>
      <w:tr w:rsidR="006E20AD" w14:paraId="03D17EBF" w14:textId="77777777" w:rsidTr="00BB099C">
        <w:trPr>
          <w:jc w:val="center"/>
        </w:trPr>
        <w:tc>
          <w:tcPr>
            <w:tcW w:w="2885" w:type="dxa"/>
          </w:tcPr>
          <w:p w14:paraId="476FD572" w14:textId="77777777" w:rsidR="006E20AD" w:rsidRDefault="006E20AD" w:rsidP="00BB099C">
            <w:pPr>
              <w:pStyle w:val="TAL"/>
              <w:rPr>
                <w:noProof/>
              </w:rPr>
            </w:pPr>
            <w:r>
              <w:t>Bytes</w:t>
            </w:r>
          </w:p>
        </w:tc>
        <w:tc>
          <w:tcPr>
            <w:tcW w:w="1855" w:type="dxa"/>
          </w:tcPr>
          <w:p w14:paraId="285C4F48" w14:textId="77777777" w:rsidR="006E20AD" w:rsidRDefault="006E20AD" w:rsidP="00BB099C">
            <w:pPr>
              <w:pStyle w:val="TAL"/>
              <w:rPr>
                <w:noProof/>
              </w:rPr>
            </w:pPr>
            <w:r w:rsidRPr="00690A26">
              <w:t>3GPP TS 29.571 [</w:t>
            </w:r>
            <w:r>
              <w:t>11</w:t>
            </w:r>
            <w:r w:rsidRPr="00690A26">
              <w:t>]</w:t>
            </w:r>
          </w:p>
        </w:tc>
        <w:tc>
          <w:tcPr>
            <w:tcW w:w="2610" w:type="dxa"/>
          </w:tcPr>
          <w:p w14:paraId="785A57F7" w14:textId="77777777" w:rsidR="006E20AD" w:rsidRDefault="006E20AD" w:rsidP="00BB099C">
            <w:pPr>
              <w:pStyle w:val="TAL"/>
              <w:rPr>
                <w:rFonts w:cs="Arial"/>
                <w:noProof/>
                <w:szCs w:val="18"/>
              </w:rPr>
            </w:pPr>
            <w:r w:rsidRPr="001D2CEF">
              <w:t>String with format "byte"</w:t>
            </w:r>
            <w:r>
              <w:t>.</w:t>
            </w:r>
          </w:p>
        </w:tc>
        <w:tc>
          <w:tcPr>
            <w:tcW w:w="2433" w:type="dxa"/>
          </w:tcPr>
          <w:p w14:paraId="3CEDA4A1" w14:textId="77777777" w:rsidR="006E20AD" w:rsidRDefault="006E20AD" w:rsidP="00BB099C">
            <w:pPr>
              <w:pStyle w:val="TAL"/>
              <w:rPr>
                <w:rFonts w:cs="Arial"/>
                <w:noProof/>
                <w:szCs w:val="18"/>
              </w:rPr>
            </w:pPr>
          </w:p>
        </w:tc>
      </w:tr>
      <w:tr w:rsidR="006E20AD" w14:paraId="2FB60E53" w14:textId="77777777" w:rsidTr="00BB099C">
        <w:trPr>
          <w:jc w:val="center"/>
        </w:trPr>
        <w:tc>
          <w:tcPr>
            <w:tcW w:w="2885" w:type="dxa"/>
          </w:tcPr>
          <w:p w14:paraId="16F81917" w14:textId="77777777" w:rsidR="006E20AD" w:rsidRDefault="006E20AD" w:rsidP="00BB099C">
            <w:pPr>
              <w:pStyle w:val="TAL"/>
            </w:pPr>
            <w:r w:rsidRPr="00B8310C">
              <w:rPr>
                <w:noProof/>
              </w:rPr>
              <w:t>ConfiguredSnssai</w:t>
            </w:r>
          </w:p>
        </w:tc>
        <w:tc>
          <w:tcPr>
            <w:tcW w:w="1855" w:type="dxa"/>
          </w:tcPr>
          <w:p w14:paraId="46E74792" w14:textId="77777777" w:rsidR="006E20AD" w:rsidRPr="00690A26" w:rsidRDefault="006E20AD" w:rsidP="00BB099C">
            <w:pPr>
              <w:pStyle w:val="TAL"/>
            </w:pPr>
            <w:r w:rsidRPr="00CF6927">
              <w:t>3GPP TS 29.5</w:t>
            </w:r>
            <w:r>
              <w:t>31</w:t>
            </w:r>
            <w:r w:rsidRPr="00CF6927">
              <w:t> [</w:t>
            </w:r>
            <w:r>
              <w:t>34</w:t>
            </w:r>
            <w:r w:rsidRPr="00CF6927">
              <w:t>]</w:t>
            </w:r>
          </w:p>
        </w:tc>
        <w:tc>
          <w:tcPr>
            <w:tcW w:w="2610" w:type="dxa"/>
          </w:tcPr>
          <w:p w14:paraId="31B17911" w14:textId="77777777" w:rsidR="006E20AD" w:rsidRPr="001D2CEF" w:rsidRDefault="006E20AD" w:rsidP="00BB099C">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007E5087" w14:textId="77777777" w:rsidR="006E20AD" w:rsidRDefault="006E20AD" w:rsidP="00BB099C">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08E40C3C" w14:textId="77777777" w:rsidR="006E20AD" w:rsidRDefault="006E20AD" w:rsidP="00BB099C">
            <w:pPr>
              <w:pStyle w:val="TAL"/>
              <w:rPr>
                <w:rFonts w:cs="Arial"/>
                <w:noProof/>
                <w:szCs w:val="18"/>
              </w:rPr>
            </w:pPr>
            <w:r>
              <w:t>Nssai</w:t>
            </w:r>
            <w:r w:rsidRPr="00EA6F1B">
              <w:t>Change</w:t>
            </w:r>
          </w:p>
        </w:tc>
      </w:tr>
      <w:tr w:rsidR="006E20AD" w14:paraId="1AAC2879" w14:textId="77777777" w:rsidTr="00BB099C">
        <w:trPr>
          <w:jc w:val="center"/>
        </w:trPr>
        <w:tc>
          <w:tcPr>
            <w:tcW w:w="2885" w:type="dxa"/>
          </w:tcPr>
          <w:p w14:paraId="765051CA" w14:textId="77777777" w:rsidR="006E20AD" w:rsidRDefault="006E20AD" w:rsidP="00BB099C">
            <w:pPr>
              <w:pStyle w:val="TAL"/>
            </w:pPr>
            <w:r>
              <w:t>CmState</w:t>
            </w:r>
          </w:p>
        </w:tc>
        <w:tc>
          <w:tcPr>
            <w:tcW w:w="1855" w:type="dxa"/>
          </w:tcPr>
          <w:p w14:paraId="025EAD75" w14:textId="77777777" w:rsidR="006E20AD" w:rsidRPr="00690A26" w:rsidRDefault="006E20AD" w:rsidP="00BB099C">
            <w:pPr>
              <w:pStyle w:val="TAL"/>
            </w:pPr>
            <w:r>
              <w:rPr>
                <w:noProof/>
              </w:rPr>
              <w:t>3GPP TS 29.518 [14]</w:t>
            </w:r>
          </w:p>
        </w:tc>
        <w:tc>
          <w:tcPr>
            <w:tcW w:w="2610" w:type="dxa"/>
          </w:tcPr>
          <w:p w14:paraId="05310F24" w14:textId="77777777" w:rsidR="006E20AD" w:rsidRPr="001D2CEF" w:rsidRDefault="006E20AD" w:rsidP="00BB099C">
            <w:pPr>
              <w:pStyle w:val="TAL"/>
            </w:pPr>
            <w:r>
              <w:rPr>
                <w:rFonts w:cs="Arial"/>
                <w:szCs w:val="18"/>
              </w:rPr>
              <w:t>Connectivity state of UE</w:t>
            </w:r>
          </w:p>
        </w:tc>
        <w:tc>
          <w:tcPr>
            <w:tcW w:w="2433" w:type="dxa"/>
          </w:tcPr>
          <w:p w14:paraId="461E7CF2" w14:textId="77777777" w:rsidR="006E20AD" w:rsidRDefault="006E20AD" w:rsidP="00BB099C">
            <w:pPr>
              <w:pStyle w:val="TAL"/>
              <w:rPr>
                <w:rFonts w:cs="Arial"/>
                <w:noProof/>
                <w:szCs w:val="18"/>
              </w:rPr>
            </w:pPr>
            <w:r>
              <w:rPr>
                <w:rFonts w:cs="Arial"/>
                <w:szCs w:val="18"/>
              </w:rPr>
              <w:t>Connectivity</w:t>
            </w:r>
            <w:r>
              <w:rPr>
                <w:lang w:eastAsia="zh-CN"/>
              </w:rPr>
              <w:t>StateChange</w:t>
            </w:r>
          </w:p>
        </w:tc>
      </w:tr>
      <w:tr w:rsidR="006E20AD" w14:paraId="4545AE04" w14:textId="77777777" w:rsidTr="00BB099C">
        <w:trPr>
          <w:jc w:val="center"/>
        </w:trPr>
        <w:tc>
          <w:tcPr>
            <w:tcW w:w="2885" w:type="dxa"/>
          </w:tcPr>
          <w:p w14:paraId="599968F8" w14:textId="77777777" w:rsidR="006E20AD" w:rsidRDefault="006E20AD" w:rsidP="00BB099C">
            <w:pPr>
              <w:pStyle w:val="TAL"/>
            </w:pPr>
            <w:r>
              <w:t>Event</w:t>
            </w:r>
          </w:p>
        </w:tc>
        <w:tc>
          <w:tcPr>
            <w:tcW w:w="1855" w:type="dxa"/>
          </w:tcPr>
          <w:p w14:paraId="6D5CE914" w14:textId="77777777" w:rsidR="006E20AD" w:rsidRPr="00690A26" w:rsidRDefault="006E20AD" w:rsidP="00BB099C">
            <w:pPr>
              <w:pStyle w:val="TAL"/>
            </w:pPr>
            <w:r w:rsidRPr="00BD1408">
              <w:t>3GPP TS 29.522</w:t>
            </w:r>
            <w:r w:rsidRPr="00BD1408">
              <w:rPr>
                <w:noProof/>
              </w:rPr>
              <w:t> [</w:t>
            </w:r>
            <w:r>
              <w:rPr>
                <w:noProof/>
              </w:rPr>
              <w:t>41</w:t>
            </w:r>
            <w:r w:rsidRPr="00BD1408">
              <w:rPr>
                <w:noProof/>
              </w:rPr>
              <w:t>]</w:t>
            </w:r>
          </w:p>
        </w:tc>
        <w:tc>
          <w:tcPr>
            <w:tcW w:w="2610" w:type="dxa"/>
          </w:tcPr>
          <w:p w14:paraId="20668F31" w14:textId="77777777" w:rsidR="006E20AD" w:rsidRPr="001D2CEF" w:rsidRDefault="006E20AD" w:rsidP="00BB099C">
            <w:pPr>
              <w:pStyle w:val="TAL"/>
            </w:pPr>
            <w:r w:rsidRPr="00BD1408">
              <w:rPr>
                <w:rFonts w:cs="Arial"/>
                <w:noProof/>
                <w:szCs w:val="18"/>
              </w:rPr>
              <w:t>Subscription to notification about delivery of VPLMN specific URSP rule.</w:t>
            </w:r>
          </w:p>
        </w:tc>
        <w:tc>
          <w:tcPr>
            <w:tcW w:w="2433" w:type="dxa"/>
          </w:tcPr>
          <w:p w14:paraId="19900612" w14:textId="77777777" w:rsidR="006E20AD" w:rsidRDefault="006E20AD" w:rsidP="00BB099C">
            <w:pPr>
              <w:pStyle w:val="TAL"/>
              <w:rPr>
                <w:rFonts w:cs="Arial"/>
                <w:noProof/>
                <w:szCs w:val="18"/>
              </w:rPr>
            </w:pPr>
            <w:r w:rsidRPr="00BD1408">
              <w:rPr>
                <w:rFonts w:cs="Arial"/>
                <w:noProof/>
                <w:szCs w:val="18"/>
              </w:rPr>
              <w:t>VPLMSpecificURSP</w:t>
            </w:r>
          </w:p>
        </w:tc>
      </w:tr>
      <w:tr w:rsidR="006E20AD" w14:paraId="58CD9D3E" w14:textId="77777777" w:rsidTr="00BB099C">
        <w:trPr>
          <w:jc w:val="center"/>
        </w:trPr>
        <w:tc>
          <w:tcPr>
            <w:tcW w:w="2885" w:type="dxa"/>
          </w:tcPr>
          <w:p w14:paraId="1D31A240" w14:textId="77777777" w:rsidR="006E20AD" w:rsidRDefault="006E20AD" w:rsidP="00BB099C">
            <w:pPr>
              <w:pStyle w:val="TAL"/>
            </w:pPr>
            <w:r>
              <w:rPr>
                <w:rFonts w:hint="eastAsia"/>
                <w:lang w:eastAsia="zh-CN"/>
              </w:rPr>
              <w:t>F</w:t>
            </w:r>
            <w:r>
              <w:rPr>
                <w:lang w:eastAsia="zh-CN"/>
              </w:rPr>
              <w:t>qdn</w:t>
            </w:r>
          </w:p>
        </w:tc>
        <w:tc>
          <w:tcPr>
            <w:tcW w:w="1855" w:type="dxa"/>
          </w:tcPr>
          <w:p w14:paraId="142A4014" w14:textId="77777777" w:rsidR="006E20AD" w:rsidRDefault="006E20AD" w:rsidP="00BB099C">
            <w:pPr>
              <w:pStyle w:val="TAL"/>
              <w:rPr>
                <w:noProof/>
              </w:rPr>
            </w:pPr>
            <w:r>
              <w:rPr>
                <w:noProof/>
              </w:rPr>
              <w:t>3GPP TS 29.571 [11]</w:t>
            </w:r>
          </w:p>
        </w:tc>
        <w:tc>
          <w:tcPr>
            <w:tcW w:w="2610" w:type="dxa"/>
          </w:tcPr>
          <w:p w14:paraId="33E8F60A" w14:textId="77777777" w:rsidR="006E20AD" w:rsidRDefault="006E20AD" w:rsidP="00BB099C">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0B33AF02" w14:textId="77777777" w:rsidR="006E20AD" w:rsidRDefault="006E20AD" w:rsidP="00BB099C">
            <w:pPr>
              <w:pStyle w:val="TAL"/>
              <w:rPr>
                <w:rFonts w:cs="Arial"/>
                <w:szCs w:val="18"/>
              </w:rPr>
            </w:pPr>
          </w:p>
        </w:tc>
      </w:tr>
      <w:tr w:rsidR="006E20AD" w14:paraId="32A6719C" w14:textId="77777777" w:rsidTr="00BB099C">
        <w:trPr>
          <w:jc w:val="center"/>
        </w:trPr>
        <w:tc>
          <w:tcPr>
            <w:tcW w:w="2885" w:type="dxa"/>
          </w:tcPr>
          <w:p w14:paraId="6316323B" w14:textId="77777777" w:rsidR="006E20AD" w:rsidRDefault="006E20AD" w:rsidP="00BB099C">
            <w:pPr>
              <w:pStyle w:val="TAL"/>
              <w:rPr>
                <w:noProof/>
                <w:lang w:eastAsia="zh-CN"/>
              </w:rPr>
            </w:pPr>
            <w:r>
              <w:rPr>
                <w:noProof/>
                <w:lang w:eastAsia="zh-CN"/>
              </w:rPr>
              <w:t>Gpsi</w:t>
            </w:r>
          </w:p>
        </w:tc>
        <w:tc>
          <w:tcPr>
            <w:tcW w:w="1855" w:type="dxa"/>
          </w:tcPr>
          <w:p w14:paraId="6591F20D" w14:textId="77777777" w:rsidR="006E20AD" w:rsidRDefault="006E20AD" w:rsidP="00BB099C">
            <w:pPr>
              <w:pStyle w:val="TAL"/>
              <w:rPr>
                <w:noProof/>
              </w:rPr>
            </w:pPr>
            <w:r>
              <w:rPr>
                <w:noProof/>
              </w:rPr>
              <w:t>3GPP TS 29.571 [11]</w:t>
            </w:r>
          </w:p>
        </w:tc>
        <w:tc>
          <w:tcPr>
            <w:tcW w:w="2610" w:type="dxa"/>
          </w:tcPr>
          <w:p w14:paraId="2AFFB6CA" w14:textId="77777777" w:rsidR="006E20AD" w:rsidRDefault="006E20AD" w:rsidP="00BB099C">
            <w:pPr>
              <w:pStyle w:val="TAL"/>
              <w:rPr>
                <w:rFonts w:cs="Arial"/>
                <w:noProof/>
                <w:szCs w:val="18"/>
              </w:rPr>
            </w:pPr>
            <w:r>
              <w:rPr>
                <w:noProof/>
                <w:lang w:eastAsia="zh-CN"/>
              </w:rPr>
              <w:t>Generic Public Subscription Identifier</w:t>
            </w:r>
          </w:p>
        </w:tc>
        <w:tc>
          <w:tcPr>
            <w:tcW w:w="2433" w:type="dxa"/>
          </w:tcPr>
          <w:p w14:paraId="2F142399" w14:textId="77777777" w:rsidR="006E20AD" w:rsidRDefault="006E20AD" w:rsidP="00BB099C">
            <w:pPr>
              <w:pStyle w:val="TAL"/>
              <w:rPr>
                <w:rFonts w:cs="Arial"/>
                <w:noProof/>
                <w:szCs w:val="18"/>
              </w:rPr>
            </w:pPr>
          </w:p>
        </w:tc>
      </w:tr>
      <w:tr w:rsidR="006E20AD" w14:paraId="036F9DFE" w14:textId="77777777" w:rsidTr="00BB099C">
        <w:trPr>
          <w:jc w:val="center"/>
        </w:trPr>
        <w:tc>
          <w:tcPr>
            <w:tcW w:w="2885" w:type="dxa"/>
          </w:tcPr>
          <w:p w14:paraId="36613D06" w14:textId="77777777" w:rsidR="006E20AD" w:rsidRDefault="006E20AD" w:rsidP="00BB099C">
            <w:pPr>
              <w:pStyle w:val="TAL"/>
              <w:rPr>
                <w:noProof/>
                <w:lang w:eastAsia="zh-CN"/>
              </w:rPr>
            </w:pPr>
            <w:r>
              <w:rPr>
                <w:noProof/>
              </w:rPr>
              <w:t>GroupId</w:t>
            </w:r>
          </w:p>
        </w:tc>
        <w:tc>
          <w:tcPr>
            <w:tcW w:w="1855" w:type="dxa"/>
          </w:tcPr>
          <w:p w14:paraId="4B6ED05E" w14:textId="77777777" w:rsidR="006E20AD" w:rsidRDefault="006E20AD" w:rsidP="00BB099C">
            <w:pPr>
              <w:pStyle w:val="TAL"/>
              <w:rPr>
                <w:noProof/>
              </w:rPr>
            </w:pPr>
            <w:r>
              <w:rPr>
                <w:noProof/>
              </w:rPr>
              <w:t>3GPP TS 29.571 [11]</w:t>
            </w:r>
          </w:p>
        </w:tc>
        <w:tc>
          <w:tcPr>
            <w:tcW w:w="2610" w:type="dxa"/>
          </w:tcPr>
          <w:p w14:paraId="753C8109" w14:textId="77777777" w:rsidR="006E20AD" w:rsidRDefault="006E20AD" w:rsidP="00BB099C">
            <w:pPr>
              <w:pStyle w:val="TAL"/>
              <w:rPr>
                <w:rFonts w:cs="Arial"/>
                <w:noProof/>
                <w:szCs w:val="18"/>
              </w:rPr>
            </w:pPr>
          </w:p>
        </w:tc>
        <w:tc>
          <w:tcPr>
            <w:tcW w:w="2433" w:type="dxa"/>
          </w:tcPr>
          <w:p w14:paraId="2D2F1CC6" w14:textId="77777777" w:rsidR="006E20AD" w:rsidRDefault="006E20AD" w:rsidP="00BB099C">
            <w:pPr>
              <w:pStyle w:val="TAL"/>
              <w:rPr>
                <w:rFonts w:cs="Arial"/>
                <w:noProof/>
                <w:szCs w:val="18"/>
              </w:rPr>
            </w:pPr>
          </w:p>
        </w:tc>
      </w:tr>
      <w:tr w:rsidR="006E20AD" w14:paraId="30079EFA" w14:textId="77777777" w:rsidTr="00BB099C">
        <w:trPr>
          <w:jc w:val="center"/>
        </w:trPr>
        <w:tc>
          <w:tcPr>
            <w:tcW w:w="2885" w:type="dxa"/>
          </w:tcPr>
          <w:p w14:paraId="6C0CC661" w14:textId="77777777" w:rsidR="006E20AD" w:rsidRDefault="006E20AD" w:rsidP="00BB099C">
            <w:pPr>
              <w:pStyle w:val="TAL"/>
              <w:rPr>
                <w:noProof/>
                <w:lang w:eastAsia="zh-CN"/>
              </w:rPr>
            </w:pPr>
            <w:r>
              <w:rPr>
                <w:noProof/>
              </w:rPr>
              <w:t>Guami</w:t>
            </w:r>
          </w:p>
        </w:tc>
        <w:tc>
          <w:tcPr>
            <w:tcW w:w="1855" w:type="dxa"/>
          </w:tcPr>
          <w:p w14:paraId="41235E6A" w14:textId="77777777" w:rsidR="006E20AD" w:rsidRDefault="006E20AD" w:rsidP="00BB099C">
            <w:pPr>
              <w:pStyle w:val="TAL"/>
              <w:rPr>
                <w:noProof/>
              </w:rPr>
            </w:pPr>
            <w:r>
              <w:rPr>
                <w:noProof/>
              </w:rPr>
              <w:t>3GPP TS 29.571 [11]</w:t>
            </w:r>
          </w:p>
        </w:tc>
        <w:tc>
          <w:tcPr>
            <w:tcW w:w="2610" w:type="dxa"/>
          </w:tcPr>
          <w:p w14:paraId="04E9E6FF" w14:textId="77777777" w:rsidR="006E20AD" w:rsidRDefault="006E20AD" w:rsidP="00BB099C">
            <w:pPr>
              <w:pStyle w:val="TAL"/>
              <w:rPr>
                <w:rFonts w:cs="Arial"/>
                <w:noProof/>
                <w:szCs w:val="18"/>
              </w:rPr>
            </w:pPr>
            <w:r>
              <w:rPr>
                <w:lang w:eastAsia="zh-CN"/>
              </w:rPr>
              <w:t>Globally Unique AMF Identifier</w:t>
            </w:r>
          </w:p>
        </w:tc>
        <w:tc>
          <w:tcPr>
            <w:tcW w:w="2433" w:type="dxa"/>
          </w:tcPr>
          <w:p w14:paraId="1C4F79FD" w14:textId="77777777" w:rsidR="006E20AD" w:rsidRDefault="006E20AD" w:rsidP="00BB099C">
            <w:pPr>
              <w:pStyle w:val="TAL"/>
              <w:rPr>
                <w:rFonts w:cs="Arial"/>
                <w:noProof/>
                <w:szCs w:val="18"/>
              </w:rPr>
            </w:pPr>
          </w:p>
        </w:tc>
      </w:tr>
      <w:tr w:rsidR="006E20AD" w14:paraId="094516F1" w14:textId="77777777" w:rsidTr="00BB099C">
        <w:trPr>
          <w:jc w:val="center"/>
        </w:trPr>
        <w:tc>
          <w:tcPr>
            <w:tcW w:w="2885" w:type="dxa"/>
          </w:tcPr>
          <w:p w14:paraId="2F6A9BE9" w14:textId="77777777" w:rsidR="006E20AD" w:rsidRDefault="006E20AD" w:rsidP="00BB099C">
            <w:pPr>
              <w:pStyle w:val="TAL"/>
              <w:rPr>
                <w:noProof/>
              </w:rPr>
            </w:pPr>
            <w:r>
              <w:rPr>
                <w:noProof/>
              </w:rPr>
              <w:t>Ipv4Addr</w:t>
            </w:r>
          </w:p>
        </w:tc>
        <w:tc>
          <w:tcPr>
            <w:tcW w:w="1855" w:type="dxa"/>
          </w:tcPr>
          <w:p w14:paraId="27EC113D" w14:textId="77777777" w:rsidR="006E20AD" w:rsidRDefault="006E20AD" w:rsidP="00BB099C">
            <w:pPr>
              <w:pStyle w:val="TAL"/>
              <w:rPr>
                <w:noProof/>
              </w:rPr>
            </w:pPr>
            <w:r>
              <w:rPr>
                <w:noProof/>
              </w:rPr>
              <w:t>3GPP TS 29.571 [11]</w:t>
            </w:r>
          </w:p>
        </w:tc>
        <w:tc>
          <w:tcPr>
            <w:tcW w:w="2610" w:type="dxa"/>
          </w:tcPr>
          <w:p w14:paraId="265E119A" w14:textId="77777777" w:rsidR="006E20AD" w:rsidRDefault="006E20AD" w:rsidP="00BB099C">
            <w:pPr>
              <w:pStyle w:val="TAL"/>
              <w:rPr>
                <w:rFonts w:cs="Arial"/>
                <w:noProof/>
                <w:szCs w:val="18"/>
              </w:rPr>
            </w:pPr>
          </w:p>
        </w:tc>
        <w:tc>
          <w:tcPr>
            <w:tcW w:w="2433" w:type="dxa"/>
          </w:tcPr>
          <w:p w14:paraId="01D5FC84" w14:textId="77777777" w:rsidR="006E20AD" w:rsidRDefault="006E20AD" w:rsidP="00BB099C">
            <w:pPr>
              <w:pStyle w:val="TAL"/>
              <w:rPr>
                <w:rFonts w:cs="Arial"/>
                <w:noProof/>
                <w:szCs w:val="18"/>
              </w:rPr>
            </w:pPr>
          </w:p>
        </w:tc>
      </w:tr>
      <w:tr w:rsidR="006E20AD" w14:paraId="23F2B3BB" w14:textId="77777777" w:rsidTr="00BB099C">
        <w:trPr>
          <w:jc w:val="center"/>
        </w:trPr>
        <w:tc>
          <w:tcPr>
            <w:tcW w:w="2885" w:type="dxa"/>
          </w:tcPr>
          <w:p w14:paraId="3A8DDDDE" w14:textId="77777777" w:rsidR="006E20AD" w:rsidRDefault="006E20AD" w:rsidP="00BB099C">
            <w:pPr>
              <w:pStyle w:val="TAL"/>
              <w:rPr>
                <w:noProof/>
              </w:rPr>
            </w:pPr>
            <w:r>
              <w:rPr>
                <w:noProof/>
              </w:rPr>
              <w:t>Ipv6Addr</w:t>
            </w:r>
          </w:p>
        </w:tc>
        <w:tc>
          <w:tcPr>
            <w:tcW w:w="1855" w:type="dxa"/>
          </w:tcPr>
          <w:p w14:paraId="6F854E99" w14:textId="77777777" w:rsidR="006E20AD" w:rsidRDefault="006E20AD" w:rsidP="00BB099C">
            <w:pPr>
              <w:pStyle w:val="TAL"/>
              <w:rPr>
                <w:noProof/>
              </w:rPr>
            </w:pPr>
            <w:r>
              <w:rPr>
                <w:noProof/>
              </w:rPr>
              <w:t>3GPP TS 29.571 [11]</w:t>
            </w:r>
          </w:p>
        </w:tc>
        <w:tc>
          <w:tcPr>
            <w:tcW w:w="2610" w:type="dxa"/>
          </w:tcPr>
          <w:p w14:paraId="68254701" w14:textId="77777777" w:rsidR="006E20AD" w:rsidRDefault="006E20AD" w:rsidP="00BB099C">
            <w:pPr>
              <w:pStyle w:val="TAL"/>
              <w:rPr>
                <w:rFonts w:cs="Arial"/>
                <w:noProof/>
                <w:szCs w:val="18"/>
              </w:rPr>
            </w:pPr>
          </w:p>
        </w:tc>
        <w:tc>
          <w:tcPr>
            <w:tcW w:w="2433" w:type="dxa"/>
          </w:tcPr>
          <w:p w14:paraId="7921E247" w14:textId="77777777" w:rsidR="006E20AD" w:rsidRDefault="006E20AD" w:rsidP="00BB099C">
            <w:pPr>
              <w:pStyle w:val="TAL"/>
              <w:rPr>
                <w:rFonts w:cs="Arial"/>
                <w:noProof/>
                <w:szCs w:val="18"/>
              </w:rPr>
            </w:pPr>
          </w:p>
        </w:tc>
      </w:tr>
      <w:tr w:rsidR="006E20AD" w14:paraId="1979DE82" w14:textId="77777777" w:rsidTr="00BB099C">
        <w:trPr>
          <w:jc w:val="center"/>
        </w:trPr>
        <w:tc>
          <w:tcPr>
            <w:tcW w:w="2885" w:type="dxa"/>
          </w:tcPr>
          <w:p w14:paraId="30E5E32D" w14:textId="77777777" w:rsidR="006E20AD" w:rsidRDefault="006E20AD" w:rsidP="00BB099C">
            <w:pPr>
              <w:pStyle w:val="TAL"/>
              <w:rPr>
                <w:noProof/>
              </w:rPr>
            </w:pPr>
            <w:r>
              <w:t>N1N2MessageTransferCause</w:t>
            </w:r>
          </w:p>
        </w:tc>
        <w:tc>
          <w:tcPr>
            <w:tcW w:w="1855" w:type="dxa"/>
          </w:tcPr>
          <w:p w14:paraId="7E4911CE" w14:textId="77777777" w:rsidR="006E20AD" w:rsidRDefault="006E20AD" w:rsidP="00BB099C">
            <w:pPr>
              <w:pStyle w:val="TAL"/>
              <w:rPr>
                <w:noProof/>
              </w:rPr>
            </w:pPr>
            <w:r>
              <w:rPr>
                <w:noProof/>
              </w:rPr>
              <w:t>3GPP TS 29.518 [14]</w:t>
            </w:r>
          </w:p>
        </w:tc>
        <w:tc>
          <w:tcPr>
            <w:tcW w:w="2610" w:type="dxa"/>
          </w:tcPr>
          <w:p w14:paraId="543D1195" w14:textId="77777777" w:rsidR="006E20AD" w:rsidRDefault="006E20AD" w:rsidP="00BB099C">
            <w:pPr>
              <w:pStyle w:val="TAL"/>
              <w:rPr>
                <w:rFonts w:cs="Arial"/>
                <w:noProof/>
                <w:szCs w:val="18"/>
              </w:rPr>
            </w:pPr>
          </w:p>
        </w:tc>
        <w:tc>
          <w:tcPr>
            <w:tcW w:w="2433" w:type="dxa"/>
          </w:tcPr>
          <w:p w14:paraId="45D863CF" w14:textId="77777777" w:rsidR="006E20AD" w:rsidRDefault="006E20AD" w:rsidP="00BB099C">
            <w:pPr>
              <w:pStyle w:val="TAL"/>
              <w:rPr>
                <w:rFonts w:cs="Arial"/>
                <w:noProof/>
                <w:szCs w:val="18"/>
              </w:rPr>
            </w:pPr>
          </w:p>
        </w:tc>
      </w:tr>
      <w:tr w:rsidR="006E20AD" w14:paraId="42D2D079" w14:textId="77777777" w:rsidTr="00BB099C">
        <w:trPr>
          <w:jc w:val="center"/>
        </w:trPr>
        <w:tc>
          <w:tcPr>
            <w:tcW w:w="2885" w:type="dxa"/>
          </w:tcPr>
          <w:p w14:paraId="7359E0B0" w14:textId="77777777" w:rsidR="006E20AD" w:rsidRDefault="006E20AD" w:rsidP="00BB099C">
            <w:pPr>
              <w:pStyle w:val="TAL"/>
            </w:pPr>
            <w:r>
              <w:t>N2</w:t>
            </w:r>
            <w:r>
              <w:rPr>
                <w:lang w:val="en-US"/>
              </w:rPr>
              <w:t>InfoContent</w:t>
            </w:r>
          </w:p>
        </w:tc>
        <w:tc>
          <w:tcPr>
            <w:tcW w:w="1855" w:type="dxa"/>
          </w:tcPr>
          <w:p w14:paraId="5A0DBA5E" w14:textId="77777777" w:rsidR="006E20AD" w:rsidRDefault="006E20AD" w:rsidP="00BB099C">
            <w:pPr>
              <w:pStyle w:val="TAL"/>
              <w:rPr>
                <w:noProof/>
              </w:rPr>
            </w:pPr>
            <w:r>
              <w:rPr>
                <w:noProof/>
              </w:rPr>
              <w:t>3GPP TS 29.518 [14]</w:t>
            </w:r>
          </w:p>
        </w:tc>
        <w:tc>
          <w:tcPr>
            <w:tcW w:w="2610" w:type="dxa"/>
          </w:tcPr>
          <w:p w14:paraId="5BB3A0DB" w14:textId="77777777" w:rsidR="006E20AD" w:rsidRDefault="006E20AD" w:rsidP="00BB099C">
            <w:pPr>
              <w:pStyle w:val="TAL"/>
              <w:rPr>
                <w:rFonts w:cs="Arial"/>
                <w:noProof/>
                <w:szCs w:val="18"/>
              </w:rPr>
            </w:pPr>
            <w:r>
              <w:rPr>
                <w:rFonts w:cs="Arial"/>
                <w:szCs w:val="18"/>
              </w:rPr>
              <w:t>Represents a transparent N2 information content to be relayed by AMF.</w:t>
            </w:r>
          </w:p>
        </w:tc>
        <w:tc>
          <w:tcPr>
            <w:tcW w:w="2433" w:type="dxa"/>
          </w:tcPr>
          <w:p w14:paraId="152EE34D" w14:textId="77777777" w:rsidR="006E20AD" w:rsidRDefault="006E20AD" w:rsidP="00BB099C">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6E20AD" w14:paraId="64A47F4D" w14:textId="77777777" w:rsidTr="00BB099C">
        <w:trPr>
          <w:jc w:val="center"/>
        </w:trPr>
        <w:tc>
          <w:tcPr>
            <w:tcW w:w="2885" w:type="dxa"/>
          </w:tcPr>
          <w:p w14:paraId="1913D13F" w14:textId="77777777" w:rsidR="006E20AD" w:rsidRDefault="006E20AD" w:rsidP="00BB099C">
            <w:pPr>
              <w:pStyle w:val="TAL"/>
              <w:rPr>
                <w:noProof/>
                <w:lang w:eastAsia="zh-CN"/>
              </w:rPr>
            </w:pPr>
            <w:r>
              <w:t>NfInstanceId</w:t>
            </w:r>
          </w:p>
        </w:tc>
        <w:tc>
          <w:tcPr>
            <w:tcW w:w="1855" w:type="dxa"/>
          </w:tcPr>
          <w:p w14:paraId="284F1915" w14:textId="77777777" w:rsidR="006E20AD" w:rsidRDefault="006E20AD" w:rsidP="00BB099C">
            <w:pPr>
              <w:pStyle w:val="TAL"/>
              <w:rPr>
                <w:noProof/>
              </w:rPr>
            </w:pPr>
            <w:r>
              <w:rPr>
                <w:noProof/>
              </w:rPr>
              <w:t>3GPP TS 29.571 [11]</w:t>
            </w:r>
          </w:p>
        </w:tc>
        <w:tc>
          <w:tcPr>
            <w:tcW w:w="2610" w:type="dxa"/>
          </w:tcPr>
          <w:p w14:paraId="7D820122" w14:textId="77777777" w:rsidR="006E20AD" w:rsidRDefault="006E20AD" w:rsidP="00BB099C">
            <w:pPr>
              <w:pStyle w:val="TAL"/>
              <w:rPr>
                <w:noProof/>
                <w:lang w:eastAsia="zh-CN"/>
              </w:rPr>
            </w:pPr>
          </w:p>
        </w:tc>
        <w:tc>
          <w:tcPr>
            <w:tcW w:w="2433" w:type="dxa"/>
          </w:tcPr>
          <w:p w14:paraId="7F7272A1" w14:textId="77777777" w:rsidR="006E20AD" w:rsidRDefault="006E20AD" w:rsidP="00BB099C">
            <w:pPr>
              <w:pStyle w:val="TAL"/>
              <w:rPr>
                <w:rFonts w:cs="Arial"/>
                <w:noProof/>
                <w:szCs w:val="18"/>
              </w:rPr>
            </w:pPr>
          </w:p>
        </w:tc>
      </w:tr>
      <w:tr w:rsidR="006E20AD" w14:paraId="1EC17476" w14:textId="77777777" w:rsidTr="00BB099C">
        <w:trPr>
          <w:jc w:val="center"/>
        </w:trPr>
        <w:tc>
          <w:tcPr>
            <w:tcW w:w="2885" w:type="dxa"/>
          </w:tcPr>
          <w:p w14:paraId="15B48DB5" w14:textId="77777777" w:rsidR="006E20AD" w:rsidRDefault="006E20AD" w:rsidP="00BB099C">
            <w:pPr>
              <w:pStyle w:val="TAL"/>
            </w:pPr>
            <w:r w:rsidRPr="00B93D4E">
              <w:t>PcfEventNotification</w:t>
            </w:r>
          </w:p>
        </w:tc>
        <w:tc>
          <w:tcPr>
            <w:tcW w:w="1855" w:type="dxa"/>
          </w:tcPr>
          <w:p w14:paraId="4AAD1F56" w14:textId="77777777" w:rsidR="006E20AD" w:rsidRDefault="006E20AD" w:rsidP="00BB099C">
            <w:pPr>
              <w:pStyle w:val="TAL"/>
              <w:rPr>
                <w:noProof/>
              </w:rPr>
            </w:pPr>
            <w:r w:rsidRPr="00B93D4E">
              <w:t>3GPP TS 29.523 [30]</w:t>
            </w:r>
          </w:p>
        </w:tc>
        <w:tc>
          <w:tcPr>
            <w:tcW w:w="2610" w:type="dxa"/>
          </w:tcPr>
          <w:p w14:paraId="6E980420" w14:textId="77777777" w:rsidR="006E20AD" w:rsidRDefault="006E20AD" w:rsidP="00BB099C">
            <w:pPr>
              <w:pStyle w:val="TAL"/>
              <w:rPr>
                <w:noProof/>
                <w:lang w:eastAsia="zh-CN"/>
              </w:rPr>
            </w:pPr>
            <w:r w:rsidRPr="00B93D4E">
              <w:rPr>
                <w:noProof/>
                <w:lang w:eastAsia="zh-CN"/>
              </w:rPr>
              <w:t>Represents notification about UE Policy Delivery outcome</w:t>
            </w:r>
          </w:p>
        </w:tc>
        <w:tc>
          <w:tcPr>
            <w:tcW w:w="2433" w:type="dxa"/>
          </w:tcPr>
          <w:p w14:paraId="58E33051" w14:textId="77777777" w:rsidR="006E20AD" w:rsidRDefault="006E20AD" w:rsidP="00BB099C">
            <w:pPr>
              <w:pStyle w:val="TAL"/>
              <w:rPr>
                <w:rFonts w:cs="Arial"/>
                <w:noProof/>
                <w:szCs w:val="18"/>
              </w:rPr>
            </w:pPr>
            <w:r w:rsidRPr="00B93D4E">
              <w:rPr>
                <w:rFonts w:cs="Arial"/>
                <w:noProof/>
                <w:szCs w:val="18"/>
              </w:rPr>
              <w:t>VPLMNSpecificURSP</w:t>
            </w:r>
          </w:p>
        </w:tc>
      </w:tr>
      <w:tr w:rsidR="006E20AD" w14:paraId="7F866DBC" w14:textId="77777777" w:rsidTr="00BB099C">
        <w:trPr>
          <w:jc w:val="center"/>
        </w:trPr>
        <w:tc>
          <w:tcPr>
            <w:tcW w:w="2885" w:type="dxa"/>
          </w:tcPr>
          <w:p w14:paraId="7E9D8EF5" w14:textId="77777777" w:rsidR="006E20AD" w:rsidRDefault="006E20AD" w:rsidP="00BB099C">
            <w:pPr>
              <w:pStyle w:val="TAL"/>
            </w:pPr>
            <w:r w:rsidRPr="00563629">
              <w:t>PduSessionInfo</w:t>
            </w:r>
          </w:p>
        </w:tc>
        <w:tc>
          <w:tcPr>
            <w:tcW w:w="1855" w:type="dxa"/>
          </w:tcPr>
          <w:p w14:paraId="7D8240C4" w14:textId="77777777" w:rsidR="006E20AD" w:rsidRDefault="006E20AD" w:rsidP="00BB099C">
            <w:pPr>
              <w:pStyle w:val="TAL"/>
              <w:rPr>
                <w:noProof/>
              </w:rPr>
            </w:pPr>
            <w:r w:rsidRPr="00563629">
              <w:rPr>
                <w:noProof/>
              </w:rPr>
              <w:t>3GPP TS 29.571 [11]</w:t>
            </w:r>
          </w:p>
        </w:tc>
        <w:tc>
          <w:tcPr>
            <w:tcW w:w="2610" w:type="dxa"/>
          </w:tcPr>
          <w:p w14:paraId="08FB9179" w14:textId="77777777" w:rsidR="006E20AD" w:rsidRDefault="006E20AD" w:rsidP="00BB099C">
            <w:pPr>
              <w:pStyle w:val="TAL"/>
              <w:rPr>
                <w:noProof/>
                <w:lang w:eastAsia="zh-CN"/>
              </w:rPr>
            </w:pPr>
            <w:r w:rsidRPr="00563629">
              <w:rPr>
                <w:noProof/>
                <w:lang w:eastAsia="zh-CN"/>
              </w:rPr>
              <w:t>Contains a DNN and SNSSAI combination</w:t>
            </w:r>
          </w:p>
        </w:tc>
        <w:tc>
          <w:tcPr>
            <w:tcW w:w="2433" w:type="dxa"/>
          </w:tcPr>
          <w:p w14:paraId="36088295" w14:textId="77777777" w:rsidR="006E20AD" w:rsidRDefault="006E20AD" w:rsidP="00BB099C">
            <w:pPr>
              <w:pStyle w:val="TAL"/>
              <w:rPr>
                <w:rFonts w:cs="Arial"/>
                <w:noProof/>
                <w:szCs w:val="18"/>
              </w:rPr>
            </w:pPr>
            <w:r w:rsidRPr="00563629">
              <w:rPr>
                <w:rFonts w:cs="Arial"/>
                <w:noProof/>
                <w:szCs w:val="18"/>
              </w:rPr>
              <w:t>VPLMNSpecificURSP</w:t>
            </w:r>
          </w:p>
        </w:tc>
      </w:tr>
      <w:tr w:rsidR="006E20AD" w14:paraId="0DC2C59A" w14:textId="77777777" w:rsidTr="00BB099C">
        <w:trPr>
          <w:jc w:val="center"/>
        </w:trPr>
        <w:tc>
          <w:tcPr>
            <w:tcW w:w="2885" w:type="dxa"/>
          </w:tcPr>
          <w:p w14:paraId="632CBCCE" w14:textId="77777777" w:rsidR="006E20AD" w:rsidRDefault="006E20AD" w:rsidP="00BB099C">
            <w:pPr>
              <w:pStyle w:val="TAL"/>
            </w:pPr>
            <w:r>
              <w:t>PduSessionInformation</w:t>
            </w:r>
          </w:p>
        </w:tc>
        <w:tc>
          <w:tcPr>
            <w:tcW w:w="1855" w:type="dxa"/>
          </w:tcPr>
          <w:p w14:paraId="46542040" w14:textId="77777777" w:rsidR="006E20AD" w:rsidRDefault="006E20AD" w:rsidP="00BB099C">
            <w:pPr>
              <w:pStyle w:val="TAL"/>
              <w:rPr>
                <w:noProof/>
              </w:rPr>
            </w:pPr>
            <w:r>
              <w:t>3GPP TS 29.523 [30]</w:t>
            </w:r>
          </w:p>
        </w:tc>
        <w:tc>
          <w:tcPr>
            <w:tcW w:w="2610" w:type="dxa"/>
          </w:tcPr>
          <w:p w14:paraId="246602EE" w14:textId="77777777" w:rsidR="006E20AD" w:rsidRDefault="006E20AD" w:rsidP="00BB099C">
            <w:pPr>
              <w:pStyle w:val="TAL"/>
              <w:rPr>
                <w:noProof/>
                <w:lang w:eastAsia="zh-CN"/>
              </w:rPr>
            </w:pPr>
            <w:r>
              <w:rPr>
                <w:noProof/>
                <w:lang w:eastAsia="zh-CN"/>
              </w:rPr>
              <w:t>Contains PDU session identification information.</w:t>
            </w:r>
          </w:p>
        </w:tc>
        <w:tc>
          <w:tcPr>
            <w:tcW w:w="2433" w:type="dxa"/>
          </w:tcPr>
          <w:p w14:paraId="788B2977" w14:textId="77777777" w:rsidR="006E20AD" w:rsidRDefault="006E20AD" w:rsidP="00BB099C">
            <w:pPr>
              <w:pStyle w:val="TAL"/>
              <w:rPr>
                <w:rFonts w:cs="Arial"/>
                <w:noProof/>
                <w:szCs w:val="18"/>
              </w:rPr>
            </w:pPr>
            <w:r>
              <w:t>URSPEnforcement</w:t>
            </w:r>
          </w:p>
        </w:tc>
      </w:tr>
      <w:tr w:rsidR="006E20AD" w14:paraId="258302D4" w14:textId="77777777" w:rsidTr="00BB099C">
        <w:trPr>
          <w:jc w:val="center"/>
        </w:trPr>
        <w:tc>
          <w:tcPr>
            <w:tcW w:w="2885" w:type="dxa"/>
          </w:tcPr>
          <w:p w14:paraId="042352BB" w14:textId="77777777" w:rsidR="006E20AD" w:rsidRDefault="006E20AD" w:rsidP="00BB099C">
            <w:pPr>
              <w:pStyle w:val="TAL"/>
              <w:rPr>
                <w:noProof/>
                <w:lang w:eastAsia="zh-CN"/>
              </w:rPr>
            </w:pPr>
            <w:r>
              <w:rPr>
                <w:noProof/>
                <w:lang w:eastAsia="zh-CN"/>
              </w:rPr>
              <w:t>Pei</w:t>
            </w:r>
          </w:p>
        </w:tc>
        <w:tc>
          <w:tcPr>
            <w:tcW w:w="1855" w:type="dxa"/>
          </w:tcPr>
          <w:p w14:paraId="5A2982BC" w14:textId="77777777" w:rsidR="006E20AD" w:rsidRDefault="006E20AD" w:rsidP="00BB099C">
            <w:pPr>
              <w:pStyle w:val="TAL"/>
              <w:rPr>
                <w:noProof/>
              </w:rPr>
            </w:pPr>
            <w:r>
              <w:rPr>
                <w:noProof/>
              </w:rPr>
              <w:t>3GPP TS 29.571 [11]</w:t>
            </w:r>
          </w:p>
        </w:tc>
        <w:tc>
          <w:tcPr>
            <w:tcW w:w="2610" w:type="dxa"/>
          </w:tcPr>
          <w:p w14:paraId="058945FC" w14:textId="77777777" w:rsidR="006E20AD" w:rsidRDefault="006E20AD" w:rsidP="00BB099C">
            <w:pPr>
              <w:pStyle w:val="TAL"/>
              <w:rPr>
                <w:rFonts w:cs="Arial"/>
                <w:noProof/>
                <w:szCs w:val="18"/>
              </w:rPr>
            </w:pPr>
            <w:r>
              <w:rPr>
                <w:noProof/>
                <w:lang w:eastAsia="zh-CN"/>
              </w:rPr>
              <w:t>Permanent Equipment Identifier</w:t>
            </w:r>
          </w:p>
        </w:tc>
        <w:tc>
          <w:tcPr>
            <w:tcW w:w="2433" w:type="dxa"/>
          </w:tcPr>
          <w:p w14:paraId="7E4E864C" w14:textId="77777777" w:rsidR="006E20AD" w:rsidRDefault="006E20AD" w:rsidP="00BB099C">
            <w:pPr>
              <w:pStyle w:val="TAL"/>
              <w:rPr>
                <w:rFonts w:cs="Arial"/>
                <w:noProof/>
                <w:szCs w:val="18"/>
              </w:rPr>
            </w:pPr>
          </w:p>
        </w:tc>
      </w:tr>
      <w:tr w:rsidR="006E20AD" w14:paraId="3AE4C4A6" w14:textId="77777777" w:rsidTr="00BB099C">
        <w:trPr>
          <w:jc w:val="center"/>
        </w:trPr>
        <w:tc>
          <w:tcPr>
            <w:tcW w:w="2885" w:type="dxa"/>
          </w:tcPr>
          <w:p w14:paraId="2E10442D" w14:textId="77777777" w:rsidR="006E20AD" w:rsidRDefault="006E20AD" w:rsidP="00BB099C">
            <w:pPr>
              <w:pStyle w:val="TAL"/>
              <w:rPr>
                <w:noProof/>
                <w:lang w:eastAsia="zh-CN"/>
              </w:rPr>
            </w:pPr>
            <w:r>
              <w:rPr>
                <w:noProof/>
                <w:lang w:eastAsia="zh-CN"/>
              </w:rPr>
              <w:t>PlmnId</w:t>
            </w:r>
          </w:p>
        </w:tc>
        <w:tc>
          <w:tcPr>
            <w:tcW w:w="1855" w:type="dxa"/>
          </w:tcPr>
          <w:p w14:paraId="41143EED" w14:textId="77777777" w:rsidR="006E20AD" w:rsidRDefault="006E20AD" w:rsidP="00BB099C">
            <w:pPr>
              <w:pStyle w:val="TAL"/>
              <w:rPr>
                <w:noProof/>
              </w:rPr>
            </w:pPr>
            <w:r>
              <w:rPr>
                <w:noProof/>
              </w:rPr>
              <w:t>3GPP TS 29.571 [11]</w:t>
            </w:r>
          </w:p>
        </w:tc>
        <w:tc>
          <w:tcPr>
            <w:tcW w:w="2610" w:type="dxa"/>
          </w:tcPr>
          <w:p w14:paraId="40BED600" w14:textId="77777777" w:rsidR="006E20AD" w:rsidRDefault="006E20AD" w:rsidP="00BB099C">
            <w:pPr>
              <w:pStyle w:val="TAL"/>
              <w:rPr>
                <w:noProof/>
                <w:lang w:eastAsia="zh-CN"/>
              </w:rPr>
            </w:pPr>
          </w:p>
        </w:tc>
        <w:tc>
          <w:tcPr>
            <w:tcW w:w="2433" w:type="dxa"/>
          </w:tcPr>
          <w:p w14:paraId="742497E9" w14:textId="77777777" w:rsidR="006E20AD" w:rsidRDefault="006E20AD" w:rsidP="00BB099C">
            <w:pPr>
              <w:pStyle w:val="TAL"/>
              <w:rPr>
                <w:rFonts w:cs="Arial"/>
                <w:noProof/>
                <w:szCs w:val="18"/>
              </w:rPr>
            </w:pPr>
          </w:p>
        </w:tc>
      </w:tr>
      <w:tr w:rsidR="006E20AD" w14:paraId="53BCD76B" w14:textId="77777777" w:rsidTr="00BB099C">
        <w:trPr>
          <w:jc w:val="center"/>
        </w:trPr>
        <w:tc>
          <w:tcPr>
            <w:tcW w:w="2885" w:type="dxa"/>
          </w:tcPr>
          <w:p w14:paraId="7558E9A5" w14:textId="77777777" w:rsidR="006E20AD" w:rsidRDefault="006E20AD" w:rsidP="00BB099C">
            <w:pPr>
              <w:pStyle w:val="TAL"/>
              <w:rPr>
                <w:noProof/>
                <w:lang w:eastAsia="zh-CN"/>
              </w:rPr>
            </w:pPr>
            <w:r>
              <w:rPr>
                <w:noProof/>
              </w:rPr>
              <w:t>PlmnIdNid</w:t>
            </w:r>
          </w:p>
        </w:tc>
        <w:tc>
          <w:tcPr>
            <w:tcW w:w="1855" w:type="dxa"/>
          </w:tcPr>
          <w:p w14:paraId="6F085ADF" w14:textId="77777777" w:rsidR="006E20AD" w:rsidRDefault="006E20AD" w:rsidP="00BB099C">
            <w:pPr>
              <w:pStyle w:val="TAL"/>
              <w:rPr>
                <w:noProof/>
              </w:rPr>
            </w:pPr>
            <w:r>
              <w:rPr>
                <w:noProof/>
              </w:rPr>
              <w:t>3GPP TS 29.571 [11]</w:t>
            </w:r>
          </w:p>
        </w:tc>
        <w:tc>
          <w:tcPr>
            <w:tcW w:w="2610" w:type="dxa"/>
          </w:tcPr>
          <w:p w14:paraId="2E9307A3" w14:textId="77777777" w:rsidR="006E20AD" w:rsidRDefault="006E20AD" w:rsidP="00BB099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5998BDF9" w14:textId="77777777" w:rsidR="006E20AD" w:rsidRDefault="006E20AD" w:rsidP="00BB099C">
            <w:pPr>
              <w:pStyle w:val="TAL"/>
              <w:rPr>
                <w:rFonts w:cs="Arial"/>
                <w:noProof/>
                <w:szCs w:val="18"/>
              </w:rPr>
            </w:pPr>
          </w:p>
        </w:tc>
      </w:tr>
      <w:tr w:rsidR="006E20AD" w14:paraId="05F7C25F" w14:textId="77777777" w:rsidTr="00BB099C">
        <w:trPr>
          <w:jc w:val="center"/>
        </w:trPr>
        <w:tc>
          <w:tcPr>
            <w:tcW w:w="2885" w:type="dxa"/>
          </w:tcPr>
          <w:p w14:paraId="0EA0F52C" w14:textId="77777777" w:rsidR="006E20AD" w:rsidRDefault="006E20AD" w:rsidP="00BB099C">
            <w:pPr>
              <w:pStyle w:val="TAL"/>
              <w:rPr>
                <w:lang w:eastAsia="zh-CN"/>
              </w:rPr>
            </w:pPr>
            <w:r>
              <w:rPr>
                <w:lang w:eastAsia="zh-CN"/>
              </w:rPr>
              <w:t>Pr</w:t>
            </w:r>
            <w:r>
              <w:t>esence</w:t>
            </w:r>
            <w:r>
              <w:rPr>
                <w:lang w:eastAsia="zh-CN"/>
              </w:rPr>
              <w:t>Info</w:t>
            </w:r>
          </w:p>
        </w:tc>
        <w:tc>
          <w:tcPr>
            <w:tcW w:w="1855" w:type="dxa"/>
          </w:tcPr>
          <w:p w14:paraId="4FEA4F88" w14:textId="77777777" w:rsidR="006E20AD" w:rsidRDefault="006E20AD" w:rsidP="00BB099C">
            <w:pPr>
              <w:pStyle w:val="TAL"/>
            </w:pPr>
            <w:r>
              <w:t>3GPP TS 29.571 [11]</w:t>
            </w:r>
          </w:p>
        </w:tc>
        <w:tc>
          <w:tcPr>
            <w:tcW w:w="2610" w:type="dxa"/>
          </w:tcPr>
          <w:p w14:paraId="6AF9F73C" w14:textId="77777777" w:rsidR="006E20AD" w:rsidRDefault="006E20AD" w:rsidP="00BB099C">
            <w:pPr>
              <w:pStyle w:val="TAL"/>
              <w:rPr>
                <w:lang w:eastAsia="zh-CN"/>
              </w:rPr>
            </w:pPr>
            <w:r>
              <w:rPr>
                <w:lang w:eastAsia="zh-CN"/>
              </w:rPr>
              <w:t>Presence reporting area information</w:t>
            </w:r>
          </w:p>
        </w:tc>
        <w:tc>
          <w:tcPr>
            <w:tcW w:w="2433" w:type="dxa"/>
          </w:tcPr>
          <w:p w14:paraId="128EA90B" w14:textId="77777777" w:rsidR="006E20AD" w:rsidRDefault="006E20AD" w:rsidP="00BB099C">
            <w:pPr>
              <w:pStyle w:val="TAL"/>
              <w:rPr>
                <w:rFonts w:cs="Arial"/>
                <w:szCs w:val="18"/>
              </w:rPr>
            </w:pPr>
          </w:p>
        </w:tc>
      </w:tr>
      <w:tr w:rsidR="006E20AD" w14:paraId="379BBE29" w14:textId="77777777" w:rsidTr="00BB099C">
        <w:trPr>
          <w:jc w:val="center"/>
        </w:trPr>
        <w:tc>
          <w:tcPr>
            <w:tcW w:w="2885" w:type="dxa"/>
          </w:tcPr>
          <w:p w14:paraId="0CE872E8" w14:textId="77777777" w:rsidR="006E20AD" w:rsidRDefault="006E20AD" w:rsidP="00BB099C">
            <w:pPr>
              <w:pStyle w:val="TAL"/>
              <w:rPr>
                <w:noProof/>
                <w:lang w:eastAsia="zh-CN"/>
              </w:rPr>
            </w:pPr>
            <w:r>
              <w:t>ProblemDetails</w:t>
            </w:r>
          </w:p>
        </w:tc>
        <w:tc>
          <w:tcPr>
            <w:tcW w:w="1855" w:type="dxa"/>
          </w:tcPr>
          <w:p w14:paraId="4C8CF131" w14:textId="77777777" w:rsidR="006E20AD" w:rsidRDefault="006E20AD" w:rsidP="00BB099C">
            <w:pPr>
              <w:pStyle w:val="TAL"/>
              <w:rPr>
                <w:noProof/>
              </w:rPr>
            </w:pPr>
            <w:r>
              <w:rPr>
                <w:noProof/>
              </w:rPr>
              <w:t>3GPP TS 29.571 [11]</w:t>
            </w:r>
          </w:p>
        </w:tc>
        <w:tc>
          <w:tcPr>
            <w:tcW w:w="2610" w:type="dxa"/>
          </w:tcPr>
          <w:p w14:paraId="560DC682" w14:textId="77777777" w:rsidR="006E20AD" w:rsidRDefault="006E20AD" w:rsidP="00BB099C">
            <w:pPr>
              <w:pStyle w:val="TAL"/>
              <w:rPr>
                <w:noProof/>
                <w:lang w:eastAsia="zh-CN"/>
              </w:rPr>
            </w:pPr>
          </w:p>
        </w:tc>
        <w:tc>
          <w:tcPr>
            <w:tcW w:w="2433" w:type="dxa"/>
          </w:tcPr>
          <w:p w14:paraId="69853DAB" w14:textId="77777777" w:rsidR="006E20AD" w:rsidRDefault="006E20AD" w:rsidP="00BB099C">
            <w:pPr>
              <w:pStyle w:val="TAL"/>
              <w:rPr>
                <w:rFonts w:cs="Arial"/>
                <w:noProof/>
                <w:szCs w:val="18"/>
              </w:rPr>
            </w:pPr>
          </w:p>
        </w:tc>
      </w:tr>
      <w:tr w:rsidR="006E20AD" w14:paraId="065359CA" w14:textId="77777777" w:rsidTr="00BB099C">
        <w:trPr>
          <w:jc w:val="center"/>
        </w:trPr>
        <w:tc>
          <w:tcPr>
            <w:tcW w:w="2885" w:type="dxa"/>
          </w:tcPr>
          <w:p w14:paraId="6CDAFA17" w14:textId="77777777" w:rsidR="006E20AD" w:rsidRDefault="006E20AD" w:rsidP="00BB099C">
            <w:pPr>
              <w:pStyle w:val="TAL"/>
              <w:rPr>
                <w:noProof/>
                <w:lang w:eastAsia="zh-CN"/>
              </w:rPr>
            </w:pPr>
            <w:r>
              <w:rPr>
                <w:noProof/>
              </w:rPr>
              <w:t>RatType</w:t>
            </w:r>
          </w:p>
        </w:tc>
        <w:tc>
          <w:tcPr>
            <w:tcW w:w="1855" w:type="dxa"/>
          </w:tcPr>
          <w:p w14:paraId="27B94456" w14:textId="77777777" w:rsidR="006E20AD" w:rsidRDefault="006E20AD" w:rsidP="00BB099C">
            <w:pPr>
              <w:pStyle w:val="TAL"/>
              <w:rPr>
                <w:noProof/>
              </w:rPr>
            </w:pPr>
            <w:r>
              <w:rPr>
                <w:noProof/>
              </w:rPr>
              <w:t>3GPP TS 29.571 [11]</w:t>
            </w:r>
          </w:p>
        </w:tc>
        <w:tc>
          <w:tcPr>
            <w:tcW w:w="2610" w:type="dxa"/>
          </w:tcPr>
          <w:p w14:paraId="097F5403" w14:textId="77777777" w:rsidR="006E20AD" w:rsidRDefault="006E20AD" w:rsidP="00BB099C">
            <w:pPr>
              <w:pStyle w:val="TAL"/>
              <w:rPr>
                <w:rFonts w:cs="Arial"/>
                <w:noProof/>
                <w:szCs w:val="18"/>
              </w:rPr>
            </w:pPr>
          </w:p>
        </w:tc>
        <w:tc>
          <w:tcPr>
            <w:tcW w:w="2433" w:type="dxa"/>
          </w:tcPr>
          <w:p w14:paraId="74C6B67A" w14:textId="77777777" w:rsidR="006E20AD" w:rsidRDefault="006E20AD" w:rsidP="00BB099C">
            <w:pPr>
              <w:pStyle w:val="TAL"/>
              <w:rPr>
                <w:rFonts w:cs="Arial"/>
                <w:noProof/>
                <w:szCs w:val="18"/>
              </w:rPr>
            </w:pPr>
          </w:p>
        </w:tc>
      </w:tr>
      <w:tr w:rsidR="006E20AD" w14:paraId="1FA8B056" w14:textId="77777777" w:rsidTr="00BB099C">
        <w:trPr>
          <w:jc w:val="center"/>
        </w:trPr>
        <w:tc>
          <w:tcPr>
            <w:tcW w:w="2885" w:type="dxa"/>
          </w:tcPr>
          <w:p w14:paraId="46A84A69" w14:textId="77777777" w:rsidR="006E20AD" w:rsidRDefault="006E20AD" w:rsidP="00BB099C">
            <w:pPr>
              <w:pStyle w:val="TAL"/>
            </w:pPr>
            <w:r>
              <w:t>RedirectResponse</w:t>
            </w:r>
          </w:p>
        </w:tc>
        <w:tc>
          <w:tcPr>
            <w:tcW w:w="1855" w:type="dxa"/>
          </w:tcPr>
          <w:p w14:paraId="413B888B" w14:textId="77777777" w:rsidR="006E20AD" w:rsidRDefault="006E20AD" w:rsidP="00BB099C">
            <w:pPr>
              <w:pStyle w:val="TAL"/>
              <w:rPr>
                <w:noProof/>
              </w:rPr>
            </w:pPr>
            <w:r>
              <w:t>3GPP TS 29.571 [11]</w:t>
            </w:r>
          </w:p>
        </w:tc>
        <w:tc>
          <w:tcPr>
            <w:tcW w:w="2610" w:type="dxa"/>
          </w:tcPr>
          <w:p w14:paraId="23F213A4" w14:textId="77777777" w:rsidR="006E20AD" w:rsidRDefault="006E20AD" w:rsidP="00BB099C">
            <w:pPr>
              <w:pStyle w:val="TAL"/>
              <w:rPr>
                <w:noProof/>
                <w:lang w:eastAsia="zh-CN"/>
              </w:rPr>
            </w:pPr>
            <w:r>
              <w:t>Contains</w:t>
            </w:r>
            <w:r>
              <w:rPr>
                <w:rFonts w:cs="Arial"/>
                <w:szCs w:val="18"/>
                <w:lang w:eastAsia="zh-CN"/>
              </w:rPr>
              <w:t xml:space="preserve"> redirection related information.</w:t>
            </w:r>
          </w:p>
        </w:tc>
        <w:tc>
          <w:tcPr>
            <w:tcW w:w="2433" w:type="dxa"/>
          </w:tcPr>
          <w:p w14:paraId="18E83793" w14:textId="77777777" w:rsidR="006E20AD" w:rsidRDefault="006E20AD" w:rsidP="00BB099C">
            <w:pPr>
              <w:pStyle w:val="TAL"/>
              <w:rPr>
                <w:rFonts w:cs="Arial"/>
                <w:noProof/>
                <w:szCs w:val="18"/>
              </w:rPr>
            </w:pPr>
            <w:r>
              <w:rPr>
                <w:rFonts w:cs="Arial"/>
                <w:szCs w:val="18"/>
              </w:rPr>
              <w:t>ES3XX</w:t>
            </w:r>
          </w:p>
        </w:tc>
      </w:tr>
      <w:tr w:rsidR="006E20AD" w14:paraId="6481FAF8" w14:textId="77777777" w:rsidTr="00BB099C">
        <w:trPr>
          <w:jc w:val="center"/>
        </w:trPr>
        <w:tc>
          <w:tcPr>
            <w:tcW w:w="2885" w:type="dxa"/>
          </w:tcPr>
          <w:p w14:paraId="258193FB" w14:textId="77777777" w:rsidR="006E20AD" w:rsidRDefault="006E20AD" w:rsidP="00BB099C">
            <w:pPr>
              <w:pStyle w:val="TAL"/>
            </w:pPr>
            <w:r>
              <w:t>RedundantPduSessionInformation</w:t>
            </w:r>
          </w:p>
        </w:tc>
        <w:tc>
          <w:tcPr>
            <w:tcW w:w="1855" w:type="dxa"/>
          </w:tcPr>
          <w:p w14:paraId="7716DB9F" w14:textId="77777777" w:rsidR="006E20AD" w:rsidRDefault="006E20AD" w:rsidP="00BB099C">
            <w:pPr>
              <w:pStyle w:val="TAL"/>
            </w:pPr>
            <w:r>
              <w:rPr>
                <w:lang w:eastAsia="zh-CN"/>
              </w:rPr>
              <w:t>3GPP TS 29.502 [40]</w:t>
            </w:r>
          </w:p>
        </w:tc>
        <w:tc>
          <w:tcPr>
            <w:tcW w:w="2610" w:type="dxa"/>
          </w:tcPr>
          <w:p w14:paraId="42F461FD" w14:textId="77777777" w:rsidR="006E20AD" w:rsidRDefault="006E20AD" w:rsidP="00BB099C">
            <w:pPr>
              <w:pStyle w:val="TAL"/>
            </w:pPr>
            <w:r>
              <w:t>Contains the Redundant PDU session information, i.e, the RSN and the PDU Session Pair ID.</w:t>
            </w:r>
          </w:p>
        </w:tc>
        <w:tc>
          <w:tcPr>
            <w:tcW w:w="2433" w:type="dxa"/>
          </w:tcPr>
          <w:p w14:paraId="3460113C" w14:textId="77777777" w:rsidR="006E20AD" w:rsidRDefault="006E20AD" w:rsidP="00BB099C">
            <w:pPr>
              <w:pStyle w:val="TAL"/>
              <w:rPr>
                <w:rFonts w:cs="Arial"/>
                <w:szCs w:val="18"/>
              </w:rPr>
            </w:pPr>
            <w:r>
              <w:t>URSPEnforcement</w:t>
            </w:r>
          </w:p>
        </w:tc>
      </w:tr>
      <w:tr w:rsidR="006E20AD" w14:paraId="73643CF9" w14:textId="77777777" w:rsidTr="00BB099C">
        <w:trPr>
          <w:jc w:val="center"/>
        </w:trPr>
        <w:tc>
          <w:tcPr>
            <w:tcW w:w="2885" w:type="dxa"/>
          </w:tcPr>
          <w:p w14:paraId="6985E391" w14:textId="77777777" w:rsidR="006E20AD" w:rsidRDefault="006E20AD" w:rsidP="00BB099C">
            <w:pPr>
              <w:pStyle w:val="TAL"/>
              <w:rPr>
                <w:noProof/>
              </w:rPr>
            </w:pPr>
            <w:r>
              <w:t>ServiceName</w:t>
            </w:r>
          </w:p>
        </w:tc>
        <w:tc>
          <w:tcPr>
            <w:tcW w:w="1855" w:type="dxa"/>
          </w:tcPr>
          <w:p w14:paraId="50782BF5" w14:textId="77777777" w:rsidR="006E20AD" w:rsidRDefault="006E20AD" w:rsidP="00BB099C">
            <w:pPr>
              <w:pStyle w:val="TAL"/>
              <w:rPr>
                <w:noProof/>
              </w:rPr>
            </w:pPr>
            <w:r>
              <w:rPr>
                <w:noProof/>
              </w:rPr>
              <w:t>3GPP TS 29.510 [13]</w:t>
            </w:r>
          </w:p>
        </w:tc>
        <w:tc>
          <w:tcPr>
            <w:tcW w:w="2610" w:type="dxa"/>
          </w:tcPr>
          <w:p w14:paraId="2D3B40A1" w14:textId="77777777" w:rsidR="006E20AD" w:rsidRDefault="006E20AD" w:rsidP="00BB099C">
            <w:pPr>
              <w:pStyle w:val="TAL"/>
              <w:rPr>
                <w:rFonts w:cs="Arial"/>
                <w:noProof/>
                <w:szCs w:val="18"/>
              </w:rPr>
            </w:pPr>
            <w:r>
              <w:rPr>
                <w:rFonts w:cs="Arial"/>
                <w:szCs w:val="18"/>
              </w:rPr>
              <w:t>Name of the service instance.</w:t>
            </w:r>
          </w:p>
        </w:tc>
        <w:tc>
          <w:tcPr>
            <w:tcW w:w="2433" w:type="dxa"/>
          </w:tcPr>
          <w:p w14:paraId="552B262C" w14:textId="77777777" w:rsidR="006E20AD" w:rsidRDefault="006E20AD" w:rsidP="00BB099C">
            <w:pPr>
              <w:pStyle w:val="TAL"/>
              <w:rPr>
                <w:rFonts w:cs="Arial"/>
                <w:noProof/>
                <w:szCs w:val="18"/>
              </w:rPr>
            </w:pPr>
          </w:p>
        </w:tc>
      </w:tr>
      <w:tr w:rsidR="006E20AD" w14:paraId="054610E7" w14:textId="77777777" w:rsidTr="00BB099C">
        <w:trPr>
          <w:jc w:val="center"/>
        </w:trPr>
        <w:tc>
          <w:tcPr>
            <w:tcW w:w="2885" w:type="dxa"/>
          </w:tcPr>
          <w:p w14:paraId="6784183D" w14:textId="77777777" w:rsidR="006E20AD" w:rsidRDefault="006E20AD" w:rsidP="00BB099C">
            <w:pPr>
              <w:pStyle w:val="TAL"/>
            </w:pPr>
            <w:r w:rsidRPr="003107D3">
              <w:t>SatelliteBackhaulCategory</w:t>
            </w:r>
          </w:p>
        </w:tc>
        <w:tc>
          <w:tcPr>
            <w:tcW w:w="1855" w:type="dxa"/>
          </w:tcPr>
          <w:p w14:paraId="51A2B8B2" w14:textId="77777777" w:rsidR="006E20AD" w:rsidRDefault="006E20AD" w:rsidP="00BB099C">
            <w:pPr>
              <w:pStyle w:val="TAL"/>
              <w:rPr>
                <w:noProof/>
              </w:rPr>
            </w:pPr>
            <w:r w:rsidRPr="003107D3">
              <w:t>3GPP TS 29.571 [11]</w:t>
            </w:r>
          </w:p>
        </w:tc>
        <w:tc>
          <w:tcPr>
            <w:tcW w:w="2610" w:type="dxa"/>
          </w:tcPr>
          <w:p w14:paraId="6A946B04" w14:textId="77777777" w:rsidR="006E20AD" w:rsidRDefault="006E20AD" w:rsidP="00BB099C">
            <w:pPr>
              <w:pStyle w:val="TAL"/>
              <w:rPr>
                <w:rFonts w:cs="Arial"/>
                <w:szCs w:val="18"/>
              </w:rPr>
            </w:pPr>
            <w:r w:rsidRPr="003107D3">
              <w:t>Indicates the satellite backhaul category or non-satellite backhaul.</w:t>
            </w:r>
          </w:p>
        </w:tc>
        <w:tc>
          <w:tcPr>
            <w:tcW w:w="2433" w:type="dxa"/>
          </w:tcPr>
          <w:p w14:paraId="5ADA56F0" w14:textId="77777777" w:rsidR="006E20AD" w:rsidRDefault="006E20AD" w:rsidP="00BB099C">
            <w:pPr>
              <w:pStyle w:val="TAL"/>
              <w:rPr>
                <w:rFonts w:cs="Arial"/>
                <w:noProof/>
                <w:szCs w:val="18"/>
              </w:rPr>
            </w:pPr>
            <w:r>
              <w:t>En</w:t>
            </w:r>
            <w:r w:rsidRPr="003107D3">
              <w:t>SatBackhaulCategoryChg</w:t>
            </w:r>
          </w:p>
        </w:tc>
      </w:tr>
      <w:tr w:rsidR="006E20AD" w14:paraId="1E8C5EEE" w14:textId="77777777" w:rsidTr="00BB099C">
        <w:trPr>
          <w:jc w:val="center"/>
        </w:trPr>
        <w:tc>
          <w:tcPr>
            <w:tcW w:w="2885" w:type="dxa"/>
          </w:tcPr>
          <w:p w14:paraId="6C032DFB" w14:textId="77777777" w:rsidR="006E20AD" w:rsidRDefault="006E20AD" w:rsidP="00BB099C">
            <w:pPr>
              <w:pStyle w:val="TAL"/>
              <w:rPr>
                <w:noProof/>
                <w:lang w:eastAsia="zh-CN"/>
              </w:rPr>
            </w:pPr>
            <w:r>
              <w:t>Snssai</w:t>
            </w:r>
          </w:p>
        </w:tc>
        <w:tc>
          <w:tcPr>
            <w:tcW w:w="1855" w:type="dxa"/>
          </w:tcPr>
          <w:p w14:paraId="5107DBA3" w14:textId="77777777" w:rsidR="006E20AD" w:rsidRDefault="006E20AD" w:rsidP="00BB099C">
            <w:pPr>
              <w:pStyle w:val="TAL"/>
              <w:rPr>
                <w:noProof/>
              </w:rPr>
            </w:pPr>
            <w:r>
              <w:t>3GPP TS 29.571 [11]</w:t>
            </w:r>
          </w:p>
        </w:tc>
        <w:tc>
          <w:tcPr>
            <w:tcW w:w="2610" w:type="dxa"/>
          </w:tcPr>
          <w:p w14:paraId="3581D3F5" w14:textId="77777777" w:rsidR="006E20AD" w:rsidRDefault="006E20AD" w:rsidP="00BB099C">
            <w:pPr>
              <w:pStyle w:val="TAL"/>
              <w:rPr>
                <w:noProof/>
              </w:rPr>
            </w:pPr>
            <w:r>
              <w:rPr>
                <w:rFonts w:cs="Arial"/>
                <w:szCs w:val="18"/>
              </w:rPr>
              <w:t>Represents an S-NSSAI</w:t>
            </w:r>
          </w:p>
        </w:tc>
        <w:tc>
          <w:tcPr>
            <w:tcW w:w="2433" w:type="dxa"/>
          </w:tcPr>
          <w:p w14:paraId="50AD2C61" w14:textId="77777777" w:rsidR="006E20AD" w:rsidRDefault="006E20AD" w:rsidP="00BB099C">
            <w:pPr>
              <w:pStyle w:val="TAL"/>
              <w:rPr>
                <w:rFonts w:cs="Arial"/>
                <w:noProof/>
                <w:szCs w:val="18"/>
              </w:rPr>
            </w:pPr>
            <w:r>
              <w:rPr>
                <w:rFonts w:cs="Arial"/>
                <w:noProof/>
                <w:szCs w:val="18"/>
              </w:rPr>
              <w:t>SliceAwareANDSP</w:t>
            </w:r>
          </w:p>
        </w:tc>
      </w:tr>
      <w:tr w:rsidR="006E20AD" w14:paraId="5DF3E472" w14:textId="77777777" w:rsidTr="00BB099C">
        <w:trPr>
          <w:jc w:val="center"/>
        </w:trPr>
        <w:tc>
          <w:tcPr>
            <w:tcW w:w="2885" w:type="dxa"/>
          </w:tcPr>
          <w:p w14:paraId="0A229433" w14:textId="77777777" w:rsidR="006E20AD" w:rsidRDefault="006E20AD" w:rsidP="00BB099C">
            <w:pPr>
              <w:pStyle w:val="TAL"/>
              <w:rPr>
                <w:noProof/>
                <w:lang w:eastAsia="zh-CN"/>
              </w:rPr>
            </w:pPr>
            <w:r>
              <w:rPr>
                <w:noProof/>
                <w:lang w:eastAsia="zh-CN"/>
              </w:rPr>
              <w:t>Supi</w:t>
            </w:r>
          </w:p>
        </w:tc>
        <w:tc>
          <w:tcPr>
            <w:tcW w:w="1855" w:type="dxa"/>
          </w:tcPr>
          <w:p w14:paraId="6B9C23CB" w14:textId="77777777" w:rsidR="006E20AD" w:rsidRDefault="006E20AD" w:rsidP="00BB099C">
            <w:pPr>
              <w:pStyle w:val="TAL"/>
              <w:rPr>
                <w:noProof/>
              </w:rPr>
            </w:pPr>
            <w:r>
              <w:rPr>
                <w:noProof/>
              </w:rPr>
              <w:t>3GPP TS 29.571 [11]</w:t>
            </w:r>
          </w:p>
        </w:tc>
        <w:tc>
          <w:tcPr>
            <w:tcW w:w="2610" w:type="dxa"/>
          </w:tcPr>
          <w:p w14:paraId="60161695" w14:textId="77777777" w:rsidR="006E20AD" w:rsidRDefault="006E20AD" w:rsidP="00BB099C">
            <w:pPr>
              <w:pStyle w:val="TAL"/>
              <w:rPr>
                <w:rFonts w:cs="Arial"/>
                <w:noProof/>
                <w:szCs w:val="18"/>
              </w:rPr>
            </w:pPr>
            <w:r>
              <w:rPr>
                <w:noProof/>
              </w:rPr>
              <w:t>Subscription Permanent Identifier</w:t>
            </w:r>
          </w:p>
        </w:tc>
        <w:tc>
          <w:tcPr>
            <w:tcW w:w="2433" w:type="dxa"/>
          </w:tcPr>
          <w:p w14:paraId="4A6D4B70" w14:textId="77777777" w:rsidR="006E20AD" w:rsidRDefault="006E20AD" w:rsidP="00BB099C">
            <w:pPr>
              <w:pStyle w:val="TAL"/>
              <w:rPr>
                <w:rFonts w:cs="Arial"/>
                <w:noProof/>
                <w:szCs w:val="18"/>
              </w:rPr>
            </w:pPr>
          </w:p>
        </w:tc>
      </w:tr>
      <w:tr w:rsidR="006E20AD" w14:paraId="0A19147D" w14:textId="77777777" w:rsidTr="00BB099C">
        <w:trPr>
          <w:jc w:val="center"/>
        </w:trPr>
        <w:tc>
          <w:tcPr>
            <w:tcW w:w="2885" w:type="dxa"/>
          </w:tcPr>
          <w:p w14:paraId="708FE4AB" w14:textId="77777777" w:rsidR="006E20AD" w:rsidRDefault="006E20AD" w:rsidP="00BB099C">
            <w:pPr>
              <w:pStyle w:val="TAL"/>
              <w:rPr>
                <w:noProof/>
              </w:rPr>
            </w:pPr>
            <w:r>
              <w:rPr>
                <w:noProof/>
                <w:lang w:eastAsia="zh-CN"/>
              </w:rPr>
              <w:t>SupportedFeatures</w:t>
            </w:r>
          </w:p>
        </w:tc>
        <w:tc>
          <w:tcPr>
            <w:tcW w:w="1855" w:type="dxa"/>
          </w:tcPr>
          <w:p w14:paraId="5B446C9B" w14:textId="77777777" w:rsidR="006E20AD" w:rsidRDefault="006E20AD" w:rsidP="00BB099C">
            <w:pPr>
              <w:pStyle w:val="TAL"/>
              <w:rPr>
                <w:noProof/>
              </w:rPr>
            </w:pPr>
            <w:r>
              <w:rPr>
                <w:noProof/>
              </w:rPr>
              <w:t>3GPP TS 29.571 [11]</w:t>
            </w:r>
          </w:p>
        </w:tc>
        <w:tc>
          <w:tcPr>
            <w:tcW w:w="2610" w:type="dxa"/>
          </w:tcPr>
          <w:p w14:paraId="6B075324" w14:textId="77777777" w:rsidR="006E20AD" w:rsidRDefault="006E20AD" w:rsidP="00BB099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130D8E4E" w14:textId="77777777" w:rsidR="006E20AD" w:rsidRDefault="006E20AD" w:rsidP="00BB099C">
            <w:pPr>
              <w:pStyle w:val="TAL"/>
              <w:rPr>
                <w:rFonts w:cs="Arial"/>
                <w:noProof/>
                <w:szCs w:val="18"/>
              </w:rPr>
            </w:pPr>
          </w:p>
        </w:tc>
      </w:tr>
      <w:tr w:rsidR="006E20AD" w14:paraId="45CE4F05" w14:textId="77777777" w:rsidTr="00BB099C">
        <w:trPr>
          <w:jc w:val="center"/>
        </w:trPr>
        <w:tc>
          <w:tcPr>
            <w:tcW w:w="2885" w:type="dxa"/>
          </w:tcPr>
          <w:p w14:paraId="7F33C431" w14:textId="77777777" w:rsidR="006E20AD" w:rsidRDefault="006E20AD" w:rsidP="00BB099C">
            <w:pPr>
              <w:pStyle w:val="TAL"/>
              <w:rPr>
                <w:noProof/>
                <w:lang w:eastAsia="zh-CN"/>
              </w:rPr>
            </w:pPr>
            <w:r>
              <w:rPr>
                <w:noProof/>
              </w:rPr>
              <w:t>TimeZone</w:t>
            </w:r>
          </w:p>
        </w:tc>
        <w:tc>
          <w:tcPr>
            <w:tcW w:w="1855" w:type="dxa"/>
          </w:tcPr>
          <w:p w14:paraId="7FFA8242" w14:textId="77777777" w:rsidR="006E20AD" w:rsidRDefault="006E20AD" w:rsidP="00BB099C">
            <w:pPr>
              <w:pStyle w:val="TAL"/>
              <w:rPr>
                <w:noProof/>
              </w:rPr>
            </w:pPr>
            <w:r>
              <w:rPr>
                <w:noProof/>
              </w:rPr>
              <w:t>3GPP TS 29.571 [11]</w:t>
            </w:r>
          </w:p>
        </w:tc>
        <w:tc>
          <w:tcPr>
            <w:tcW w:w="2610" w:type="dxa"/>
          </w:tcPr>
          <w:p w14:paraId="486424EC" w14:textId="77777777" w:rsidR="006E20AD" w:rsidRDefault="006E20AD" w:rsidP="00BB099C">
            <w:pPr>
              <w:pStyle w:val="TAL"/>
              <w:rPr>
                <w:rFonts w:cs="Arial"/>
                <w:noProof/>
                <w:szCs w:val="18"/>
              </w:rPr>
            </w:pPr>
          </w:p>
        </w:tc>
        <w:tc>
          <w:tcPr>
            <w:tcW w:w="2433" w:type="dxa"/>
          </w:tcPr>
          <w:p w14:paraId="44E950D2" w14:textId="77777777" w:rsidR="006E20AD" w:rsidRDefault="006E20AD" w:rsidP="00BB099C">
            <w:pPr>
              <w:pStyle w:val="TAL"/>
              <w:rPr>
                <w:rFonts w:cs="Arial"/>
                <w:noProof/>
                <w:szCs w:val="18"/>
              </w:rPr>
            </w:pPr>
          </w:p>
        </w:tc>
      </w:tr>
      <w:tr w:rsidR="006E20AD" w14:paraId="78F3089B" w14:textId="77777777" w:rsidTr="00BB099C">
        <w:trPr>
          <w:jc w:val="center"/>
        </w:trPr>
        <w:tc>
          <w:tcPr>
            <w:tcW w:w="2885" w:type="dxa"/>
          </w:tcPr>
          <w:p w14:paraId="5A2F0628" w14:textId="77777777" w:rsidR="006E20AD" w:rsidRDefault="006E20AD" w:rsidP="00BB099C">
            <w:pPr>
              <w:pStyle w:val="TAL"/>
              <w:rPr>
                <w:noProof/>
              </w:rPr>
            </w:pPr>
            <w:r>
              <w:rPr>
                <w:noProof/>
              </w:rPr>
              <w:t>Uinteger</w:t>
            </w:r>
          </w:p>
        </w:tc>
        <w:tc>
          <w:tcPr>
            <w:tcW w:w="1855" w:type="dxa"/>
          </w:tcPr>
          <w:p w14:paraId="590C0998" w14:textId="77777777" w:rsidR="006E20AD" w:rsidRDefault="006E20AD" w:rsidP="00BB099C">
            <w:pPr>
              <w:pStyle w:val="TAL"/>
              <w:rPr>
                <w:noProof/>
              </w:rPr>
            </w:pPr>
            <w:r>
              <w:rPr>
                <w:noProof/>
              </w:rPr>
              <w:t>3GPP TS 29.571 [11]</w:t>
            </w:r>
          </w:p>
        </w:tc>
        <w:tc>
          <w:tcPr>
            <w:tcW w:w="2610" w:type="dxa"/>
          </w:tcPr>
          <w:p w14:paraId="3DD8EDA0" w14:textId="77777777" w:rsidR="006E20AD" w:rsidRDefault="006E20AD" w:rsidP="00BB099C">
            <w:pPr>
              <w:pStyle w:val="TAL"/>
              <w:rPr>
                <w:rFonts w:cs="Arial"/>
                <w:noProof/>
                <w:szCs w:val="18"/>
              </w:rPr>
            </w:pPr>
          </w:p>
        </w:tc>
        <w:tc>
          <w:tcPr>
            <w:tcW w:w="2433" w:type="dxa"/>
          </w:tcPr>
          <w:p w14:paraId="4620F20F" w14:textId="77777777" w:rsidR="006E20AD" w:rsidRDefault="006E20AD" w:rsidP="00BB099C">
            <w:pPr>
              <w:pStyle w:val="TAL"/>
              <w:rPr>
                <w:rFonts w:cs="Arial"/>
                <w:noProof/>
                <w:szCs w:val="18"/>
              </w:rPr>
            </w:pPr>
          </w:p>
        </w:tc>
      </w:tr>
      <w:tr w:rsidR="006E20AD" w14:paraId="6AB53712" w14:textId="77777777" w:rsidTr="00BB099C">
        <w:trPr>
          <w:jc w:val="center"/>
        </w:trPr>
        <w:tc>
          <w:tcPr>
            <w:tcW w:w="2885" w:type="dxa"/>
          </w:tcPr>
          <w:p w14:paraId="1E9E1660" w14:textId="77777777" w:rsidR="006E20AD" w:rsidRDefault="006E20AD" w:rsidP="00BB099C">
            <w:pPr>
              <w:pStyle w:val="TAL"/>
              <w:rPr>
                <w:noProof/>
              </w:rPr>
            </w:pPr>
            <w:r>
              <w:rPr>
                <w:noProof/>
              </w:rPr>
              <w:t>Uri</w:t>
            </w:r>
          </w:p>
        </w:tc>
        <w:tc>
          <w:tcPr>
            <w:tcW w:w="1855" w:type="dxa"/>
          </w:tcPr>
          <w:p w14:paraId="31CD224A" w14:textId="77777777" w:rsidR="006E20AD" w:rsidRDefault="006E20AD" w:rsidP="00BB099C">
            <w:pPr>
              <w:pStyle w:val="TAL"/>
              <w:rPr>
                <w:noProof/>
              </w:rPr>
            </w:pPr>
            <w:r>
              <w:rPr>
                <w:noProof/>
              </w:rPr>
              <w:t>3GPP TS 29.571 [11]</w:t>
            </w:r>
          </w:p>
        </w:tc>
        <w:tc>
          <w:tcPr>
            <w:tcW w:w="2610" w:type="dxa"/>
          </w:tcPr>
          <w:p w14:paraId="25A93A51" w14:textId="77777777" w:rsidR="006E20AD" w:rsidRDefault="006E20AD" w:rsidP="00BB099C">
            <w:pPr>
              <w:pStyle w:val="TAL"/>
              <w:rPr>
                <w:rFonts w:cs="Arial"/>
                <w:noProof/>
                <w:szCs w:val="18"/>
              </w:rPr>
            </w:pPr>
          </w:p>
        </w:tc>
        <w:tc>
          <w:tcPr>
            <w:tcW w:w="2433" w:type="dxa"/>
          </w:tcPr>
          <w:p w14:paraId="682EE933" w14:textId="77777777" w:rsidR="006E20AD" w:rsidRDefault="006E20AD" w:rsidP="00BB099C">
            <w:pPr>
              <w:pStyle w:val="TAL"/>
              <w:rPr>
                <w:rFonts w:cs="Arial"/>
                <w:noProof/>
                <w:szCs w:val="18"/>
              </w:rPr>
            </w:pPr>
          </w:p>
        </w:tc>
      </w:tr>
      <w:tr w:rsidR="006E20AD" w14:paraId="75F9776B" w14:textId="77777777" w:rsidTr="00BB099C">
        <w:trPr>
          <w:jc w:val="center"/>
        </w:trPr>
        <w:tc>
          <w:tcPr>
            <w:tcW w:w="2885" w:type="dxa"/>
          </w:tcPr>
          <w:p w14:paraId="450E9CCF" w14:textId="77777777" w:rsidR="006E20AD" w:rsidRDefault="006E20AD" w:rsidP="00BB099C">
            <w:pPr>
              <w:pStyle w:val="TAL"/>
              <w:rPr>
                <w:noProof/>
              </w:rPr>
            </w:pPr>
            <w:r>
              <w:rPr>
                <w:noProof/>
              </w:rPr>
              <w:t>UrspEnforcementInfo</w:t>
            </w:r>
          </w:p>
        </w:tc>
        <w:tc>
          <w:tcPr>
            <w:tcW w:w="1855" w:type="dxa"/>
          </w:tcPr>
          <w:p w14:paraId="5CA280EC" w14:textId="77777777" w:rsidR="006E20AD" w:rsidRDefault="006E20AD" w:rsidP="00BB099C">
            <w:pPr>
              <w:pStyle w:val="TAL"/>
              <w:rPr>
                <w:noProof/>
              </w:rPr>
            </w:pPr>
            <w:r>
              <w:rPr>
                <w:lang w:eastAsia="en-GB"/>
              </w:rPr>
              <w:t>3GPP TS 29.512</w:t>
            </w:r>
            <w:r>
              <w:rPr>
                <w:noProof/>
              </w:rPr>
              <w:t> [31]</w:t>
            </w:r>
          </w:p>
        </w:tc>
        <w:tc>
          <w:tcPr>
            <w:tcW w:w="2610" w:type="dxa"/>
          </w:tcPr>
          <w:p w14:paraId="6138C1C3" w14:textId="77777777" w:rsidR="006E20AD" w:rsidRDefault="006E20AD" w:rsidP="00BB099C">
            <w:pPr>
              <w:pStyle w:val="TAL"/>
              <w:rPr>
                <w:rFonts w:cs="Arial"/>
                <w:noProof/>
                <w:szCs w:val="18"/>
              </w:rPr>
            </w:pPr>
            <w:r>
              <w:rPr>
                <w:rFonts w:cs="Arial"/>
                <w:noProof/>
                <w:szCs w:val="18"/>
              </w:rPr>
              <w:t>URSP rule enforcement information as received from the UE.</w:t>
            </w:r>
          </w:p>
        </w:tc>
        <w:tc>
          <w:tcPr>
            <w:tcW w:w="2433" w:type="dxa"/>
          </w:tcPr>
          <w:p w14:paraId="596E427C" w14:textId="77777777" w:rsidR="006E20AD" w:rsidRDefault="006E20AD" w:rsidP="00BB099C">
            <w:pPr>
              <w:pStyle w:val="TAL"/>
              <w:rPr>
                <w:rFonts w:cs="Arial"/>
                <w:noProof/>
                <w:szCs w:val="18"/>
              </w:rPr>
            </w:pPr>
            <w:r>
              <w:t>URSPEnforcement</w:t>
            </w:r>
          </w:p>
        </w:tc>
      </w:tr>
      <w:tr w:rsidR="006E20AD" w14:paraId="7757E0E5" w14:textId="77777777" w:rsidTr="00BB099C">
        <w:trPr>
          <w:jc w:val="center"/>
        </w:trPr>
        <w:tc>
          <w:tcPr>
            <w:tcW w:w="2885" w:type="dxa"/>
          </w:tcPr>
          <w:p w14:paraId="7E67450B" w14:textId="77777777" w:rsidR="006E20AD" w:rsidRDefault="006E20AD" w:rsidP="00BB099C">
            <w:pPr>
              <w:pStyle w:val="TAL"/>
              <w:rPr>
                <w:noProof/>
              </w:rPr>
            </w:pPr>
            <w:r>
              <w:rPr>
                <w:noProof/>
              </w:rPr>
              <w:t>UrspRuleRequest</w:t>
            </w:r>
          </w:p>
        </w:tc>
        <w:tc>
          <w:tcPr>
            <w:tcW w:w="1855" w:type="dxa"/>
          </w:tcPr>
          <w:p w14:paraId="5AD0BCE4" w14:textId="77777777" w:rsidR="006E20AD" w:rsidRDefault="006E20AD" w:rsidP="00BB099C">
            <w:pPr>
              <w:pStyle w:val="TAL"/>
              <w:rPr>
                <w:lang w:eastAsia="en-GB"/>
              </w:rPr>
            </w:pPr>
            <w:r>
              <w:t>3GPP TS 29.522</w:t>
            </w:r>
            <w:r>
              <w:rPr>
                <w:noProof/>
              </w:rPr>
              <w:t> [41]</w:t>
            </w:r>
          </w:p>
        </w:tc>
        <w:tc>
          <w:tcPr>
            <w:tcW w:w="2610" w:type="dxa"/>
          </w:tcPr>
          <w:p w14:paraId="14EB6773" w14:textId="77777777" w:rsidR="006E20AD" w:rsidRDefault="006E20AD" w:rsidP="00BB099C">
            <w:pPr>
              <w:pStyle w:val="TAL"/>
              <w:rPr>
                <w:rFonts w:cs="Arial"/>
                <w:noProof/>
                <w:szCs w:val="18"/>
              </w:rPr>
            </w:pPr>
            <w:r>
              <w:rPr>
                <w:rFonts w:cs="Arial"/>
                <w:noProof/>
                <w:szCs w:val="18"/>
              </w:rPr>
              <w:t>URSP rule guidance information</w:t>
            </w:r>
          </w:p>
        </w:tc>
        <w:tc>
          <w:tcPr>
            <w:tcW w:w="2433" w:type="dxa"/>
          </w:tcPr>
          <w:p w14:paraId="25EC5A7B" w14:textId="77777777" w:rsidR="006E20AD" w:rsidRDefault="006E20AD" w:rsidP="00BB099C">
            <w:pPr>
              <w:pStyle w:val="TAL"/>
            </w:pPr>
            <w:r>
              <w:rPr>
                <w:rFonts w:cs="Arial"/>
                <w:noProof/>
                <w:szCs w:val="18"/>
              </w:rPr>
              <w:t>VPLMNSpecificURSP</w:t>
            </w:r>
          </w:p>
        </w:tc>
      </w:tr>
      <w:tr w:rsidR="006E20AD" w14:paraId="0BF9253F" w14:textId="77777777" w:rsidTr="00BB099C">
        <w:trPr>
          <w:jc w:val="center"/>
        </w:trPr>
        <w:tc>
          <w:tcPr>
            <w:tcW w:w="2885" w:type="dxa"/>
          </w:tcPr>
          <w:p w14:paraId="015BA496" w14:textId="77777777" w:rsidR="006E20AD" w:rsidRDefault="006E20AD" w:rsidP="00BB099C">
            <w:pPr>
              <w:pStyle w:val="TAL"/>
              <w:rPr>
                <w:noProof/>
              </w:rPr>
            </w:pPr>
            <w:r>
              <w:rPr>
                <w:noProof/>
              </w:rPr>
              <w:t>UserLocation</w:t>
            </w:r>
          </w:p>
        </w:tc>
        <w:tc>
          <w:tcPr>
            <w:tcW w:w="1855" w:type="dxa"/>
          </w:tcPr>
          <w:p w14:paraId="33C5B77B" w14:textId="77777777" w:rsidR="006E20AD" w:rsidRDefault="006E20AD" w:rsidP="00BB099C">
            <w:pPr>
              <w:pStyle w:val="TAL"/>
              <w:rPr>
                <w:noProof/>
              </w:rPr>
            </w:pPr>
            <w:r>
              <w:rPr>
                <w:noProof/>
              </w:rPr>
              <w:t>3GPP TS 29.571 [11]</w:t>
            </w:r>
          </w:p>
        </w:tc>
        <w:tc>
          <w:tcPr>
            <w:tcW w:w="2610" w:type="dxa"/>
          </w:tcPr>
          <w:p w14:paraId="431CAADF" w14:textId="77777777" w:rsidR="006E20AD" w:rsidRDefault="006E20AD" w:rsidP="00BB099C">
            <w:pPr>
              <w:pStyle w:val="TAL"/>
              <w:rPr>
                <w:rFonts w:cs="Arial"/>
                <w:noProof/>
                <w:szCs w:val="18"/>
              </w:rPr>
            </w:pPr>
          </w:p>
        </w:tc>
        <w:tc>
          <w:tcPr>
            <w:tcW w:w="2433" w:type="dxa"/>
          </w:tcPr>
          <w:p w14:paraId="3DD41367" w14:textId="77777777" w:rsidR="006E20AD" w:rsidRDefault="006E20AD" w:rsidP="00BB099C">
            <w:pPr>
              <w:pStyle w:val="TAL"/>
              <w:rPr>
                <w:rFonts w:cs="Arial"/>
                <w:noProof/>
                <w:szCs w:val="18"/>
              </w:rPr>
            </w:pPr>
          </w:p>
        </w:tc>
      </w:tr>
    </w:tbl>
    <w:p w14:paraId="701698A8" w14:textId="77777777" w:rsidR="006E20AD" w:rsidRDefault="006E20AD" w:rsidP="006E20AD">
      <w:pPr>
        <w:rPr>
          <w:noProof/>
        </w:rPr>
      </w:pPr>
    </w:p>
    <w:p w14:paraId="60AFCE7C" w14:textId="77777777" w:rsidR="00557535" w:rsidRDefault="00557535" w:rsidP="00557535"/>
    <w:p w14:paraId="53916734"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53A1713" w14:textId="77777777" w:rsidR="00396C32" w:rsidRDefault="00396C32" w:rsidP="00396C32">
      <w:pPr>
        <w:pStyle w:val="Heading4"/>
        <w:rPr>
          <w:noProof/>
        </w:rPr>
      </w:pPr>
      <w:bookmarkStart w:id="451" w:name="_Toc28013434"/>
      <w:bookmarkStart w:id="452" w:name="_Toc34222347"/>
      <w:bookmarkStart w:id="453" w:name="_Toc36040530"/>
      <w:bookmarkStart w:id="454" w:name="_Toc39134459"/>
      <w:bookmarkStart w:id="455" w:name="_Toc43283406"/>
      <w:bookmarkStart w:id="456" w:name="_Toc45134446"/>
      <w:bookmarkStart w:id="457" w:name="_Toc49930046"/>
      <w:bookmarkStart w:id="458" w:name="_Toc50024166"/>
      <w:bookmarkStart w:id="459" w:name="_Toc51763654"/>
      <w:bookmarkStart w:id="460" w:name="_Toc56594518"/>
      <w:bookmarkStart w:id="461" w:name="_Toc67493860"/>
      <w:bookmarkStart w:id="462" w:name="_Toc68169764"/>
      <w:bookmarkStart w:id="463" w:name="_Toc73459374"/>
      <w:bookmarkStart w:id="464" w:name="_Toc73459497"/>
      <w:bookmarkStart w:id="465" w:name="_Toc74743034"/>
      <w:bookmarkStart w:id="466" w:name="_Toc112918319"/>
      <w:bookmarkStart w:id="467" w:name="_Toc120652820"/>
      <w:bookmarkStart w:id="468" w:name="_Toc129205607"/>
      <w:bookmarkStart w:id="469" w:name="_Toc129244426"/>
      <w:bookmarkStart w:id="470" w:name="_Toc136530200"/>
      <w:bookmarkStart w:id="471" w:name="_Toc136614797"/>
      <w:bookmarkStart w:id="472" w:name="_Toc148460924"/>
      <w:bookmarkStart w:id="473" w:name="_Toc151914921"/>
      <w:bookmarkStart w:id="474" w:name="_Toc153792645"/>
      <w:bookmarkStart w:id="475" w:name="_Hlk526271999"/>
      <w:r>
        <w:rPr>
          <w:noProof/>
        </w:rPr>
        <w:lastRenderedPageBreak/>
        <w:t>5.6.2.2</w:t>
      </w:r>
      <w:r>
        <w:rPr>
          <w:noProof/>
        </w:rPr>
        <w:tab/>
        <w:t>Type PolicyAssociation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093F252" w14:textId="77777777" w:rsidR="00396C32" w:rsidRDefault="00396C32" w:rsidP="00396C32">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779"/>
        <w:gridCol w:w="450"/>
        <w:gridCol w:w="1160"/>
        <w:gridCol w:w="3020"/>
        <w:gridCol w:w="1465"/>
      </w:tblGrid>
      <w:tr w:rsidR="00396C32" w14:paraId="6982568A" w14:textId="77777777" w:rsidTr="00BB099C">
        <w:trPr>
          <w:jc w:val="center"/>
        </w:trPr>
        <w:tc>
          <w:tcPr>
            <w:tcW w:w="1548" w:type="dxa"/>
            <w:shd w:val="clear" w:color="auto" w:fill="C0C0C0"/>
            <w:hideMark/>
          </w:tcPr>
          <w:p w14:paraId="16C3F308" w14:textId="77777777" w:rsidR="00396C32" w:rsidRDefault="00396C32" w:rsidP="00BB099C">
            <w:pPr>
              <w:pStyle w:val="TAH"/>
              <w:rPr>
                <w:noProof/>
              </w:rPr>
            </w:pPr>
            <w:r>
              <w:rPr>
                <w:noProof/>
              </w:rPr>
              <w:t>Attribute name</w:t>
            </w:r>
          </w:p>
        </w:tc>
        <w:tc>
          <w:tcPr>
            <w:tcW w:w="1779" w:type="dxa"/>
            <w:shd w:val="clear" w:color="auto" w:fill="C0C0C0"/>
            <w:hideMark/>
          </w:tcPr>
          <w:p w14:paraId="764F3911" w14:textId="77777777" w:rsidR="00396C32" w:rsidRDefault="00396C32" w:rsidP="00BB099C">
            <w:pPr>
              <w:pStyle w:val="TAH"/>
              <w:rPr>
                <w:noProof/>
              </w:rPr>
            </w:pPr>
            <w:r>
              <w:rPr>
                <w:noProof/>
              </w:rPr>
              <w:t>Data type</w:t>
            </w:r>
          </w:p>
        </w:tc>
        <w:tc>
          <w:tcPr>
            <w:tcW w:w="450" w:type="dxa"/>
            <w:shd w:val="clear" w:color="auto" w:fill="C0C0C0"/>
            <w:hideMark/>
          </w:tcPr>
          <w:p w14:paraId="584D4619" w14:textId="77777777" w:rsidR="00396C32" w:rsidRDefault="00396C32" w:rsidP="00BB099C">
            <w:pPr>
              <w:pStyle w:val="TAH"/>
              <w:rPr>
                <w:noProof/>
              </w:rPr>
            </w:pPr>
            <w:r>
              <w:rPr>
                <w:noProof/>
              </w:rPr>
              <w:t>P</w:t>
            </w:r>
          </w:p>
        </w:tc>
        <w:tc>
          <w:tcPr>
            <w:tcW w:w="1160" w:type="dxa"/>
            <w:shd w:val="clear" w:color="auto" w:fill="C0C0C0"/>
            <w:hideMark/>
          </w:tcPr>
          <w:p w14:paraId="27870FEA" w14:textId="77777777" w:rsidR="00396C32" w:rsidRDefault="00396C32" w:rsidP="00BB099C">
            <w:pPr>
              <w:pStyle w:val="TAH"/>
              <w:rPr>
                <w:noProof/>
              </w:rPr>
            </w:pPr>
            <w:r>
              <w:rPr>
                <w:noProof/>
              </w:rPr>
              <w:t>Cardinality</w:t>
            </w:r>
          </w:p>
        </w:tc>
        <w:tc>
          <w:tcPr>
            <w:tcW w:w="3020" w:type="dxa"/>
            <w:shd w:val="clear" w:color="auto" w:fill="C0C0C0"/>
            <w:hideMark/>
          </w:tcPr>
          <w:p w14:paraId="037A4DE4" w14:textId="77777777" w:rsidR="00396C32" w:rsidRDefault="00396C32" w:rsidP="00BB099C">
            <w:pPr>
              <w:pStyle w:val="TAH"/>
              <w:rPr>
                <w:noProof/>
              </w:rPr>
            </w:pPr>
            <w:r>
              <w:rPr>
                <w:noProof/>
              </w:rPr>
              <w:t>Description</w:t>
            </w:r>
          </w:p>
        </w:tc>
        <w:tc>
          <w:tcPr>
            <w:tcW w:w="1465" w:type="dxa"/>
            <w:shd w:val="clear" w:color="auto" w:fill="C0C0C0"/>
          </w:tcPr>
          <w:p w14:paraId="060ADB0E" w14:textId="77777777" w:rsidR="00396C32" w:rsidRDefault="00396C32" w:rsidP="00BB099C">
            <w:pPr>
              <w:pStyle w:val="TAH"/>
              <w:rPr>
                <w:noProof/>
              </w:rPr>
            </w:pPr>
            <w:r>
              <w:rPr>
                <w:noProof/>
              </w:rPr>
              <w:t>Applicability</w:t>
            </w:r>
          </w:p>
        </w:tc>
      </w:tr>
      <w:tr w:rsidR="00396C32" w14:paraId="6EC8DE5E" w14:textId="77777777" w:rsidTr="00BB099C">
        <w:trPr>
          <w:jc w:val="center"/>
        </w:trPr>
        <w:tc>
          <w:tcPr>
            <w:tcW w:w="1548" w:type="dxa"/>
          </w:tcPr>
          <w:p w14:paraId="483EDDA6" w14:textId="77777777" w:rsidR="00396C32" w:rsidRDefault="00396C32" w:rsidP="00BB099C">
            <w:pPr>
              <w:pStyle w:val="TAL"/>
              <w:rPr>
                <w:noProof/>
              </w:rPr>
            </w:pPr>
            <w:r>
              <w:rPr>
                <w:noProof/>
              </w:rPr>
              <w:t>request</w:t>
            </w:r>
          </w:p>
        </w:tc>
        <w:tc>
          <w:tcPr>
            <w:tcW w:w="1779" w:type="dxa"/>
          </w:tcPr>
          <w:p w14:paraId="2ECA0A43" w14:textId="77777777" w:rsidR="00396C32" w:rsidRDefault="00396C32" w:rsidP="00BB099C">
            <w:pPr>
              <w:pStyle w:val="TAL"/>
              <w:rPr>
                <w:noProof/>
              </w:rPr>
            </w:pPr>
            <w:r>
              <w:rPr>
                <w:noProof/>
              </w:rPr>
              <w:t>PolicyAssociationRequest</w:t>
            </w:r>
          </w:p>
        </w:tc>
        <w:tc>
          <w:tcPr>
            <w:tcW w:w="450" w:type="dxa"/>
          </w:tcPr>
          <w:p w14:paraId="17F887D4" w14:textId="77777777" w:rsidR="00396C32" w:rsidRDefault="00396C32" w:rsidP="00BB099C">
            <w:pPr>
              <w:pStyle w:val="TAC"/>
              <w:rPr>
                <w:noProof/>
              </w:rPr>
            </w:pPr>
            <w:r>
              <w:rPr>
                <w:noProof/>
              </w:rPr>
              <w:t>O</w:t>
            </w:r>
          </w:p>
        </w:tc>
        <w:tc>
          <w:tcPr>
            <w:tcW w:w="1160" w:type="dxa"/>
          </w:tcPr>
          <w:p w14:paraId="347FA18A" w14:textId="77777777" w:rsidR="00396C32" w:rsidRDefault="00396C32" w:rsidP="00BB099C">
            <w:pPr>
              <w:pStyle w:val="TAC"/>
              <w:rPr>
                <w:noProof/>
              </w:rPr>
            </w:pPr>
            <w:r>
              <w:rPr>
                <w:noProof/>
              </w:rPr>
              <w:t>0..1</w:t>
            </w:r>
          </w:p>
        </w:tc>
        <w:tc>
          <w:tcPr>
            <w:tcW w:w="3020" w:type="dxa"/>
          </w:tcPr>
          <w:p w14:paraId="1F64F697" w14:textId="77777777" w:rsidR="00396C32" w:rsidRDefault="00396C32" w:rsidP="00BB099C">
            <w:pPr>
              <w:pStyle w:val="TAL"/>
              <w:rPr>
                <w:rFonts w:cs="Arial"/>
                <w:noProof/>
                <w:szCs w:val="18"/>
              </w:rPr>
            </w:pPr>
            <w:r>
              <w:rPr>
                <w:rFonts w:cs="Arial"/>
                <w:noProof/>
                <w:szCs w:val="18"/>
              </w:rPr>
              <w:t>The information provided by the NF service consumer when requesting the creation of a policy association</w:t>
            </w:r>
          </w:p>
        </w:tc>
        <w:tc>
          <w:tcPr>
            <w:tcW w:w="1465" w:type="dxa"/>
          </w:tcPr>
          <w:p w14:paraId="7F54AEF5" w14:textId="77777777" w:rsidR="00396C32" w:rsidRDefault="00396C32" w:rsidP="00BB099C">
            <w:pPr>
              <w:pStyle w:val="TAL"/>
              <w:rPr>
                <w:rFonts w:cs="Arial"/>
                <w:noProof/>
                <w:szCs w:val="18"/>
              </w:rPr>
            </w:pPr>
          </w:p>
        </w:tc>
      </w:tr>
      <w:tr w:rsidR="00396C32" w14:paraId="3E8001C8" w14:textId="77777777" w:rsidTr="00BB099C">
        <w:trPr>
          <w:jc w:val="center"/>
        </w:trPr>
        <w:tc>
          <w:tcPr>
            <w:tcW w:w="1548" w:type="dxa"/>
          </w:tcPr>
          <w:p w14:paraId="2B07B59C" w14:textId="77777777" w:rsidR="00396C32" w:rsidRDefault="00396C32" w:rsidP="00BB099C">
            <w:pPr>
              <w:pStyle w:val="TAL"/>
              <w:rPr>
                <w:noProof/>
              </w:rPr>
            </w:pPr>
            <w:r>
              <w:rPr>
                <w:noProof/>
              </w:rPr>
              <w:t>uePolicy</w:t>
            </w:r>
          </w:p>
        </w:tc>
        <w:tc>
          <w:tcPr>
            <w:tcW w:w="1779" w:type="dxa"/>
          </w:tcPr>
          <w:p w14:paraId="61CEE614" w14:textId="77777777" w:rsidR="00396C32" w:rsidRDefault="00396C32" w:rsidP="00BB099C">
            <w:pPr>
              <w:pStyle w:val="TAL"/>
              <w:rPr>
                <w:noProof/>
              </w:rPr>
            </w:pPr>
            <w:r>
              <w:rPr>
                <w:noProof/>
              </w:rPr>
              <w:t>UePolicy</w:t>
            </w:r>
          </w:p>
        </w:tc>
        <w:tc>
          <w:tcPr>
            <w:tcW w:w="450" w:type="dxa"/>
          </w:tcPr>
          <w:p w14:paraId="595D873F" w14:textId="77777777" w:rsidR="00396C32" w:rsidRDefault="00396C32" w:rsidP="00BB099C">
            <w:pPr>
              <w:pStyle w:val="TAC"/>
              <w:rPr>
                <w:noProof/>
              </w:rPr>
            </w:pPr>
            <w:r>
              <w:rPr>
                <w:noProof/>
              </w:rPr>
              <w:t>O</w:t>
            </w:r>
          </w:p>
        </w:tc>
        <w:tc>
          <w:tcPr>
            <w:tcW w:w="1160" w:type="dxa"/>
          </w:tcPr>
          <w:p w14:paraId="741A70FF" w14:textId="77777777" w:rsidR="00396C32" w:rsidRDefault="00396C32" w:rsidP="00BB099C">
            <w:pPr>
              <w:pStyle w:val="TAC"/>
              <w:rPr>
                <w:noProof/>
              </w:rPr>
            </w:pPr>
            <w:r>
              <w:rPr>
                <w:noProof/>
              </w:rPr>
              <w:t>0..1</w:t>
            </w:r>
          </w:p>
        </w:tc>
        <w:tc>
          <w:tcPr>
            <w:tcW w:w="3020" w:type="dxa"/>
          </w:tcPr>
          <w:p w14:paraId="356DE32B" w14:textId="77777777" w:rsidR="00396C32" w:rsidRDefault="00396C32" w:rsidP="00BB099C">
            <w:pPr>
              <w:pStyle w:val="TAL"/>
              <w:rPr>
                <w:rFonts w:cs="Arial"/>
                <w:noProof/>
                <w:szCs w:val="18"/>
              </w:rPr>
            </w:pPr>
            <w:r>
              <w:rPr>
                <w:rFonts w:cs="Arial"/>
                <w:noProof/>
                <w:szCs w:val="18"/>
              </w:rPr>
              <w:t>The UE policy as determined by the H-PCF (for the H-PCF as NF service producer).</w:t>
            </w:r>
          </w:p>
        </w:tc>
        <w:tc>
          <w:tcPr>
            <w:tcW w:w="1465" w:type="dxa"/>
          </w:tcPr>
          <w:p w14:paraId="53B0BE43" w14:textId="77777777" w:rsidR="00396C32" w:rsidRDefault="00396C32" w:rsidP="00BB099C">
            <w:pPr>
              <w:pStyle w:val="TAL"/>
              <w:rPr>
                <w:rFonts w:cs="Arial"/>
                <w:noProof/>
                <w:szCs w:val="18"/>
              </w:rPr>
            </w:pPr>
          </w:p>
        </w:tc>
      </w:tr>
      <w:tr w:rsidR="00396C32" w14:paraId="44FF3BD4" w14:textId="77777777" w:rsidTr="00BB099C">
        <w:trPr>
          <w:jc w:val="center"/>
        </w:trPr>
        <w:tc>
          <w:tcPr>
            <w:tcW w:w="1548" w:type="dxa"/>
          </w:tcPr>
          <w:p w14:paraId="4FD12FA5" w14:textId="77777777" w:rsidR="00396C32" w:rsidRDefault="00396C32" w:rsidP="00BB099C">
            <w:pPr>
              <w:pStyle w:val="TAL"/>
              <w:rPr>
                <w:noProof/>
              </w:rPr>
            </w:pPr>
            <w:r>
              <w:rPr>
                <w:noProof/>
                <w:lang w:eastAsia="zh-CN"/>
              </w:rPr>
              <w:t>n2Pc5Pol</w:t>
            </w:r>
          </w:p>
        </w:tc>
        <w:tc>
          <w:tcPr>
            <w:tcW w:w="1779" w:type="dxa"/>
          </w:tcPr>
          <w:p w14:paraId="271DAC8D" w14:textId="77777777" w:rsidR="00396C32" w:rsidRDefault="00396C32" w:rsidP="00BB099C">
            <w:pPr>
              <w:pStyle w:val="TAL"/>
              <w:rPr>
                <w:noProof/>
              </w:rPr>
            </w:pPr>
            <w:r>
              <w:t>N2</w:t>
            </w:r>
            <w:r>
              <w:rPr>
                <w:lang w:val="en-US"/>
              </w:rPr>
              <w:t>InfoContent</w:t>
            </w:r>
          </w:p>
        </w:tc>
        <w:tc>
          <w:tcPr>
            <w:tcW w:w="450" w:type="dxa"/>
          </w:tcPr>
          <w:p w14:paraId="38716E5F" w14:textId="77777777" w:rsidR="00396C32" w:rsidRDefault="00396C32" w:rsidP="00BB099C">
            <w:pPr>
              <w:pStyle w:val="TAC"/>
              <w:rPr>
                <w:noProof/>
              </w:rPr>
            </w:pPr>
            <w:r>
              <w:rPr>
                <w:noProof/>
              </w:rPr>
              <w:t>O</w:t>
            </w:r>
          </w:p>
        </w:tc>
        <w:tc>
          <w:tcPr>
            <w:tcW w:w="1160" w:type="dxa"/>
          </w:tcPr>
          <w:p w14:paraId="72A4017C" w14:textId="77777777" w:rsidR="00396C32" w:rsidRDefault="00396C32" w:rsidP="00BB099C">
            <w:pPr>
              <w:pStyle w:val="TAC"/>
              <w:rPr>
                <w:noProof/>
              </w:rPr>
            </w:pPr>
            <w:r>
              <w:rPr>
                <w:noProof/>
              </w:rPr>
              <w:t>0..1</w:t>
            </w:r>
          </w:p>
        </w:tc>
        <w:tc>
          <w:tcPr>
            <w:tcW w:w="3020" w:type="dxa"/>
          </w:tcPr>
          <w:p w14:paraId="18D9DD1F" w14:textId="77777777" w:rsidR="00396C32" w:rsidRDefault="00396C32" w:rsidP="00BB099C">
            <w:pPr>
              <w:pStyle w:val="TAL"/>
              <w:rPr>
                <w:rFonts w:cs="Arial"/>
                <w:noProof/>
                <w:szCs w:val="18"/>
              </w:rPr>
            </w:pPr>
            <w:r>
              <w:rPr>
                <w:rFonts w:cs="Arial"/>
                <w:noProof/>
                <w:szCs w:val="18"/>
              </w:rPr>
              <w:t>The N2 PC5 policy for V2X communications as determined by the H-PCF.</w:t>
            </w:r>
          </w:p>
        </w:tc>
        <w:tc>
          <w:tcPr>
            <w:tcW w:w="1465" w:type="dxa"/>
          </w:tcPr>
          <w:p w14:paraId="7904B777" w14:textId="77777777" w:rsidR="00396C32" w:rsidRDefault="00396C32" w:rsidP="00BB099C">
            <w:pPr>
              <w:pStyle w:val="TAL"/>
              <w:rPr>
                <w:rFonts w:cs="Arial"/>
                <w:noProof/>
                <w:szCs w:val="18"/>
              </w:rPr>
            </w:pPr>
            <w:r>
              <w:rPr>
                <w:rFonts w:cs="Arial"/>
                <w:noProof/>
                <w:szCs w:val="18"/>
              </w:rPr>
              <w:t>V2X</w:t>
            </w:r>
          </w:p>
        </w:tc>
      </w:tr>
      <w:tr w:rsidR="00396C32" w14:paraId="295D45A9" w14:textId="77777777" w:rsidTr="00BB099C">
        <w:trPr>
          <w:jc w:val="center"/>
        </w:trPr>
        <w:tc>
          <w:tcPr>
            <w:tcW w:w="1548" w:type="dxa"/>
          </w:tcPr>
          <w:p w14:paraId="0EA70790" w14:textId="77777777" w:rsidR="00396C32" w:rsidRDefault="00396C32" w:rsidP="00BB099C">
            <w:pPr>
              <w:pStyle w:val="TAL"/>
              <w:rPr>
                <w:noProof/>
                <w:lang w:eastAsia="zh-CN"/>
              </w:rPr>
            </w:pPr>
            <w:r>
              <w:rPr>
                <w:noProof/>
                <w:lang w:eastAsia="zh-CN"/>
              </w:rPr>
              <w:t>n2Pc5PolA2x</w:t>
            </w:r>
          </w:p>
        </w:tc>
        <w:tc>
          <w:tcPr>
            <w:tcW w:w="1779" w:type="dxa"/>
          </w:tcPr>
          <w:p w14:paraId="38D9E718" w14:textId="77777777" w:rsidR="00396C32" w:rsidRDefault="00396C32" w:rsidP="00BB099C">
            <w:pPr>
              <w:pStyle w:val="TAL"/>
            </w:pPr>
            <w:r>
              <w:t>N2</w:t>
            </w:r>
            <w:r>
              <w:rPr>
                <w:lang w:val="en-US"/>
              </w:rPr>
              <w:t>InfoContent</w:t>
            </w:r>
          </w:p>
        </w:tc>
        <w:tc>
          <w:tcPr>
            <w:tcW w:w="450" w:type="dxa"/>
          </w:tcPr>
          <w:p w14:paraId="1A835E03" w14:textId="77777777" w:rsidR="00396C32" w:rsidRDefault="00396C32" w:rsidP="00BB099C">
            <w:pPr>
              <w:pStyle w:val="TAC"/>
              <w:rPr>
                <w:noProof/>
              </w:rPr>
            </w:pPr>
            <w:r>
              <w:rPr>
                <w:noProof/>
              </w:rPr>
              <w:t>O</w:t>
            </w:r>
          </w:p>
        </w:tc>
        <w:tc>
          <w:tcPr>
            <w:tcW w:w="1160" w:type="dxa"/>
          </w:tcPr>
          <w:p w14:paraId="3CBA47D8" w14:textId="77777777" w:rsidR="00396C32" w:rsidRDefault="00396C32" w:rsidP="00BB099C">
            <w:pPr>
              <w:pStyle w:val="TAC"/>
              <w:rPr>
                <w:noProof/>
              </w:rPr>
            </w:pPr>
            <w:r>
              <w:rPr>
                <w:noProof/>
              </w:rPr>
              <w:t>0..1</w:t>
            </w:r>
          </w:p>
        </w:tc>
        <w:tc>
          <w:tcPr>
            <w:tcW w:w="3020" w:type="dxa"/>
          </w:tcPr>
          <w:p w14:paraId="5163107F" w14:textId="77777777" w:rsidR="00396C32" w:rsidRDefault="00396C32" w:rsidP="00BB099C">
            <w:pPr>
              <w:pStyle w:val="TAL"/>
              <w:rPr>
                <w:rFonts w:cs="Arial"/>
                <w:noProof/>
                <w:szCs w:val="18"/>
              </w:rPr>
            </w:pPr>
            <w:r>
              <w:rPr>
                <w:rFonts w:cs="Arial"/>
                <w:noProof/>
                <w:szCs w:val="18"/>
              </w:rPr>
              <w:t>The N2 PC5 policy for A2X communications as determined by the H-PCF.</w:t>
            </w:r>
          </w:p>
        </w:tc>
        <w:tc>
          <w:tcPr>
            <w:tcW w:w="1465" w:type="dxa"/>
          </w:tcPr>
          <w:p w14:paraId="607CA89C" w14:textId="77777777" w:rsidR="00396C32" w:rsidRDefault="00396C32" w:rsidP="00BB099C">
            <w:pPr>
              <w:pStyle w:val="TAL"/>
              <w:rPr>
                <w:rFonts w:cs="Arial"/>
                <w:noProof/>
                <w:szCs w:val="18"/>
              </w:rPr>
            </w:pPr>
            <w:r>
              <w:rPr>
                <w:rFonts w:cs="Arial"/>
                <w:noProof/>
                <w:szCs w:val="18"/>
              </w:rPr>
              <w:t>A2X</w:t>
            </w:r>
          </w:p>
        </w:tc>
      </w:tr>
      <w:tr w:rsidR="00396C32" w14:paraId="1ED461DC" w14:textId="77777777" w:rsidTr="00BB099C">
        <w:trPr>
          <w:jc w:val="center"/>
        </w:trPr>
        <w:tc>
          <w:tcPr>
            <w:tcW w:w="1548" w:type="dxa"/>
          </w:tcPr>
          <w:p w14:paraId="7A4627D4" w14:textId="77777777" w:rsidR="00396C32" w:rsidRDefault="00396C32" w:rsidP="00BB099C">
            <w:pPr>
              <w:pStyle w:val="TAL"/>
              <w:rPr>
                <w:noProof/>
                <w:lang w:eastAsia="zh-CN"/>
              </w:rPr>
            </w:pPr>
            <w:r>
              <w:rPr>
                <w:noProof/>
                <w:lang w:eastAsia="zh-CN"/>
              </w:rPr>
              <w:t>n2Pc5ProSePol</w:t>
            </w:r>
          </w:p>
        </w:tc>
        <w:tc>
          <w:tcPr>
            <w:tcW w:w="1779" w:type="dxa"/>
          </w:tcPr>
          <w:p w14:paraId="7072DC22" w14:textId="77777777" w:rsidR="00396C32" w:rsidRDefault="00396C32" w:rsidP="00BB099C">
            <w:pPr>
              <w:pStyle w:val="TAL"/>
            </w:pPr>
            <w:r>
              <w:t>N2</w:t>
            </w:r>
            <w:r>
              <w:rPr>
                <w:lang w:val="en-US"/>
              </w:rPr>
              <w:t>InfoContent</w:t>
            </w:r>
          </w:p>
        </w:tc>
        <w:tc>
          <w:tcPr>
            <w:tcW w:w="450" w:type="dxa"/>
          </w:tcPr>
          <w:p w14:paraId="017408C1" w14:textId="77777777" w:rsidR="00396C32" w:rsidRDefault="00396C32" w:rsidP="00BB099C">
            <w:pPr>
              <w:pStyle w:val="TAC"/>
              <w:rPr>
                <w:noProof/>
              </w:rPr>
            </w:pPr>
            <w:r>
              <w:rPr>
                <w:noProof/>
              </w:rPr>
              <w:t>O</w:t>
            </w:r>
          </w:p>
        </w:tc>
        <w:tc>
          <w:tcPr>
            <w:tcW w:w="1160" w:type="dxa"/>
          </w:tcPr>
          <w:p w14:paraId="5B808617" w14:textId="77777777" w:rsidR="00396C32" w:rsidRDefault="00396C32" w:rsidP="00BB099C">
            <w:pPr>
              <w:pStyle w:val="TAC"/>
              <w:rPr>
                <w:noProof/>
              </w:rPr>
            </w:pPr>
            <w:r>
              <w:rPr>
                <w:noProof/>
              </w:rPr>
              <w:t>0..1</w:t>
            </w:r>
          </w:p>
        </w:tc>
        <w:tc>
          <w:tcPr>
            <w:tcW w:w="3020" w:type="dxa"/>
          </w:tcPr>
          <w:p w14:paraId="6CA5001D" w14:textId="77777777" w:rsidR="00396C32" w:rsidRDefault="00396C32" w:rsidP="00BB099C">
            <w:pPr>
              <w:pStyle w:val="TAL"/>
              <w:rPr>
                <w:rFonts w:cs="Arial"/>
                <w:noProof/>
                <w:szCs w:val="18"/>
              </w:rPr>
            </w:pPr>
            <w:r>
              <w:rPr>
                <w:rFonts w:cs="Arial"/>
                <w:noProof/>
                <w:szCs w:val="18"/>
              </w:rPr>
              <w:t>The N2 PC5 policy for 5G ProSe as determined by the PCF.</w:t>
            </w:r>
          </w:p>
        </w:tc>
        <w:tc>
          <w:tcPr>
            <w:tcW w:w="1465" w:type="dxa"/>
          </w:tcPr>
          <w:p w14:paraId="11024316" w14:textId="77777777" w:rsidR="00396C32" w:rsidRDefault="00396C32" w:rsidP="00BB099C">
            <w:pPr>
              <w:pStyle w:val="TAL"/>
              <w:rPr>
                <w:rFonts w:cs="Arial"/>
                <w:noProof/>
                <w:szCs w:val="18"/>
              </w:rPr>
            </w:pPr>
            <w:r>
              <w:rPr>
                <w:rFonts w:cs="Arial"/>
                <w:noProof/>
                <w:szCs w:val="18"/>
              </w:rPr>
              <w:t>ProSe</w:t>
            </w:r>
          </w:p>
        </w:tc>
      </w:tr>
      <w:tr w:rsidR="00396C32" w14:paraId="6D5EB94D" w14:textId="77777777" w:rsidTr="00BB099C">
        <w:trPr>
          <w:jc w:val="center"/>
        </w:trPr>
        <w:tc>
          <w:tcPr>
            <w:tcW w:w="1548" w:type="dxa"/>
          </w:tcPr>
          <w:p w14:paraId="54BAF79B" w14:textId="77777777" w:rsidR="00396C32" w:rsidRDefault="00396C32" w:rsidP="00BB099C">
            <w:pPr>
              <w:pStyle w:val="TAL"/>
              <w:rPr>
                <w:noProof/>
              </w:rPr>
            </w:pPr>
            <w:r>
              <w:rPr>
                <w:noProof/>
              </w:rPr>
              <w:t>triggers</w:t>
            </w:r>
          </w:p>
        </w:tc>
        <w:tc>
          <w:tcPr>
            <w:tcW w:w="1779" w:type="dxa"/>
          </w:tcPr>
          <w:p w14:paraId="23B9E87A" w14:textId="77777777" w:rsidR="00396C32" w:rsidRDefault="00396C32" w:rsidP="00BB099C">
            <w:pPr>
              <w:pStyle w:val="TAL"/>
              <w:rPr>
                <w:noProof/>
              </w:rPr>
            </w:pPr>
            <w:r>
              <w:rPr>
                <w:noProof/>
              </w:rPr>
              <w:t>array(RequestTrigger)</w:t>
            </w:r>
          </w:p>
        </w:tc>
        <w:tc>
          <w:tcPr>
            <w:tcW w:w="450" w:type="dxa"/>
          </w:tcPr>
          <w:p w14:paraId="2E184AC4" w14:textId="77777777" w:rsidR="00396C32" w:rsidRDefault="00396C32" w:rsidP="00BB099C">
            <w:pPr>
              <w:pStyle w:val="TAC"/>
              <w:rPr>
                <w:noProof/>
              </w:rPr>
            </w:pPr>
            <w:r>
              <w:rPr>
                <w:noProof/>
              </w:rPr>
              <w:t>O</w:t>
            </w:r>
          </w:p>
        </w:tc>
        <w:tc>
          <w:tcPr>
            <w:tcW w:w="1160" w:type="dxa"/>
          </w:tcPr>
          <w:p w14:paraId="74F90EC0" w14:textId="77777777" w:rsidR="00396C32" w:rsidRDefault="00396C32" w:rsidP="00BB099C">
            <w:pPr>
              <w:pStyle w:val="TAC"/>
              <w:rPr>
                <w:noProof/>
              </w:rPr>
            </w:pPr>
            <w:r>
              <w:rPr>
                <w:noProof/>
              </w:rPr>
              <w:t>1..N</w:t>
            </w:r>
          </w:p>
        </w:tc>
        <w:tc>
          <w:tcPr>
            <w:tcW w:w="3020" w:type="dxa"/>
          </w:tcPr>
          <w:p w14:paraId="11B7DBE1" w14:textId="77777777" w:rsidR="00396C32" w:rsidRDefault="00396C32" w:rsidP="00BB099C">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xml:space="preserve">, </w:t>
            </w:r>
            <w:r>
              <w:rPr>
                <w:lang w:val="x-none"/>
              </w:rPr>
              <w:t>"</w:t>
            </w:r>
            <w:r>
              <w:rPr>
                <w:lang w:eastAsia="zh-CN"/>
              </w:rPr>
              <w:t>ACCESS_TYPE_CH</w:t>
            </w:r>
            <w:r>
              <w:rPr>
                <w:lang w:val="x-none"/>
              </w:rPr>
              <w:t>"</w:t>
            </w:r>
            <w:r>
              <w:rPr>
                <w:lang w:val="en-US"/>
              </w:rPr>
              <w:t xml:space="preserve">, </w:t>
            </w:r>
            <w:r>
              <w:rPr>
                <w:noProof/>
              </w:rPr>
              <w:t>"</w:t>
            </w:r>
            <w:r w:rsidRPr="009A439C">
              <w:rPr>
                <w:noProof/>
              </w:rPr>
              <w:t>LBO_</w:t>
            </w:r>
            <w:r>
              <w:rPr>
                <w:noProof/>
              </w:rPr>
              <w:t>INFO_CH" and "CON_STATE_CH" are permitted.</w:t>
            </w:r>
          </w:p>
        </w:tc>
        <w:tc>
          <w:tcPr>
            <w:tcW w:w="1465" w:type="dxa"/>
          </w:tcPr>
          <w:p w14:paraId="557B1197" w14:textId="77777777" w:rsidR="00396C32" w:rsidRDefault="00396C32" w:rsidP="00BB099C">
            <w:pPr>
              <w:pStyle w:val="TAL"/>
              <w:rPr>
                <w:rFonts w:cs="Arial"/>
                <w:noProof/>
                <w:szCs w:val="18"/>
              </w:rPr>
            </w:pPr>
            <w:r>
              <w:rPr>
                <w:rFonts w:cs="Arial"/>
                <w:noProof/>
                <w:szCs w:val="18"/>
              </w:rPr>
              <w:t>(NOTE)</w:t>
            </w:r>
          </w:p>
        </w:tc>
      </w:tr>
      <w:tr w:rsidR="00396C32" w14:paraId="16B02723" w14:textId="77777777" w:rsidTr="00BB099C">
        <w:trPr>
          <w:jc w:val="center"/>
        </w:trPr>
        <w:tc>
          <w:tcPr>
            <w:tcW w:w="1548" w:type="dxa"/>
          </w:tcPr>
          <w:p w14:paraId="65F7AAF1" w14:textId="77777777" w:rsidR="00396C32" w:rsidRDefault="00396C32" w:rsidP="00BB099C">
            <w:pPr>
              <w:pStyle w:val="TAL"/>
            </w:pPr>
            <w:r>
              <w:t>pras</w:t>
            </w:r>
          </w:p>
        </w:tc>
        <w:tc>
          <w:tcPr>
            <w:tcW w:w="1779" w:type="dxa"/>
          </w:tcPr>
          <w:p w14:paraId="6965D603" w14:textId="77777777" w:rsidR="00396C32" w:rsidRDefault="00396C32" w:rsidP="00BB099C">
            <w:pPr>
              <w:pStyle w:val="TAL"/>
              <w:rPr>
                <w:lang w:eastAsia="zh-CN"/>
              </w:rPr>
            </w:pPr>
            <w:r>
              <w:rPr>
                <w:lang w:eastAsia="zh-CN"/>
              </w:rPr>
              <w:t>map(Pr</w:t>
            </w:r>
            <w:r>
              <w:t>esence</w:t>
            </w:r>
            <w:r>
              <w:rPr>
                <w:lang w:eastAsia="zh-CN"/>
              </w:rPr>
              <w:t>Info)</w:t>
            </w:r>
          </w:p>
        </w:tc>
        <w:tc>
          <w:tcPr>
            <w:tcW w:w="450" w:type="dxa"/>
          </w:tcPr>
          <w:p w14:paraId="02D0119A" w14:textId="77777777" w:rsidR="00396C32" w:rsidRDefault="00396C32" w:rsidP="00BB099C">
            <w:pPr>
              <w:pStyle w:val="TAC"/>
            </w:pPr>
            <w:r>
              <w:t>C</w:t>
            </w:r>
          </w:p>
        </w:tc>
        <w:tc>
          <w:tcPr>
            <w:tcW w:w="1160" w:type="dxa"/>
          </w:tcPr>
          <w:p w14:paraId="033FF2A0" w14:textId="77777777" w:rsidR="00396C32" w:rsidRDefault="00396C32" w:rsidP="00BB099C">
            <w:pPr>
              <w:pStyle w:val="TAC"/>
            </w:pPr>
            <w:r>
              <w:t>1..N</w:t>
            </w:r>
          </w:p>
        </w:tc>
        <w:tc>
          <w:tcPr>
            <w:tcW w:w="3020" w:type="dxa"/>
          </w:tcPr>
          <w:p w14:paraId="474BA803" w14:textId="77777777" w:rsidR="00396C32" w:rsidRDefault="00396C32" w:rsidP="00BB099C">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5" w:type="dxa"/>
          </w:tcPr>
          <w:p w14:paraId="3C795B4B" w14:textId="77777777" w:rsidR="00396C32" w:rsidRDefault="00396C32" w:rsidP="00BB099C">
            <w:pPr>
              <w:pStyle w:val="TAL"/>
              <w:rPr>
                <w:rFonts w:cs="Arial"/>
                <w:szCs w:val="18"/>
              </w:rPr>
            </w:pPr>
          </w:p>
        </w:tc>
      </w:tr>
      <w:tr w:rsidR="00396C32" w14:paraId="212D3749" w14:textId="77777777" w:rsidTr="00BB099C">
        <w:trPr>
          <w:jc w:val="center"/>
        </w:trPr>
        <w:tc>
          <w:tcPr>
            <w:tcW w:w="1548" w:type="dxa"/>
          </w:tcPr>
          <w:p w14:paraId="7EDA29DA" w14:textId="77777777" w:rsidR="00396C32" w:rsidRDefault="00396C32" w:rsidP="00BB099C">
            <w:pPr>
              <w:pStyle w:val="TAL"/>
            </w:pPr>
            <w:r>
              <w:rPr>
                <w:noProof/>
              </w:rPr>
              <w:t>andspDelInd</w:t>
            </w:r>
          </w:p>
        </w:tc>
        <w:tc>
          <w:tcPr>
            <w:tcW w:w="1779" w:type="dxa"/>
          </w:tcPr>
          <w:p w14:paraId="12847C9F" w14:textId="62E9B6E4" w:rsidR="00396C32" w:rsidRDefault="00FD7499" w:rsidP="00BB099C">
            <w:pPr>
              <w:pStyle w:val="TAL"/>
              <w:rPr>
                <w:lang w:eastAsia="zh-CN"/>
              </w:rPr>
            </w:pPr>
            <w:ins w:id="476" w:author="Ericsson February r0" w:date="2024-02-18T21:04:00Z">
              <w:r>
                <w:t>PolicyStatus</w:t>
              </w:r>
            </w:ins>
            <w:del w:id="477" w:author="Ericsson February r0" w:date="2024-02-18T21:04:00Z">
              <w:r w:rsidR="00396C32" w:rsidDel="00FD7499">
                <w:delText>boolean</w:delText>
              </w:r>
            </w:del>
          </w:p>
        </w:tc>
        <w:tc>
          <w:tcPr>
            <w:tcW w:w="450" w:type="dxa"/>
          </w:tcPr>
          <w:p w14:paraId="7FAD8CF1" w14:textId="77777777" w:rsidR="00396C32" w:rsidRDefault="00396C32" w:rsidP="00BB099C">
            <w:pPr>
              <w:pStyle w:val="TAC"/>
            </w:pPr>
            <w:r>
              <w:rPr>
                <w:noProof/>
              </w:rPr>
              <w:t>O</w:t>
            </w:r>
          </w:p>
        </w:tc>
        <w:tc>
          <w:tcPr>
            <w:tcW w:w="1160" w:type="dxa"/>
          </w:tcPr>
          <w:p w14:paraId="4004E7B2" w14:textId="77777777" w:rsidR="00396C32" w:rsidRDefault="00396C32" w:rsidP="00BB099C">
            <w:pPr>
              <w:pStyle w:val="TAC"/>
            </w:pPr>
            <w:r>
              <w:rPr>
                <w:noProof/>
              </w:rPr>
              <w:t>0..1</w:t>
            </w:r>
          </w:p>
        </w:tc>
        <w:tc>
          <w:tcPr>
            <w:tcW w:w="3020" w:type="dxa"/>
          </w:tcPr>
          <w:p w14:paraId="1739721B" w14:textId="54263EB5" w:rsidR="00396C32" w:rsidRDefault="00181CEA" w:rsidP="00BB099C">
            <w:pPr>
              <w:pStyle w:val="TAL"/>
            </w:pPr>
            <w:r>
              <w:rPr>
                <w:noProof/>
              </w:rPr>
              <w:t>In</w:t>
            </w:r>
            <w:ins w:id="478" w:author="Ericsson February r0" w:date="2024-02-01T16:45:00Z">
              <w:r>
                <w:rPr>
                  <w:noProof/>
                </w:rPr>
                <w:t>formation about</w:t>
              </w:r>
            </w:ins>
            <w:del w:id="479" w:author="Ericsson February r0" w:date="2024-02-01T16:45:00Z">
              <w:r w:rsidDel="005A20E4">
                <w:rPr>
                  <w:noProof/>
                </w:rPr>
                <w:delText xml:space="preserve">dication </w:delText>
              </w:r>
            </w:del>
            <w:ins w:id="480" w:author="Ericsson February r0" w:date="2024-02-01T16:09:00Z">
              <w:r>
                <w:rPr>
                  <w:noProof/>
                </w:rPr>
                <w:t xml:space="preserve"> whether</w:t>
              </w:r>
            </w:ins>
            <w:del w:id="481" w:author="Ericsson February r0" w:date="2024-02-01T16:09:00Z">
              <w:r w:rsidDel="00BF66A8">
                <w:rPr>
                  <w:noProof/>
                </w:rPr>
                <w:delText>that</w:delText>
              </w:r>
            </w:del>
            <w:r>
              <w:rPr>
                <w:noProof/>
              </w:rPr>
              <w:t xml:space="preserve"> the updated ANDSP/WLANSP has been successfully delivered to the UE.</w:t>
            </w:r>
            <w:del w:id="482" w:author="Ericsson February r0" w:date="2024-02-01T16:45:00Z">
              <w:r w:rsidDel="005A20E4">
                <w:rPr>
                  <w:noProof/>
                </w:rPr>
                <w:delText xml:space="preserve"> "</w:delText>
              </w:r>
            </w:del>
            <w:del w:id="483" w:author="Ericsson February r0" w:date="2024-02-01T16:07:00Z">
              <w:r w:rsidDel="00BF66A8">
                <w:rPr>
                  <w:noProof/>
                </w:rPr>
                <w:delText>true</w:delText>
              </w:r>
            </w:del>
            <w:del w:id="484" w:author="Ericsson February r0" w:date="2024-02-01T16:45:00Z">
              <w:r w:rsidDel="005A20E4">
                <w:rPr>
                  <w:noProof/>
                </w:rPr>
                <w:delText>" means that it has been successfully delivered. The default value is "false".</w:delText>
              </w:r>
            </w:del>
          </w:p>
        </w:tc>
        <w:tc>
          <w:tcPr>
            <w:tcW w:w="1465" w:type="dxa"/>
          </w:tcPr>
          <w:p w14:paraId="11DB3281" w14:textId="77777777" w:rsidR="00396C32" w:rsidRDefault="00396C32" w:rsidP="00BB099C">
            <w:pPr>
              <w:pStyle w:val="TAL"/>
              <w:rPr>
                <w:rFonts w:cs="Arial"/>
                <w:szCs w:val="18"/>
              </w:rPr>
            </w:pPr>
            <w:r>
              <w:rPr>
                <w:rFonts w:cs="Arial"/>
                <w:noProof/>
                <w:szCs w:val="18"/>
              </w:rPr>
              <w:t>SliceAwareANDSP</w:t>
            </w:r>
          </w:p>
        </w:tc>
      </w:tr>
      <w:tr w:rsidR="00396C32" w14:paraId="5087CE59" w14:textId="77777777" w:rsidTr="00BB099C">
        <w:trPr>
          <w:jc w:val="center"/>
        </w:trPr>
        <w:tc>
          <w:tcPr>
            <w:tcW w:w="1548" w:type="dxa"/>
          </w:tcPr>
          <w:p w14:paraId="5EAEBCBE" w14:textId="77777777" w:rsidR="00396C32" w:rsidRDefault="00396C32" w:rsidP="00BB099C">
            <w:pPr>
              <w:pStyle w:val="TAL"/>
            </w:pPr>
            <w:r w:rsidRPr="002178AD">
              <w:t>andspInd</w:t>
            </w:r>
          </w:p>
        </w:tc>
        <w:tc>
          <w:tcPr>
            <w:tcW w:w="1779" w:type="dxa"/>
          </w:tcPr>
          <w:p w14:paraId="708B9AF7" w14:textId="77777777" w:rsidR="00396C32" w:rsidRDefault="00396C32" w:rsidP="00BB099C">
            <w:pPr>
              <w:pStyle w:val="TAL"/>
              <w:rPr>
                <w:lang w:eastAsia="zh-CN"/>
              </w:rPr>
            </w:pPr>
            <w:r w:rsidRPr="002178AD">
              <w:t>boolean</w:t>
            </w:r>
          </w:p>
        </w:tc>
        <w:tc>
          <w:tcPr>
            <w:tcW w:w="450" w:type="dxa"/>
          </w:tcPr>
          <w:p w14:paraId="36C4DCAF" w14:textId="77777777" w:rsidR="00396C32" w:rsidRDefault="00396C32" w:rsidP="00BB099C">
            <w:pPr>
              <w:pStyle w:val="TAC"/>
            </w:pPr>
            <w:r w:rsidRPr="002178AD">
              <w:rPr>
                <w:lang w:eastAsia="zh-CN"/>
              </w:rPr>
              <w:t>O</w:t>
            </w:r>
          </w:p>
        </w:tc>
        <w:tc>
          <w:tcPr>
            <w:tcW w:w="1160" w:type="dxa"/>
          </w:tcPr>
          <w:p w14:paraId="3952EF3B" w14:textId="77777777" w:rsidR="00396C32" w:rsidRDefault="00396C32" w:rsidP="00BB099C">
            <w:pPr>
              <w:pStyle w:val="TAC"/>
            </w:pPr>
            <w:r w:rsidRPr="002178AD">
              <w:t>0..1</w:t>
            </w:r>
          </w:p>
        </w:tc>
        <w:tc>
          <w:tcPr>
            <w:tcW w:w="3020" w:type="dxa"/>
          </w:tcPr>
          <w:p w14:paraId="3DB0731D" w14:textId="77777777" w:rsidR="00396C32" w:rsidRPr="002178AD" w:rsidRDefault="00396C32" w:rsidP="00BB099C">
            <w:pPr>
              <w:pStyle w:val="TAL"/>
            </w:pPr>
            <w:r w:rsidRPr="002178AD">
              <w:t>Indication of UE support</w:t>
            </w:r>
            <w:r>
              <w:t xml:space="preserve"> of </w:t>
            </w:r>
            <w:r w:rsidRPr="002178AD">
              <w:t>ANDSP.</w:t>
            </w:r>
          </w:p>
          <w:p w14:paraId="353D00B8" w14:textId="77777777" w:rsidR="00396C32" w:rsidRPr="002178AD" w:rsidRDefault="00396C32" w:rsidP="00BB099C">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0515CE1" w14:textId="77777777" w:rsidR="00396C32" w:rsidRDefault="00396C32" w:rsidP="00BB099C">
            <w:pPr>
              <w:pStyle w:val="TAL"/>
            </w:pPr>
            <w:r w:rsidRPr="002178AD">
              <w:rPr>
                <w:rFonts w:cs="Arial"/>
                <w:szCs w:val="18"/>
              </w:rPr>
              <w:t>False: The UE does not support ANDSP.</w:t>
            </w:r>
          </w:p>
        </w:tc>
        <w:tc>
          <w:tcPr>
            <w:tcW w:w="1465" w:type="dxa"/>
          </w:tcPr>
          <w:p w14:paraId="4C64C289" w14:textId="77777777" w:rsidR="00396C32" w:rsidRDefault="00396C32" w:rsidP="00BB099C">
            <w:pPr>
              <w:pStyle w:val="TAL"/>
              <w:rPr>
                <w:rFonts w:cs="Arial"/>
                <w:szCs w:val="18"/>
              </w:rPr>
            </w:pPr>
            <w:r>
              <w:t>UECapabilityIndication</w:t>
            </w:r>
          </w:p>
        </w:tc>
      </w:tr>
      <w:tr w:rsidR="00396C32" w14:paraId="1593E379" w14:textId="77777777" w:rsidTr="00BB099C">
        <w:trPr>
          <w:jc w:val="center"/>
        </w:trPr>
        <w:tc>
          <w:tcPr>
            <w:tcW w:w="1548" w:type="dxa"/>
          </w:tcPr>
          <w:p w14:paraId="050406A0" w14:textId="77777777" w:rsidR="00396C32" w:rsidRDefault="00396C32" w:rsidP="00BB099C">
            <w:pPr>
              <w:pStyle w:val="TAL"/>
            </w:pPr>
            <w:r w:rsidRPr="009A439C">
              <w:rPr>
                <w:noProof/>
              </w:rPr>
              <w:t>pduSessions</w:t>
            </w:r>
          </w:p>
        </w:tc>
        <w:tc>
          <w:tcPr>
            <w:tcW w:w="1779" w:type="dxa"/>
          </w:tcPr>
          <w:p w14:paraId="067ED6E2" w14:textId="77777777" w:rsidR="00396C32" w:rsidRDefault="00396C32" w:rsidP="00BB099C">
            <w:pPr>
              <w:pStyle w:val="TAL"/>
              <w:rPr>
                <w:lang w:eastAsia="zh-CN"/>
              </w:rPr>
            </w:pPr>
            <w:r w:rsidRPr="009A439C">
              <w:t>array(PduSessionInfo)</w:t>
            </w:r>
          </w:p>
        </w:tc>
        <w:tc>
          <w:tcPr>
            <w:tcW w:w="450" w:type="dxa"/>
          </w:tcPr>
          <w:p w14:paraId="4B065CC4" w14:textId="77777777" w:rsidR="00396C32" w:rsidRDefault="00396C32" w:rsidP="00BB099C">
            <w:pPr>
              <w:pStyle w:val="TAC"/>
            </w:pPr>
            <w:r w:rsidRPr="009A439C">
              <w:rPr>
                <w:noProof/>
              </w:rPr>
              <w:t>O</w:t>
            </w:r>
          </w:p>
        </w:tc>
        <w:tc>
          <w:tcPr>
            <w:tcW w:w="1160" w:type="dxa"/>
          </w:tcPr>
          <w:p w14:paraId="4E219BAD" w14:textId="77777777" w:rsidR="00396C32" w:rsidRDefault="00396C32" w:rsidP="00BB099C">
            <w:pPr>
              <w:pStyle w:val="TAC"/>
            </w:pPr>
            <w:r w:rsidRPr="009A439C">
              <w:rPr>
                <w:noProof/>
              </w:rPr>
              <w:t>1..N</w:t>
            </w:r>
          </w:p>
        </w:tc>
        <w:tc>
          <w:tcPr>
            <w:tcW w:w="3020" w:type="dxa"/>
          </w:tcPr>
          <w:p w14:paraId="7A5E18D5" w14:textId="77777777" w:rsidR="00396C32" w:rsidRDefault="00396C32" w:rsidP="00BB099C">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5" w:type="dxa"/>
          </w:tcPr>
          <w:p w14:paraId="06EB8D2E" w14:textId="77777777" w:rsidR="00396C32" w:rsidRDefault="00396C32" w:rsidP="00BB099C">
            <w:pPr>
              <w:pStyle w:val="TAL"/>
              <w:rPr>
                <w:rFonts w:cs="Arial"/>
                <w:szCs w:val="18"/>
              </w:rPr>
            </w:pPr>
            <w:r w:rsidRPr="009A439C">
              <w:rPr>
                <w:rFonts w:cs="Arial"/>
                <w:noProof/>
                <w:szCs w:val="18"/>
              </w:rPr>
              <w:t>VPLMNSpecificURSP</w:t>
            </w:r>
          </w:p>
        </w:tc>
      </w:tr>
      <w:tr w:rsidR="00396C32" w14:paraId="0F8EF795" w14:textId="77777777" w:rsidTr="00BB099C">
        <w:trPr>
          <w:jc w:val="center"/>
        </w:trPr>
        <w:tc>
          <w:tcPr>
            <w:tcW w:w="1548" w:type="dxa"/>
          </w:tcPr>
          <w:p w14:paraId="658A508D" w14:textId="77777777" w:rsidR="00396C32" w:rsidRDefault="00396C32" w:rsidP="00BB099C">
            <w:pPr>
              <w:pStyle w:val="TAL"/>
              <w:rPr>
                <w:noProof/>
              </w:rPr>
            </w:pPr>
            <w:r>
              <w:rPr>
                <w:noProof/>
              </w:rPr>
              <w:t>suppFeat</w:t>
            </w:r>
          </w:p>
        </w:tc>
        <w:tc>
          <w:tcPr>
            <w:tcW w:w="1779" w:type="dxa"/>
          </w:tcPr>
          <w:p w14:paraId="064128E3" w14:textId="77777777" w:rsidR="00396C32" w:rsidRDefault="00396C32" w:rsidP="00BB099C">
            <w:pPr>
              <w:pStyle w:val="TAL"/>
              <w:rPr>
                <w:noProof/>
              </w:rPr>
            </w:pPr>
            <w:r>
              <w:rPr>
                <w:noProof/>
                <w:lang w:eastAsia="zh-CN"/>
              </w:rPr>
              <w:t>SupportedFeatures</w:t>
            </w:r>
          </w:p>
        </w:tc>
        <w:tc>
          <w:tcPr>
            <w:tcW w:w="450" w:type="dxa"/>
          </w:tcPr>
          <w:p w14:paraId="0CCA4304" w14:textId="77777777" w:rsidR="00396C32" w:rsidRDefault="00396C32" w:rsidP="00BB099C">
            <w:pPr>
              <w:pStyle w:val="TAC"/>
              <w:rPr>
                <w:noProof/>
              </w:rPr>
            </w:pPr>
            <w:r>
              <w:rPr>
                <w:noProof/>
              </w:rPr>
              <w:t>M</w:t>
            </w:r>
          </w:p>
        </w:tc>
        <w:tc>
          <w:tcPr>
            <w:tcW w:w="1160" w:type="dxa"/>
          </w:tcPr>
          <w:p w14:paraId="4679ACEC" w14:textId="77777777" w:rsidR="00396C32" w:rsidRDefault="00396C32" w:rsidP="00BB099C">
            <w:pPr>
              <w:pStyle w:val="TAC"/>
              <w:rPr>
                <w:noProof/>
              </w:rPr>
            </w:pPr>
            <w:r>
              <w:rPr>
                <w:noProof/>
              </w:rPr>
              <w:t>1</w:t>
            </w:r>
          </w:p>
        </w:tc>
        <w:tc>
          <w:tcPr>
            <w:tcW w:w="3020" w:type="dxa"/>
          </w:tcPr>
          <w:p w14:paraId="44EBA39D" w14:textId="77777777" w:rsidR="00396C32" w:rsidRDefault="00396C32" w:rsidP="00BB099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5" w:type="dxa"/>
          </w:tcPr>
          <w:p w14:paraId="1EF09B9F" w14:textId="77777777" w:rsidR="00396C32" w:rsidRDefault="00396C32" w:rsidP="00BB099C">
            <w:pPr>
              <w:pStyle w:val="TAL"/>
              <w:rPr>
                <w:rFonts w:cs="Arial"/>
                <w:noProof/>
                <w:szCs w:val="18"/>
              </w:rPr>
            </w:pPr>
          </w:p>
        </w:tc>
      </w:tr>
      <w:tr w:rsidR="00396C32" w14:paraId="1FC8B8E0" w14:textId="77777777" w:rsidTr="00BB099C">
        <w:trPr>
          <w:jc w:val="center"/>
        </w:trPr>
        <w:tc>
          <w:tcPr>
            <w:tcW w:w="1548" w:type="dxa"/>
          </w:tcPr>
          <w:p w14:paraId="7ABCDA47" w14:textId="77777777" w:rsidR="00396C32" w:rsidRDefault="00396C32" w:rsidP="00BB099C">
            <w:pPr>
              <w:pStyle w:val="TAL"/>
              <w:rPr>
                <w:noProof/>
              </w:rPr>
            </w:pPr>
            <w:r w:rsidRPr="000C69A4">
              <w:rPr>
                <w:noProof/>
                <w:lang w:eastAsia="zh-CN"/>
              </w:rPr>
              <w:t>n2Pc5RsppPol</w:t>
            </w:r>
          </w:p>
        </w:tc>
        <w:tc>
          <w:tcPr>
            <w:tcW w:w="1779" w:type="dxa"/>
          </w:tcPr>
          <w:p w14:paraId="3A0EDD1D" w14:textId="77777777" w:rsidR="00396C32" w:rsidRDefault="00396C32" w:rsidP="00BB099C">
            <w:pPr>
              <w:pStyle w:val="TAL"/>
              <w:rPr>
                <w:noProof/>
                <w:lang w:eastAsia="zh-CN"/>
              </w:rPr>
            </w:pPr>
            <w:r>
              <w:t>N2</w:t>
            </w:r>
            <w:r>
              <w:rPr>
                <w:lang w:val="en-US"/>
              </w:rPr>
              <w:t>InfoContent</w:t>
            </w:r>
          </w:p>
        </w:tc>
        <w:tc>
          <w:tcPr>
            <w:tcW w:w="450" w:type="dxa"/>
          </w:tcPr>
          <w:p w14:paraId="67457D2C" w14:textId="77777777" w:rsidR="00396C32" w:rsidRDefault="00396C32" w:rsidP="00BB099C">
            <w:pPr>
              <w:pStyle w:val="TAC"/>
              <w:rPr>
                <w:noProof/>
              </w:rPr>
            </w:pPr>
            <w:r>
              <w:rPr>
                <w:noProof/>
              </w:rPr>
              <w:t>O</w:t>
            </w:r>
          </w:p>
        </w:tc>
        <w:tc>
          <w:tcPr>
            <w:tcW w:w="1160" w:type="dxa"/>
          </w:tcPr>
          <w:p w14:paraId="6FDFE071" w14:textId="77777777" w:rsidR="00396C32" w:rsidRDefault="00396C32" w:rsidP="00BB099C">
            <w:pPr>
              <w:pStyle w:val="TAC"/>
              <w:rPr>
                <w:noProof/>
              </w:rPr>
            </w:pPr>
            <w:r>
              <w:rPr>
                <w:noProof/>
              </w:rPr>
              <w:t>0..1</w:t>
            </w:r>
          </w:p>
        </w:tc>
        <w:tc>
          <w:tcPr>
            <w:tcW w:w="3020" w:type="dxa"/>
          </w:tcPr>
          <w:p w14:paraId="7AB2389F" w14:textId="77777777" w:rsidR="00396C32" w:rsidRDefault="00396C32" w:rsidP="00BB099C">
            <w:pPr>
              <w:pStyle w:val="TAL"/>
              <w:rPr>
                <w:noProof/>
              </w:rPr>
            </w:pPr>
            <w:r>
              <w:rPr>
                <w:rFonts w:cs="Arial"/>
                <w:noProof/>
                <w:szCs w:val="18"/>
              </w:rPr>
              <w:t>The N2 PC5 policy for Ranging/SL as determined by the H-PCF.</w:t>
            </w:r>
          </w:p>
        </w:tc>
        <w:tc>
          <w:tcPr>
            <w:tcW w:w="1465" w:type="dxa"/>
          </w:tcPr>
          <w:p w14:paraId="2233296B" w14:textId="77777777" w:rsidR="00396C32" w:rsidRDefault="00396C32" w:rsidP="00BB099C">
            <w:pPr>
              <w:pStyle w:val="TAL"/>
              <w:rPr>
                <w:rFonts w:cs="Arial"/>
                <w:noProof/>
                <w:szCs w:val="18"/>
              </w:rPr>
            </w:pPr>
            <w:r>
              <w:rPr>
                <w:rFonts w:cs="Arial"/>
                <w:noProof/>
                <w:szCs w:val="18"/>
              </w:rPr>
              <w:t>Ranging_SL</w:t>
            </w:r>
          </w:p>
        </w:tc>
      </w:tr>
      <w:tr w:rsidR="00396C32" w14:paraId="4A3ED26C" w14:textId="77777777" w:rsidTr="00BB099C">
        <w:trPr>
          <w:jc w:val="center"/>
        </w:trPr>
        <w:tc>
          <w:tcPr>
            <w:tcW w:w="9422" w:type="dxa"/>
            <w:gridSpan w:val="6"/>
          </w:tcPr>
          <w:p w14:paraId="72693C65" w14:textId="77777777" w:rsidR="00396C32" w:rsidRDefault="00396C32" w:rsidP="00BB099C">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ACCESS_TYPE_CH</w:t>
            </w:r>
            <w:r w:rsidRPr="00761B48">
              <w:rPr>
                <w:lang w:val="x-none"/>
              </w:rPr>
              <w:t>"</w:t>
            </w:r>
            <w:r>
              <w:rPr>
                <w:lang w:val="en-US"/>
              </w:rP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671B4A14" w14:textId="77777777" w:rsidR="00396C32" w:rsidRDefault="00396C32" w:rsidP="00396C32">
      <w:pPr>
        <w:rPr>
          <w:noProof/>
        </w:rPr>
      </w:pPr>
    </w:p>
    <w:bookmarkEnd w:id="475"/>
    <w:p w14:paraId="477568E7" w14:textId="77777777" w:rsidR="00557535" w:rsidRDefault="00557535" w:rsidP="00557535"/>
    <w:p w14:paraId="7E463005"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48B32A9" w14:textId="77777777" w:rsidR="003474C1" w:rsidRDefault="003474C1" w:rsidP="003474C1">
      <w:pPr>
        <w:pStyle w:val="Heading4"/>
        <w:rPr>
          <w:noProof/>
        </w:rPr>
      </w:pPr>
      <w:bookmarkStart w:id="485" w:name="_Toc112918320"/>
      <w:bookmarkStart w:id="486" w:name="_Toc120652821"/>
      <w:bookmarkStart w:id="487" w:name="_Toc129205608"/>
      <w:bookmarkStart w:id="488" w:name="_Toc129244427"/>
      <w:bookmarkStart w:id="489" w:name="_Toc136530201"/>
      <w:bookmarkStart w:id="490" w:name="_Toc136614798"/>
      <w:bookmarkStart w:id="491" w:name="_Toc148460925"/>
      <w:bookmarkStart w:id="492" w:name="_Toc151914922"/>
      <w:bookmarkStart w:id="493" w:name="_Toc153792646"/>
      <w:bookmarkStart w:id="494" w:name="_Toc28013436"/>
      <w:bookmarkStart w:id="495" w:name="_Toc34222349"/>
      <w:bookmarkStart w:id="496" w:name="_Toc36040532"/>
      <w:bookmarkStart w:id="497" w:name="_Toc39134461"/>
      <w:bookmarkStart w:id="498" w:name="_Toc43283408"/>
      <w:bookmarkStart w:id="499" w:name="_Toc45134448"/>
      <w:bookmarkStart w:id="500" w:name="_Toc49930048"/>
      <w:bookmarkStart w:id="501" w:name="_Toc50024168"/>
      <w:bookmarkStart w:id="502" w:name="_Toc51763656"/>
      <w:bookmarkStart w:id="503" w:name="_Toc56594520"/>
      <w:bookmarkStart w:id="504" w:name="_Toc67493862"/>
      <w:bookmarkStart w:id="505" w:name="_Toc68169766"/>
      <w:bookmarkStart w:id="506" w:name="_Toc73459376"/>
      <w:bookmarkStart w:id="507" w:name="_Toc73459499"/>
      <w:bookmarkStart w:id="508" w:name="_Toc74743036"/>
      <w:bookmarkStart w:id="509" w:name="_Toc112918321"/>
      <w:bookmarkStart w:id="510" w:name="_Toc28013435"/>
      <w:bookmarkStart w:id="511" w:name="_Toc34222348"/>
      <w:bookmarkStart w:id="512" w:name="_Toc36040531"/>
      <w:bookmarkStart w:id="513" w:name="_Toc39134460"/>
      <w:bookmarkStart w:id="514" w:name="_Toc43283407"/>
      <w:bookmarkStart w:id="515" w:name="_Toc45134447"/>
      <w:bookmarkStart w:id="516" w:name="_Toc49930047"/>
      <w:bookmarkStart w:id="517" w:name="_Toc50024167"/>
      <w:bookmarkStart w:id="518" w:name="_Toc51763655"/>
      <w:bookmarkStart w:id="519" w:name="_Toc56594519"/>
      <w:bookmarkStart w:id="520" w:name="_Toc67493861"/>
      <w:bookmarkStart w:id="521" w:name="_Toc68169765"/>
      <w:bookmarkStart w:id="522" w:name="_Toc73459375"/>
      <w:bookmarkStart w:id="523" w:name="_Toc73459498"/>
      <w:bookmarkStart w:id="524" w:name="_Toc74743035"/>
      <w:bookmarkStart w:id="525" w:name="_Toc105574946"/>
      <w:r>
        <w:rPr>
          <w:noProof/>
        </w:rPr>
        <w:lastRenderedPageBreak/>
        <w:t>5.6.2.3</w:t>
      </w:r>
      <w:r>
        <w:rPr>
          <w:noProof/>
        </w:rPr>
        <w:tab/>
        <w:t>Type PolicyAssociationRequest</w:t>
      </w:r>
      <w:bookmarkEnd w:id="485"/>
      <w:bookmarkEnd w:id="486"/>
      <w:bookmarkEnd w:id="487"/>
      <w:bookmarkEnd w:id="488"/>
      <w:bookmarkEnd w:id="489"/>
      <w:bookmarkEnd w:id="490"/>
      <w:bookmarkEnd w:id="491"/>
      <w:bookmarkEnd w:id="492"/>
      <w:bookmarkEnd w:id="493"/>
    </w:p>
    <w:p w14:paraId="3B23343E" w14:textId="77777777" w:rsidR="003474C1" w:rsidRDefault="003474C1" w:rsidP="003474C1">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3474C1" w14:paraId="6B75B670" w14:textId="77777777" w:rsidTr="00BB099C">
        <w:trPr>
          <w:jc w:val="center"/>
        </w:trPr>
        <w:tc>
          <w:tcPr>
            <w:tcW w:w="1862" w:type="dxa"/>
            <w:shd w:val="clear" w:color="auto" w:fill="C0C0C0"/>
            <w:hideMark/>
          </w:tcPr>
          <w:p w14:paraId="509806DD" w14:textId="77777777" w:rsidR="003474C1" w:rsidRDefault="003474C1" w:rsidP="00BB099C">
            <w:pPr>
              <w:pStyle w:val="TAH"/>
              <w:rPr>
                <w:noProof/>
              </w:rPr>
            </w:pPr>
            <w:r>
              <w:rPr>
                <w:noProof/>
              </w:rPr>
              <w:lastRenderedPageBreak/>
              <w:t>Attribute name</w:t>
            </w:r>
          </w:p>
        </w:tc>
        <w:tc>
          <w:tcPr>
            <w:tcW w:w="2245" w:type="dxa"/>
            <w:shd w:val="clear" w:color="auto" w:fill="C0C0C0"/>
            <w:hideMark/>
          </w:tcPr>
          <w:p w14:paraId="734C2C0A" w14:textId="77777777" w:rsidR="003474C1" w:rsidRDefault="003474C1" w:rsidP="00BB099C">
            <w:pPr>
              <w:pStyle w:val="TAH"/>
              <w:rPr>
                <w:noProof/>
              </w:rPr>
            </w:pPr>
            <w:r>
              <w:rPr>
                <w:noProof/>
              </w:rPr>
              <w:t>Data type</w:t>
            </w:r>
          </w:p>
        </w:tc>
        <w:tc>
          <w:tcPr>
            <w:tcW w:w="477" w:type="dxa"/>
            <w:shd w:val="clear" w:color="auto" w:fill="C0C0C0"/>
            <w:hideMark/>
          </w:tcPr>
          <w:p w14:paraId="4C428114" w14:textId="77777777" w:rsidR="003474C1" w:rsidRDefault="003474C1" w:rsidP="00BB099C">
            <w:pPr>
              <w:pStyle w:val="TAH"/>
              <w:rPr>
                <w:noProof/>
              </w:rPr>
            </w:pPr>
            <w:r>
              <w:rPr>
                <w:noProof/>
              </w:rPr>
              <w:t>P</w:t>
            </w:r>
          </w:p>
        </w:tc>
        <w:tc>
          <w:tcPr>
            <w:tcW w:w="1187" w:type="dxa"/>
            <w:shd w:val="clear" w:color="auto" w:fill="C0C0C0"/>
            <w:hideMark/>
          </w:tcPr>
          <w:p w14:paraId="2E5EC970" w14:textId="77777777" w:rsidR="003474C1" w:rsidRDefault="003474C1" w:rsidP="00BB099C">
            <w:pPr>
              <w:pStyle w:val="TAH"/>
              <w:rPr>
                <w:noProof/>
              </w:rPr>
            </w:pPr>
            <w:r>
              <w:rPr>
                <w:noProof/>
              </w:rPr>
              <w:t>Cardinality</w:t>
            </w:r>
          </w:p>
        </w:tc>
        <w:tc>
          <w:tcPr>
            <w:tcW w:w="3052" w:type="dxa"/>
            <w:shd w:val="clear" w:color="auto" w:fill="C0C0C0"/>
            <w:hideMark/>
          </w:tcPr>
          <w:p w14:paraId="05629A1E" w14:textId="77777777" w:rsidR="003474C1" w:rsidRDefault="003474C1" w:rsidP="00BB099C">
            <w:pPr>
              <w:pStyle w:val="TAH"/>
              <w:rPr>
                <w:noProof/>
              </w:rPr>
            </w:pPr>
            <w:r>
              <w:rPr>
                <w:noProof/>
              </w:rPr>
              <w:t>Description</w:t>
            </w:r>
          </w:p>
        </w:tc>
        <w:tc>
          <w:tcPr>
            <w:tcW w:w="2426" w:type="dxa"/>
            <w:shd w:val="clear" w:color="auto" w:fill="C0C0C0"/>
          </w:tcPr>
          <w:p w14:paraId="32BF2EDE" w14:textId="77777777" w:rsidR="003474C1" w:rsidRDefault="003474C1" w:rsidP="00BB099C">
            <w:pPr>
              <w:pStyle w:val="TAH"/>
              <w:rPr>
                <w:noProof/>
              </w:rPr>
            </w:pPr>
            <w:r>
              <w:rPr>
                <w:noProof/>
              </w:rPr>
              <w:t>Applicability</w:t>
            </w:r>
          </w:p>
        </w:tc>
      </w:tr>
      <w:tr w:rsidR="003474C1" w14:paraId="7F859366" w14:textId="77777777" w:rsidTr="00BB099C">
        <w:trPr>
          <w:jc w:val="center"/>
        </w:trPr>
        <w:tc>
          <w:tcPr>
            <w:tcW w:w="1862" w:type="dxa"/>
          </w:tcPr>
          <w:p w14:paraId="1DE4E4F2" w14:textId="77777777" w:rsidR="003474C1" w:rsidRDefault="003474C1" w:rsidP="00BB099C">
            <w:pPr>
              <w:pStyle w:val="TAL"/>
              <w:rPr>
                <w:noProof/>
              </w:rPr>
            </w:pPr>
            <w:r>
              <w:rPr>
                <w:noProof/>
              </w:rPr>
              <w:t>notificationUri</w:t>
            </w:r>
          </w:p>
        </w:tc>
        <w:tc>
          <w:tcPr>
            <w:tcW w:w="2245" w:type="dxa"/>
          </w:tcPr>
          <w:p w14:paraId="712FCDEF" w14:textId="77777777" w:rsidR="003474C1" w:rsidRDefault="003474C1" w:rsidP="00BB099C">
            <w:pPr>
              <w:pStyle w:val="TAL"/>
              <w:rPr>
                <w:noProof/>
              </w:rPr>
            </w:pPr>
            <w:r>
              <w:rPr>
                <w:noProof/>
              </w:rPr>
              <w:t>Uri</w:t>
            </w:r>
          </w:p>
        </w:tc>
        <w:tc>
          <w:tcPr>
            <w:tcW w:w="477" w:type="dxa"/>
          </w:tcPr>
          <w:p w14:paraId="51FC489A" w14:textId="77777777" w:rsidR="003474C1" w:rsidRDefault="003474C1" w:rsidP="00BB099C">
            <w:pPr>
              <w:pStyle w:val="TAC"/>
              <w:rPr>
                <w:noProof/>
              </w:rPr>
            </w:pPr>
            <w:r>
              <w:rPr>
                <w:noProof/>
              </w:rPr>
              <w:t>M</w:t>
            </w:r>
          </w:p>
        </w:tc>
        <w:tc>
          <w:tcPr>
            <w:tcW w:w="1187" w:type="dxa"/>
          </w:tcPr>
          <w:p w14:paraId="567A22AC" w14:textId="77777777" w:rsidR="003474C1" w:rsidRDefault="003474C1" w:rsidP="00BB099C">
            <w:pPr>
              <w:pStyle w:val="TAC"/>
              <w:rPr>
                <w:noProof/>
              </w:rPr>
            </w:pPr>
            <w:r>
              <w:rPr>
                <w:noProof/>
              </w:rPr>
              <w:t>1</w:t>
            </w:r>
          </w:p>
        </w:tc>
        <w:tc>
          <w:tcPr>
            <w:tcW w:w="3052" w:type="dxa"/>
          </w:tcPr>
          <w:p w14:paraId="2690FB73" w14:textId="77777777" w:rsidR="003474C1" w:rsidRDefault="003474C1" w:rsidP="00BB099C">
            <w:pPr>
              <w:pStyle w:val="TAL"/>
              <w:rPr>
                <w:rFonts w:cs="Arial"/>
                <w:noProof/>
                <w:szCs w:val="18"/>
              </w:rPr>
            </w:pPr>
            <w:r>
              <w:rPr>
                <w:noProof/>
              </w:rPr>
              <w:t>Identifies the recipient of Notifications sent by the PCF.</w:t>
            </w:r>
          </w:p>
        </w:tc>
        <w:tc>
          <w:tcPr>
            <w:tcW w:w="2426" w:type="dxa"/>
          </w:tcPr>
          <w:p w14:paraId="230B31E3" w14:textId="77777777" w:rsidR="003474C1" w:rsidRDefault="003474C1" w:rsidP="00BB099C">
            <w:pPr>
              <w:pStyle w:val="TAL"/>
              <w:rPr>
                <w:rFonts w:cs="Arial"/>
                <w:noProof/>
                <w:szCs w:val="18"/>
              </w:rPr>
            </w:pPr>
          </w:p>
        </w:tc>
      </w:tr>
      <w:tr w:rsidR="003474C1" w14:paraId="62E87F21" w14:textId="77777777" w:rsidTr="00BB099C">
        <w:trPr>
          <w:jc w:val="center"/>
        </w:trPr>
        <w:tc>
          <w:tcPr>
            <w:tcW w:w="1862" w:type="dxa"/>
          </w:tcPr>
          <w:p w14:paraId="4274AA43" w14:textId="77777777" w:rsidR="003474C1" w:rsidRDefault="003474C1" w:rsidP="00BB099C">
            <w:pPr>
              <w:pStyle w:val="TAL"/>
              <w:rPr>
                <w:noProof/>
              </w:rPr>
            </w:pPr>
            <w:r>
              <w:rPr>
                <w:noProof/>
              </w:rPr>
              <w:t>altNotifIpv4Addrs</w:t>
            </w:r>
          </w:p>
        </w:tc>
        <w:tc>
          <w:tcPr>
            <w:tcW w:w="2245" w:type="dxa"/>
          </w:tcPr>
          <w:p w14:paraId="10B4B013" w14:textId="77777777" w:rsidR="003474C1" w:rsidRDefault="003474C1" w:rsidP="00BB099C">
            <w:pPr>
              <w:pStyle w:val="TAL"/>
              <w:rPr>
                <w:noProof/>
              </w:rPr>
            </w:pPr>
            <w:r>
              <w:rPr>
                <w:noProof/>
              </w:rPr>
              <w:t>array(Ipv4Addr)</w:t>
            </w:r>
          </w:p>
        </w:tc>
        <w:tc>
          <w:tcPr>
            <w:tcW w:w="477" w:type="dxa"/>
          </w:tcPr>
          <w:p w14:paraId="7ED3734F" w14:textId="77777777" w:rsidR="003474C1" w:rsidRDefault="003474C1" w:rsidP="00BB099C">
            <w:pPr>
              <w:pStyle w:val="TAC"/>
              <w:rPr>
                <w:noProof/>
              </w:rPr>
            </w:pPr>
            <w:r>
              <w:rPr>
                <w:noProof/>
              </w:rPr>
              <w:t>O</w:t>
            </w:r>
          </w:p>
        </w:tc>
        <w:tc>
          <w:tcPr>
            <w:tcW w:w="1187" w:type="dxa"/>
          </w:tcPr>
          <w:p w14:paraId="10FB9690" w14:textId="77777777" w:rsidR="003474C1" w:rsidRDefault="003474C1" w:rsidP="00BB099C">
            <w:pPr>
              <w:pStyle w:val="TAC"/>
              <w:rPr>
                <w:noProof/>
              </w:rPr>
            </w:pPr>
            <w:r>
              <w:rPr>
                <w:noProof/>
              </w:rPr>
              <w:t>1..N</w:t>
            </w:r>
          </w:p>
        </w:tc>
        <w:tc>
          <w:tcPr>
            <w:tcW w:w="3052" w:type="dxa"/>
          </w:tcPr>
          <w:p w14:paraId="1ECBC557" w14:textId="77777777" w:rsidR="003474C1" w:rsidRDefault="003474C1" w:rsidP="00BB099C">
            <w:pPr>
              <w:pStyle w:val="TAL"/>
              <w:rPr>
                <w:noProof/>
              </w:rPr>
            </w:pPr>
            <w:r>
              <w:rPr>
                <w:noProof/>
              </w:rPr>
              <w:t>Alternate or backup IPv4 Addess(es) where to send Notifications.</w:t>
            </w:r>
          </w:p>
        </w:tc>
        <w:tc>
          <w:tcPr>
            <w:tcW w:w="2426" w:type="dxa"/>
          </w:tcPr>
          <w:p w14:paraId="0A5E68D6" w14:textId="77777777" w:rsidR="003474C1" w:rsidRDefault="003474C1" w:rsidP="00BB099C">
            <w:pPr>
              <w:pStyle w:val="TAL"/>
              <w:rPr>
                <w:rFonts w:cs="Arial"/>
                <w:noProof/>
                <w:szCs w:val="18"/>
              </w:rPr>
            </w:pPr>
          </w:p>
        </w:tc>
      </w:tr>
      <w:tr w:rsidR="003474C1" w14:paraId="2F150D75" w14:textId="77777777" w:rsidTr="00BB099C">
        <w:trPr>
          <w:jc w:val="center"/>
        </w:trPr>
        <w:tc>
          <w:tcPr>
            <w:tcW w:w="1862" w:type="dxa"/>
          </w:tcPr>
          <w:p w14:paraId="0C620755" w14:textId="77777777" w:rsidR="003474C1" w:rsidRDefault="003474C1" w:rsidP="00BB099C">
            <w:pPr>
              <w:pStyle w:val="TAL"/>
              <w:rPr>
                <w:noProof/>
              </w:rPr>
            </w:pPr>
            <w:r>
              <w:rPr>
                <w:noProof/>
              </w:rPr>
              <w:t>altNotifIpv6Addrs</w:t>
            </w:r>
          </w:p>
        </w:tc>
        <w:tc>
          <w:tcPr>
            <w:tcW w:w="2245" w:type="dxa"/>
          </w:tcPr>
          <w:p w14:paraId="27C00266" w14:textId="77777777" w:rsidR="003474C1" w:rsidRDefault="003474C1" w:rsidP="00BB099C">
            <w:pPr>
              <w:pStyle w:val="TAL"/>
              <w:rPr>
                <w:noProof/>
              </w:rPr>
            </w:pPr>
            <w:r>
              <w:rPr>
                <w:noProof/>
              </w:rPr>
              <w:t>array(Ipv6Addr)</w:t>
            </w:r>
          </w:p>
        </w:tc>
        <w:tc>
          <w:tcPr>
            <w:tcW w:w="477" w:type="dxa"/>
          </w:tcPr>
          <w:p w14:paraId="0C28D794" w14:textId="77777777" w:rsidR="003474C1" w:rsidRDefault="003474C1" w:rsidP="00BB099C">
            <w:pPr>
              <w:pStyle w:val="TAC"/>
              <w:rPr>
                <w:noProof/>
              </w:rPr>
            </w:pPr>
            <w:r>
              <w:rPr>
                <w:noProof/>
              </w:rPr>
              <w:t>O</w:t>
            </w:r>
          </w:p>
        </w:tc>
        <w:tc>
          <w:tcPr>
            <w:tcW w:w="1187" w:type="dxa"/>
          </w:tcPr>
          <w:p w14:paraId="15E2F80C" w14:textId="77777777" w:rsidR="003474C1" w:rsidRDefault="003474C1" w:rsidP="00BB099C">
            <w:pPr>
              <w:pStyle w:val="TAC"/>
              <w:rPr>
                <w:noProof/>
              </w:rPr>
            </w:pPr>
            <w:r>
              <w:rPr>
                <w:noProof/>
              </w:rPr>
              <w:t>1..N</w:t>
            </w:r>
          </w:p>
        </w:tc>
        <w:tc>
          <w:tcPr>
            <w:tcW w:w="3052" w:type="dxa"/>
          </w:tcPr>
          <w:p w14:paraId="3F52AF70" w14:textId="77777777" w:rsidR="003474C1" w:rsidRDefault="003474C1" w:rsidP="00BB099C">
            <w:pPr>
              <w:pStyle w:val="TAL"/>
              <w:rPr>
                <w:noProof/>
              </w:rPr>
            </w:pPr>
            <w:r>
              <w:rPr>
                <w:noProof/>
              </w:rPr>
              <w:t>Alternate or backup IPv6 Addess(es) where to send Notifications.</w:t>
            </w:r>
          </w:p>
        </w:tc>
        <w:tc>
          <w:tcPr>
            <w:tcW w:w="2426" w:type="dxa"/>
          </w:tcPr>
          <w:p w14:paraId="622135AD" w14:textId="77777777" w:rsidR="003474C1" w:rsidRDefault="003474C1" w:rsidP="00BB099C">
            <w:pPr>
              <w:pStyle w:val="TAL"/>
              <w:rPr>
                <w:rFonts w:cs="Arial"/>
                <w:noProof/>
                <w:szCs w:val="18"/>
              </w:rPr>
            </w:pPr>
          </w:p>
        </w:tc>
      </w:tr>
      <w:tr w:rsidR="003474C1" w14:paraId="4FC021EC" w14:textId="77777777" w:rsidTr="00BB099C">
        <w:trPr>
          <w:jc w:val="center"/>
        </w:trPr>
        <w:tc>
          <w:tcPr>
            <w:tcW w:w="1862" w:type="dxa"/>
          </w:tcPr>
          <w:p w14:paraId="55B212A6" w14:textId="77777777" w:rsidR="003474C1" w:rsidRDefault="003474C1" w:rsidP="00BB099C">
            <w:pPr>
              <w:pStyle w:val="TAL"/>
              <w:rPr>
                <w:noProof/>
              </w:rPr>
            </w:pPr>
            <w:r>
              <w:rPr>
                <w:noProof/>
              </w:rPr>
              <w:t>altNotifFqdns</w:t>
            </w:r>
          </w:p>
        </w:tc>
        <w:tc>
          <w:tcPr>
            <w:tcW w:w="2245" w:type="dxa"/>
          </w:tcPr>
          <w:p w14:paraId="2B825FA5" w14:textId="77777777" w:rsidR="003474C1" w:rsidRDefault="003474C1" w:rsidP="00BB099C">
            <w:pPr>
              <w:pStyle w:val="TAL"/>
              <w:rPr>
                <w:noProof/>
              </w:rPr>
            </w:pPr>
            <w:r>
              <w:rPr>
                <w:noProof/>
              </w:rPr>
              <w:t>array(Fqdn)</w:t>
            </w:r>
          </w:p>
        </w:tc>
        <w:tc>
          <w:tcPr>
            <w:tcW w:w="477" w:type="dxa"/>
          </w:tcPr>
          <w:p w14:paraId="439C01A7" w14:textId="77777777" w:rsidR="003474C1" w:rsidRDefault="003474C1" w:rsidP="00BB099C">
            <w:pPr>
              <w:pStyle w:val="TAC"/>
              <w:rPr>
                <w:noProof/>
              </w:rPr>
            </w:pPr>
            <w:r>
              <w:rPr>
                <w:noProof/>
              </w:rPr>
              <w:t>O</w:t>
            </w:r>
          </w:p>
        </w:tc>
        <w:tc>
          <w:tcPr>
            <w:tcW w:w="1187" w:type="dxa"/>
          </w:tcPr>
          <w:p w14:paraId="52F82CCC" w14:textId="77777777" w:rsidR="003474C1" w:rsidRDefault="003474C1" w:rsidP="00BB099C">
            <w:pPr>
              <w:pStyle w:val="TAC"/>
              <w:rPr>
                <w:noProof/>
              </w:rPr>
            </w:pPr>
            <w:r>
              <w:rPr>
                <w:noProof/>
              </w:rPr>
              <w:t>1..N</w:t>
            </w:r>
          </w:p>
        </w:tc>
        <w:tc>
          <w:tcPr>
            <w:tcW w:w="3052" w:type="dxa"/>
          </w:tcPr>
          <w:p w14:paraId="15DB72BE" w14:textId="77777777" w:rsidR="003474C1" w:rsidRDefault="003474C1" w:rsidP="00BB099C">
            <w:pPr>
              <w:pStyle w:val="TAL"/>
              <w:rPr>
                <w:noProof/>
              </w:rPr>
            </w:pPr>
            <w:r>
              <w:rPr>
                <w:noProof/>
              </w:rPr>
              <w:t>Alternate or backup FQDN(s) where to send Notifications.</w:t>
            </w:r>
          </w:p>
        </w:tc>
        <w:tc>
          <w:tcPr>
            <w:tcW w:w="2426" w:type="dxa"/>
          </w:tcPr>
          <w:p w14:paraId="1ECD9454" w14:textId="77777777" w:rsidR="003474C1" w:rsidRDefault="003474C1" w:rsidP="00BB099C">
            <w:pPr>
              <w:pStyle w:val="TAL"/>
              <w:rPr>
                <w:rFonts w:cs="Arial"/>
                <w:noProof/>
                <w:szCs w:val="18"/>
              </w:rPr>
            </w:pPr>
          </w:p>
        </w:tc>
      </w:tr>
      <w:tr w:rsidR="003474C1" w14:paraId="544C62DC" w14:textId="77777777" w:rsidTr="00BB099C">
        <w:trPr>
          <w:jc w:val="center"/>
        </w:trPr>
        <w:tc>
          <w:tcPr>
            <w:tcW w:w="1862" w:type="dxa"/>
          </w:tcPr>
          <w:p w14:paraId="18E2388C" w14:textId="77777777" w:rsidR="003474C1" w:rsidRDefault="003474C1" w:rsidP="00BB099C">
            <w:pPr>
              <w:pStyle w:val="TAL"/>
              <w:rPr>
                <w:noProof/>
              </w:rPr>
            </w:pPr>
            <w:r>
              <w:rPr>
                <w:noProof/>
              </w:rPr>
              <w:t>supi</w:t>
            </w:r>
          </w:p>
        </w:tc>
        <w:tc>
          <w:tcPr>
            <w:tcW w:w="2245" w:type="dxa"/>
          </w:tcPr>
          <w:p w14:paraId="39A01638" w14:textId="77777777" w:rsidR="003474C1" w:rsidRDefault="003474C1" w:rsidP="00BB099C">
            <w:pPr>
              <w:pStyle w:val="TAL"/>
              <w:rPr>
                <w:noProof/>
              </w:rPr>
            </w:pPr>
            <w:r>
              <w:rPr>
                <w:noProof/>
              </w:rPr>
              <w:t>Supi</w:t>
            </w:r>
          </w:p>
        </w:tc>
        <w:tc>
          <w:tcPr>
            <w:tcW w:w="477" w:type="dxa"/>
          </w:tcPr>
          <w:p w14:paraId="4D81477F" w14:textId="77777777" w:rsidR="003474C1" w:rsidRDefault="003474C1" w:rsidP="00BB099C">
            <w:pPr>
              <w:pStyle w:val="TAC"/>
              <w:rPr>
                <w:noProof/>
              </w:rPr>
            </w:pPr>
            <w:r>
              <w:rPr>
                <w:noProof/>
              </w:rPr>
              <w:t>M</w:t>
            </w:r>
          </w:p>
        </w:tc>
        <w:tc>
          <w:tcPr>
            <w:tcW w:w="1187" w:type="dxa"/>
          </w:tcPr>
          <w:p w14:paraId="73A0B537" w14:textId="77777777" w:rsidR="003474C1" w:rsidRDefault="003474C1" w:rsidP="00BB099C">
            <w:pPr>
              <w:pStyle w:val="TAC"/>
              <w:rPr>
                <w:noProof/>
              </w:rPr>
            </w:pPr>
            <w:r>
              <w:rPr>
                <w:noProof/>
              </w:rPr>
              <w:t>1</w:t>
            </w:r>
          </w:p>
        </w:tc>
        <w:tc>
          <w:tcPr>
            <w:tcW w:w="3052" w:type="dxa"/>
          </w:tcPr>
          <w:p w14:paraId="7754F643" w14:textId="77777777" w:rsidR="003474C1" w:rsidRDefault="003474C1" w:rsidP="00BB099C">
            <w:pPr>
              <w:pStyle w:val="TAL"/>
              <w:rPr>
                <w:rFonts w:cs="Arial"/>
                <w:noProof/>
                <w:szCs w:val="18"/>
              </w:rPr>
            </w:pPr>
            <w:r>
              <w:rPr>
                <w:noProof/>
              </w:rPr>
              <w:t xml:space="preserve">Subscription Permanent Identifier. </w:t>
            </w:r>
          </w:p>
        </w:tc>
        <w:tc>
          <w:tcPr>
            <w:tcW w:w="2426" w:type="dxa"/>
          </w:tcPr>
          <w:p w14:paraId="11786F24" w14:textId="77777777" w:rsidR="003474C1" w:rsidRDefault="003474C1" w:rsidP="00BB099C">
            <w:pPr>
              <w:pStyle w:val="TAL"/>
              <w:rPr>
                <w:rFonts w:cs="Arial"/>
                <w:noProof/>
                <w:szCs w:val="18"/>
              </w:rPr>
            </w:pPr>
          </w:p>
        </w:tc>
      </w:tr>
      <w:tr w:rsidR="003474C1" w14:paraId="4991E0DD" w14:textId="77777777" w:rsidTr="00BB099C">
        <w:trPr>
          <w:jc w:val="center"/>
        </w:trPr>
        <w:tc>
          <w:tcPr>
            <w:tcW w:w="1862" w:type="dxa"/>
          </w:tcPr>
          <w:p w14:paraId="11798743" w14:textId="77777777" w:rsidR="003474C1" w:rsidRDefault="003474C1" w:rsidP="00BB099C">
            <w:pPr>
              <w:pStyle w:val="TAL"/>
              <w:rPr>
                <w:noProof/>
              </w:rPr>
            </w:pPr>
            <w:r>
              <w:rPr>
                <w:noProof/>
              </w:rPr>
              <w:t>gpsi</w:t>
            </w:r>
          </w:p>
        </w:tc>
        <w:tc>
          <w:tcPr>
            <w:tcW w:w="2245" w:type="dxa"/>
          </w:tcPr>
          <w:p w14:paraId="7E46DA0C" w14:textId="77777777" w:rsidR="003474C1" w:rsidRDefault="003474C1" w:rsidP="00BB099C">
            <w:pPr>
              <w:pStyle w:val="TAL"/>
              <w:rPr>
                <w:noProof/>
              </w:rPr>
            </w:pPr>
            <w:r>
              <w:rPr>
                <w:noProof/>
                <w:lang w:eastAsia="zh-CN"/>
              </w:rPr>
              <w:t>Gpsi</w:t>
            </w:r>
          </w:p>
        </w:tc>
        <w:tc>
          <w:tcPr>
            <w:tcW w:w="477" w:type="dxa"/>
          </w:tcPr>
          <w:p w14:paraId="7F27EDD9" w14:textId="77777777" w:rsidR="003474C1" w:rsidRDefault="003474C1" w:rsidP="00BB099C">
            <w:pPr>
              <w:pStyle w:val="TAC"/>
              <w:rPr>
                <w:noProof/>
              </w:rPr>
            </w:pPr>
            <w:r>
              <w:rPr>
                <w:noProof/>
              </w:rPr>
              <w:t>C</w:t>
            </w:r>
          </w:p>
        </w:tc>
        <w:tc>
          <w:tcPr>
            <w:tcW w:w="1187" w:type="dxa"/>
          </w:tcPr>
          <w:p w14:paraId="39DCA8D3" w14:textId="77777777" w:rsidR="003474C1" w:rsidRDefault="003474C1" w:rsidP="00BB099C">
            <w:pPr>
              <w:pStyle w:val="TAC"/>
              <w:rPr>
                <w:noProof/>
              </w:rPr>
            </w:pPr>
            <w:r>
              <w:rPr>
                <w:noProof/>
              </w:rPr>
              <w:t>0..1</w:t>
            </w:r>
          </w:p>
        </w:tc>
        <w:tc>
          <w:tcPr>
            <w:tcW w:w="3052" w:type="dxa"/>
          </w:tcPr>
          <w:p w14:paraId="61457E64" w14:textId="77777777" w:rsidR="003474C1" w:rsidRDefault="003474C1" w:rsidP="00BB099C">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420EB711" w14:textId="77777777" w:rsidR="003474C1" w:rsidRDefault="003474C1" w:rsidP="00BB099C">
            <w:pPr>
              <w:pStyle w:val="TAL"/>
              <w:rPr>
                <w:rFonts w:cs="Arial"/>
                <w:noProof/>
                <w:szCs w:val="18"/>
              </w:rPr>
            </w:pPr>
          </w:p>
        </w:tc>
      </w:tr>
      <w:tr w:rsidR="003474C1" w14:paraId="7DD95C41" w14:textId="77777777" w:rsidTr="00BB099C">
        <w:trPr>
          <w:jc w:val="center"/>
        </w:trPr>
        <w:tc>
          <w:tcPr>
            <w:tcW w:w="1862" w:type="dxa"/>
          </w:tcPr>
          <w:p w14:paraId="7C6C6861" w14:textId="77777777" w:rsidR="003474C1" w:rsidRDefault="003474C1" w:rsidP="00BB099C">
            <w:pPr>
              <w:pStyle w:val="TAL"/>
              <w:rPr>
                <w:noProof/>
              </w:rPr>
            </w:pPr>
            <w:r>
              <w:rPr>
                <w:noProof/>
              </w:rPr>
              <w:t>accessType</w:t>
            </w:r>
          </w:p>
        </w:tc>
        <w:tc>
          <w:tcPr>
            <w:tcW w:w="2245" w:type="dxa"/>
          </w:tcPr>
          <w:p w14:paraId="65ED593B" w14:textId="77777777" w:rsidR="003474C1" w:rsidRDefault="003474C1" w:rsidP="00BB099C">
            <w:pPr>
              <w:pStyle w:val="TAL"/>
              <w:rPr>
                <w:noProof/>
              </w:rPr>
            </w:pPr>
            <w:r>
              <w:rPr>
                <w:noProof/>
              </w:rPr>
              <w:t>AccessType</w:t>
            </w:r>
          </w:p>
        </w:tc>
        <w:tc>
          <w:tcPr>
            <w:tcW w:w="477" w:type="dxa"/>
          </w:tcPr>
          <w:p w14:paraId="5D852059" w14:textId="77777777" w:rsidR="003474C1" w:rsidRDefault="003474C1" w:rsidP="00BB099C">
            <w:pPr>
              <w:pStyle w:val="TAC"/>
              <w:rPr>
                <w:noProof/>
              </w:rPr>
            </w:pPr>
            <w:r>
              <w:rPr>
                <w:noProof/>
              </w:rPr>
              <w:t>C</w:t>
            </w:r>
          </w:p>
        </w:tc>
        <w:tc>
          <w:tcPr>
            <w:tcW w:w="1187" w:type="dxa"/>
          </w:tcPr>
          <w:p w14:paraId="5736D018" w14:textId="77777777" w:rsidR="003474C1" w:rsidRDefault="003474C1" w:rsidP="00BB099C">
            <w:pPr>
              <w:pStyle w:val="TAC"/>
              <w:rPr>
                <w:noProof/>
              </w:rPr>
            </w:pPr>
            <w:r>
              <w:rPr>
                <w:noProof/>
              </w:rPr>
              <w:t>0..1</w:t>
            </w:r>
          </w:p>
        </w:tc>
        <w:tc>
          <w:tcPr>
            <w:tcW w:w="3052" w:type="dxa"/>
          </w:tcPr>
          <w:p w14:paraId="6CDA19C8" w14:textId="77777777" w:rsidR="003474C1" w:rsidRDefault="003474C1" w:rsidP="00BB099C">
            <w:pPr>
              <w:pStyle w:val="TAL"/>
              <w:rPr>
                <w:rFonts w:cs="Arial"/>
                <w:noProof/>
                <w:szCs w:val="18"/>
              </w:rPr>
            </w:pPr>
            <w:r>
              <w:rPr>
                <w:noProof/>
              </w:rPr>
              <w:t>The Access Type where the served UE is camping. Shall be provided when available.</w:t>
            </w:r>
          </w:p>
        </w:tc>
        <w:tc>
          <w:tcPr>
            <w:tcW w:w="2426" w:type="dxa"/>
          </w:tcPr>
          <w:p w14:paraId="061C1189" w14:textId="77777777" w:rsidR="003474C1" w:rsidRDefault="003474C1" w:rsidP="00BB099C">
            <w:pPr>
              <w:pStyle w:val="TAL"/>
              <w:rPr>
                <w:rFonts w:cs="Arial"/>
                <w:noProof/>
                <w:szCs w:val="18"/>
              </w:rPr>
            </w:pPr>
          </w:p>
        </w:tc>
      </w:tr>
      <w:tr w:rsidR="003474C1" w14:paraId="0FB80796" w14:textId="77777777" w:rsidTr="00BB099C">
        <w:trPr>
          <w:jc w:val="center"/>
        </w:trPr>
        <w:tc>
          <w:tcPr>
            <w:tcW w:w="1862" w:type="dxa"/>
          </w:tcPr>
          <w:p w14:paraId="16B51F41" w14:textId="77777777" w:rsidR="003474C1" w:rsidRDefault="003474C1" w:rsidP="00BB099C">
            <w:pPr>
              <w:pStyle w:val="TAL"/>
              <w:rPr>
                <w:noProof/>
              </w:rPr>
            </w:pPr>
            <w:r>
              <w:rPr>
                <w:noProof/>
              </w:rPr>
              <w:t>pei</w:t>
            </w:r>
          </w:p>
        </w:tc>
        <w:tc>
          <w:tcPr>
            <w:tcW w:w="2245" w:type="dxa"/>
          </w:tcPr>
          <w:p w14:paraId="3D7CBAFC" w14:textId="77777777" w:rsidR="003474C1" w:rsidRDefault="003474C1" w:rsidP="00BB099C">
            <w:pPr>
              <w:pStyle w:val="TAL"/>
              <w:rPr>
                <w:noProof/>
              </w:rPr>
            </w:pPr>
            <w:r>
              <w:rPr>
                <w:noProof/>
              </w:rPr>
              <w:t>Pei</w:t>
            </w:r>
          </w:p>
        </w:tc>
        <w:tc>
          <w:tcPr>
            <w:tcW w:w="477" w:type="dxa"/>
          </w:tcPr>
          <w:p w14:paraId="751E1C20" w14:textId="77777777" w:rsidR="003474C1" w:rsidRDefault="003474C1" w:rsidP="00BB099C">
            <w:pPr>
              <w:pStyle w:val="TAC"/>
              <w:rPr>
                <w:noProof/>
              </w:rPr>
            </w:pPr>
            <w:r>
              <w:rPr>
                <w:noProof/>
              </w:rPr>
              <w:t>C</w:t>
            </w:r>
          </w:p>
        </w:tc>
        <w:tc>
          <w:tcPr>
            <w:tcW w:w="1187" w:type="dxa"/>
          </w:tcPr>
          <w:p w14:paraId="1F29FBE0" w14:textId="77777777" w:rsidR="003474C1" w:rsidRDefault="003474C1" w:rsidP="00BB099C">
            <w:pPr>
              <w:pStyle w:val="TAC"/>
              <w:rPr>
                <w:noProof/>
              </w:rPr>
            </w:pPr>
            <w:r>
              <w:rPr>
                <w:noProof/>
              </w:rPr>
              <w:t>0..1</w:t>
            </w:r>
          </w:p>
        </w:tc>
        <w:tc>
          <w:tcPr>
            <w:tcW w:w="3052" w:type="dxa"/>
          </w:tcPr>
          <w:p w14:paraId="28B08AC8" w14:textId="77777777" w:rsidR="003474C1" w:rsidRDefault="003474C1" w:rsidP="00BB099C">
            <w:pPr>
              <w:pStyle w:val="TAL"/>
              <w:rPr>
                <w:rFonts w:cs="Arial"/>
                <w:noProof/>
                <w:szCs w:val="18"/>
              </w:rPr>
            </w:pPr>
            <w:r>
              <w:rPr>
                <w:noProof/>
              </w:rPr>
              <w:t>The Permanent Equipment Identifier of the served UE. Shall be provided when available.</w:t>
            </w:r>
          </w:p>
        </w:tc>
        <w:tc>
          <w:tcPr>
            <w:tcW w:w="2426" w:type="dxa"/>
          </w:tcPr>
          <w:p w14:paraId="17C8DC4C" w14:textId="77777777" w:rsidR="003474C1" w:rsidRDefault="003474C1" w:rsidP="00BB099C">
            <w:pPr>
              <w:pStyle w:val="TAL"/>
              <w:rPr>
                <w:rFonts w:cs="Arial"/>
                <w:noProof/>
                <w:szCs w:val="18"/>
              </w:rPr>
            </w:pPr>
          </w:p>
        </w:tc>
      </w:tr>
      <w:tr w:rsidR="003474C1" w14:paraId="15A8BF9A" w14:textId="77777777" w:rsidTr="00BB099C">
        <w:trPr>
          <w:jc w:val="center"/>
        </w:trPr>
        <w:tc>
          <w:tcPr>
            <w:tcW w:w="1862" w:type="dxa"/>
          </w:tcPr>
          <w:p w14:paraId="2207ACE8" w14:textId="77777777" w:rsidR="003474C1" w:rsidRDefault="003474C1" w:rsidP="00BB099C">
            <w:pPr>
              <w:pStyle w:val="TAL"/>
              <w:rPr>
                <w:noProof/>
              </w:rPr>
            </w:pPr>
            <w:r>
              <w:rPr>
                <w:noProof/>
              </w:rPr>
              <w:t>userLoc</w:t>
            </w:r>
          </w:p>
        </w:tc>
        <w:tc>
          <w:tcPr>
            <w:tcW w:w="2245" w:type="dxa"/>
          </w:tcPr>
          <w:p w14:paraId="1B810897" w14:textId="77777777" w:rsidR="003474C1" w:rsidRDefault="003474C1" w:rsidP="00BB099C">
            <w:pPr>
              <w:pStyle w:val="TAL"/>
              <w:rPr>
                <w:noProof/>
              </w:rPr>
            </w:pPr>
            <w:r>
              <w:rPr>
                <w:noProof/>
              </w:rPr>
              <w:t>UserLocation</w:t>
            </w:r>
          </w:p>
        </w:tc>
        <w:tc>
          <w:tcPr>
            <w:tcW w:w="477" w:type="dxa"/>
          </w:tcPr>
          <w:p w14:paraId="40334732" w14:textId="77777777" w:rsidR="003474C1" w:rsidRDefault="003474C1" w:rsidP="00BB099C">
            <w:pPr>
              <w:pStyle w:val="TAC"/>
              <w:rPr>
                <w:noProof/>
              </w:rPr>
            </w:pPr>
            <w:r>
              <w:rPr>
                <w:noProof/>
              </w:rPr>
              <w:t>C</w:t>
            </w:r>
          </w:p>
        </w:tc>
        <w:tc>
          <w:tcPr>
            <w:tcW w:w="1187" w:type="dxa"/>
          </w:tcPr>
          <w:p w14:paraId="0A3F27CD" w14:textId="77777777" w:rsidR="003474C1" w:rsidRDefault="003474C1" w:rsidP="00BB099C">
            <w:pPr>
              <w:pStyle w:val="TAC"/>
              <w:rPr>
                <w:noProof/>
              </w:rPr>
            </w:pPr>
            <w:r>
              <w:rPr>
                <w:noProof/>
              </w:rPr>
              <w:t>0..1</w:t>
            </w:r>
          </w:p>
        </w:tc>
        <w:tc>
          <w:tcPr>
            <w:tcW w:w="3052" w:type="dxa"/>
          </w:tcPr>
          <w:p w14:paraId="33E6A6C2" w14:textId="77777777" w:rsidR="003474C1" w:rsidRDefault="003474C1" w:rsidP="00BB099C">
            <w:pPr>
              <w:pStyle w:val="TAL"/>
              <w:rPr>
                <w:rFonts w:cs="Arial"/>
                <w:noProof/>
                <w:szCs w:val="18"/>
              </w:rPr>
            </w:pPr>
            <w:r>
              <w:rPr>
                <w:noProof/>
              </w:rPr>
              <w:t>The location of the served UE. Shall be provided when available.</w:t>
            </w:r>
          </w:p>
        </w:tc>
        <w:tc>
          <w:tcPr>
            <w:tcW w:w="2426" w:type="dxa"/>
          </w:tcPr>
          <w:p w14:paraId="32983EAA" w14:textId="77777777" w:rsidR="003474C1" w:rsidRDefault="003474C1" w:rsidP="00BB099C">
            <w:pPr>
              <w:pStyle w:val="TAL"/>
              <w:rPr>
                <w:rFonts w:cs="Arial"/>
                <w:noProof/>
                <w:szCs w:val="18"/>
              </w:rPr>
            </w:pPr>
          </w:p>
        </w:tc>
      </w:tr>
      <w:tr w:rsidR="003474C1" w14:paraId="4B30D9A4" w14:textId="77777777" w:rsidTr="00BB099C">
        <w:trPr>
          <w:jc w:val="center"/>
        </w:trPr>
        <w:tc>
          <w:tcPr>
            <w:tcW w:w="1862" w:type="dxa"/>
          </w:tcPr>
          <w:p w14:paraId="05CB2122" w14:textId="77777777" w:rsidR="003474C1" w:rsidRDefault="003474C1" w:rsidP="00BB099C">
            <w:pPr>
              <w:pStyle w:val="TAL"/>
              <w:rPr>
                <w:noProof/>
              </w:rPr>
            </w:pPr>
            <w:r>
              <w:rPr>
                <w:noProof/>
              </w:rPr>
              <w:t>timeZone</w:t>
            </w:r>
          </w:p>
        </w:tc>
        <w:tc>
          <w:tcPr>
            <w:tcW w:w="2245" w:type="dxa"/>
          </w:tcPr>
          <w:p w14:paraId="5CC2D2F1" w14:textId="77777777" w:rsidR="003474C1" w:rsidRDefault="003474C1" w:rsidP="00BB099C">
            <w:pPr>
              <w:pStyle w:val="TAL"/>
              <w:rPr>
                <w:noProof/>
              </w:rPr>
            </w:pPr>
            <w:r>
              <w:rPr>
                <w:noProof/>
              </w:rPr>
              <w:t>TimeZone</w:t>
            </w:r>
          </w:p>
        </w:tc>
        <w:tc>
          <w:tcPr>
            <w:tcW w:w="477" w:type="dxa"/>
          </w:tcPr>
          <w:p w14:paraId="39234D3B" w14:textId="77777777" w:rsidR="003474C1" w:rsidRDefault="003474C1" w:rsidP="00BB099C">
            <w:pPr>
              <w:pStyle w:val="TAC"/>
              <w:rPr>
                <w:noProof/>
              </w:rPr>
            </w:pPr>
            <w:r>
              <w:rPr>
                <w:noProof/>
              </w:rPr>
              <w:t>C</w:t>
            </w:r>
          </w:p>
        </w:tc>
        <w:tc>
          <w:tcPr>
            <w:tcW w:w="1187" w:type="dxa"/>
          </w:tcPr>
          <w:p w14:paraId="1A569692" w14:textId="77777777" w:rsidR="003474C1" w:rsidRDefault="003474C1" w:rsidP="00BB099C">
            <w:pPr>
              <w:pStyle w:val="TAC"/>
              <w:rPr>
                <w:noProof/>
              </w:rPr>
            </w:pPr>
            <w:r>
              <w:rPr>
                <w:noProof/>
              </w:rPr>
              <w:t>0..1</w:t>
            </w:r>
          </w:p>
        </w:tc>
        <w:tc>
          <w:tcPr>
            <w:tcW w:w="3052" w:type="dxa"/>
          </w:tcPr>
          <w:p w14:paraId="06DB131E" w14:textId="77777777" w:rsidR="003474C1" w:rsidRDefault="003474C1" w:rsidP="00BB099C">
            <w:pPr>
              <w:pStyle w:val="TAL"/>
              <w:rPr>
                <w:rFonts w:cs="Arial"/>
                <w:noProof/>
                <w:szCs w:val="18"/>
              </w:rPr>
            </w:pPr>
            <w:r>
              <w:rPr>
                <w:noProof/>
              </w:rPr>
              <w:t>The time zone where the served UE is camping. Shall be provided when available.</w:t>
            </w:r>
          </w:p>
        </w:tc>
        <w:tc>
          <w:tcPr>
            <w:tcW w:w="2426" w:type="dxa"/>
          </w:tcPr>
          <w:p w14:paraId="1D792298" w14:textId="77777777" w:rsidR="003474C1" w:rsidRDefault="003474C1" w:rsidP="00BB099C">
            <w:pPr>
              <w:pStyle w:val="TAL"/>
              <w:rPr>
                <w:rFonts w:cs="Arial"/>
                <w:noProof/>
                <w:szCs w:val="18"/>
              </w:rPr>
            </w:pPr>
          </w:p>
        </w:tc>
      </w:tr>
      <w:tr w:rsidR="003474C1" w14:paraId="39E86CB2" w14:textId="77777777" w:rsidTr="00BB099C">
        <w:trPr>
          <w:jc w:val="center"/>
        </w:trPr>
        <w:tc>
          <w:tcPr>
            <w:tcW w:w="1862" w:type="dxa"/>
          </w:tcPr>
          <w:p w14:paraId="2C1A39CD" w14:textId="77777777" w:rsidR="003474C1" w:rsidRDefault="003474C1" w:rsidP="00BB099C">
            <w:pPr>
              <w:pStyle w:val="TAL"/>
              <w:rPr>
                <w:noProof/>
              </w:rPr>
            </w:pPr>
            <w:r>
              <w:rPr>
                <w:noProof/>
              </w:rPr>
              <w:t>servingPlmn</w:t>
            </w:r>
          </w:p>
        </w:tc>
        <w:tc>
          <w:tcPr>
            <w:tcW w:w="2245" w:type="dxa"/>
          </w:tcPr>
          <w:p w14:paraId="0528436B" w14:textId="77777777" w:rsidR="003474C1" w:rsidRDefault="003474C1" w:rsidP="00BB099C">
            <w:pPr>
              <w:pStyle w:val="TAL"/>
              <w:rPr>
                <w:noProof/>
              </w:rPr>
            </w:pPr>
            <w:r>
              <w:rPr>
                <w:noProof/>
              </w:rPr>
              <w:t>PlmnIdNid</w:t>
            </w:r>
          </w:p>
        </w:tc>
        <w:tc>
          <w:tcPr>
            <w:tcW w:w="477" w:type="dxa"/>
          </w:tcPr>
          <w:p w14:paraId="74AF2075" w14:textId="77777777" w:rsidR="003474C1" w:rsidRDefault="003474C1" w:rsidP="00BB099C">
            <w:pPr>
              <w:pStyle w:val="TAC"/>
              <w:rPr>
                <w:noProof/>
              </w:rPr>
            </w:pPr>
            <w:r>
              <w:rPr>
                <w:noProof/>
              </w:rPr>
              <w:t>C</w:t>
            </w:r>
          </w:p>
        </w:tc>
        <w:tc>
          <w:tcPr>
            <w:tcW w:w="1187" w:type="dxa"/>
          </w:tcPr>
          <w:p w14:paraId="7D7D185E" w14:textId="77777777" w:rsidR="003474C1" w:rsidRDefault="003474C1" w:rsidP="00BB099C">
            <w:pPr>
              <w:pStyle w:val="TAC"/>
              <w:rPr>
                <w:noProof/>
              </w:rPr>
            </w:pPr>
            <w:r>
              <w:rPr>
                <w:noProof/>
              </w:rPr>
              <w:t>0..1</w:t>
            </w:r>
          </w:p>
        </w:tc>
        <w:tc>
          <w:tcPr>
            <w:tcW w:w="3052" w:type="dxa"/>
          </w:tcPr>
          <w:p w14:paraId="431CD5B2" w14:textId="77777777" w:rsidR="003474C1" w:rsidRDefault="003474C1" w:rsidP="00BB099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443ED7C5" w14:textId="77777777" w:rsidR="003474C1" w:rsidRDefault="003474C1" w:rsidP="00BB099C">
            <w:pPr>
              <w:pStyle w:val="TAL"/>
              <w:rPr>
                <w:rFonts w:cs="Arial"/>
                <w:noProof/>
                <w:szCs w:val="18"/>
              </w:rPr>
            </w:pPr>
          </w:p>
        </w:tc>
      </w:tr>
      <w:tr w:rsidR="003474C1" w14:paraId="7D294CF8" w14:textId="77777777" w:rsidTr="00BB099C">
        <w:trPr>
          <w:jc w:val="center"/>
        </w:trPr>
        <w:tc>
          <w:tcPr>
            <w:tcW w:w="1862" w:type="dxa"/>
          </w:tcPr>
          <w:p w14:paraId="249EB11F" w14:textId="77777777" w:rsidR="003474C1" w:rsidRDefault="003474C1" w:rsidP="00BB099C">
            <w:pPr>
              <w:pStyle w:val="TAL"/>
              <w:rPr>
                <w:noProof/>
              </w:rPr>
            </w:pPr>
            <w:r>
              <w:rPr>
                <w:noProof/>
              </w:rPr>
              <w:t>ratType</w:t>
            </w:r>
          </w:p>
        </w:tc>
        <w:tc>
          <w:tcPr>
            <w:tcW w:w="2245" w:type="dxa"/>
          </w:tcPr>
          <w:p w14:paraId="76FDBE89" w14:textId="77777777" w:rsidR="003474C1" w:rsidRDefault="003474C1" w:rsidP="00BB099C">
            <w:pPr>
              <w:pStyle w:val="TAL"/>
              <w:rPr>
                <w:noProof/>
              </w:rPr>
            </w:pPr>
            <w:r>
              <w:rPr>
                <w:noProof/>
              </w:rPr>
              <w:t>RatType</w:t>
            </w:r>
          </w:p>
        </w:tc>
        <w:tc>
          <w:tcPr>
            <w:tcW w:w="477" w:type="dxa"/>
          </w:tcPr>
          <w:p w14:paraId="7F838A86" w14:textId="77777777" w:rsidR="003474C1" w:rsidRDefault="003474C1" w:rsidP="00BB099C">
            <w:pPr>
              <w:pStyle w:val="TAC"/>
              <w:rPr>
                <w:noProof/>
              </w:rPr>
            </w:pPr>
            <w:r>
              <w:rPr>
                <w:noProof/>
              </w:rPr>
              <w:t>C</w:t>
            </w:r>
          </w:p>
        </w:tc>
        <w:tc>
          <w:tcPr>
            <w:tcW w:w="1187" w:type="dxa"/>
          </w:tcPr>
          <w:p w14:paraId="74662126" w14:textId="77777777" w:rsidR="003474C1" w:rsidRDefault="003474C1" w:rsidP="00BB099C">
            <w:pPr>
              <w:pStyle w:val="TAC"/>
              <w:rPr>
                <w:noProof/>
              </w:rPr>
            </w:pPr>
            <w:r>
              <w:rPr>
                <w:noProof/>
              </w:rPr>
              <w:t>0..1</w:t>
            </w:r>
          </w:p>
        </w:tc>
        <w:tc>
          <w:tcPr>
            <w:tcW w:w="3052" w:type="dxa"/>
          </w:tcPr>
          <w:p w14:paraId="0D12B35B" w14:textId="77777777" w:rsidR="003474C1" w:rsidRDefault="003474C1" w:rsidP="00BB099C">
            <w:pPr>
              <w:pStyle w:val="TAL"/>
              <w:rPr>
                <w:rFonts w:cs="Arial"/>
                <w:noProof/>
                <w:szCs w:val="18"/>
              </w:rPr>
            </w:pPr>
            <w:r>
              <w:rPr>
                <w:noProof/>
              </w:rPr>
              <w:t>The RAT Type where the served UE is camping. Shall be provided when available.</w:t>
            </w:r>
          </w:p>
        </w:tc>
        <w:tc>
          <w:tcPr>
            <w:tcW w:w="2426" w:type="dxa"/>
          </w:tcPr>
          <w:p w14:paraId="217769FA" w14:textId="77777777" w:rsidR="003474C1" w:rsidRDefault="003474C1" w:rsidP="00BB099C">
            <w:pPr>
              <w:pStyle w:val="TAL"/>
              <w:rPr>
                <w:rFonts w:cs="Arial"/>
                <w:noProof/>
                <w:szCs w:val="18"/>
              </w:rPr>
            </w:pPr>
          </w:p>
        </w:tc>
      </w:tr>
      <w:tr w:rsidR="003474C1" w14:paraId="614C74EE" w14:textId="77777777" w:rsidTr="00BB099C">
        <w:trPr>
          <w:jc w:val="center"/>
        </w:trPr>
        <w:tc>
          <w:tcPr>
            <w:tcW w:w="1862" w:type="dxa"/>
          </w:tcPr>
          <w:p w14:paraId="347ACC4B" w14:textId="77777777" w:rsidR="003474C1" w:rsidRDefault="003474C1" w:rsidP="00BB099C">
            <w:pPr>
              <w:pStyle w:val="TAL"/>
              <w:rPr>
                <w:noProof/>
              </w:rPr>
            </w:pPr>
            <w:r>
              <w:rPr>
                <w:noProof/>
              </w:rPr>
              <w:t>groupIds</w:t>
            </w:r>
          </w:p>
        </w:tc>
        <w:tc>
          <w:tcPr>
            <w:tcW w:w="2245" w:type="dxa"/>
          </w:tcPr>
          <w:p w14:paraId="65FC1902" w14:textId="77777777" w:rsidR="003474C1" w:rsidRDefault="003474C1" w:rsidP="00BB099C">
            <w:pPr>
              <w:pStyle w:val="TAL"/>
              <w:rPr>
                <w:noProof/>
              </w:rPr>
            </w:pPr>
            <w:r>
              <w:rPr>
                <w:noProof/>
              </w:rPr>
              <w:t>array(GroupId)</w:t>
            </w:r>
          </w:p>
        </w:tc>
        <w:tc>
          <w:tcPr>
            <w:tcW w:w="477" w:type="dxa"/>
          </w:tcPr>
          <w:p w14:paraId="135851AC" w14:textId="77777777" w:rsidR="003474C1" w:rsidRDefault="003474C1" w:rsidP="00BB099C">
            <w:pPr>
              <w:pStyle w:val="TAC"/>
              <w:rPr>
                <w:noProof/>
              </w:rPr>
            </w:pPr>
            <w:r>
              <w:rPr>
                <w:noProof/>
              </w:rPr>
              <w:t>C</w:t>
            </w:r>
          </w:p>
        </w:tc>
        <w:tc>
          <w:tcPr>
            <w:tcW w:w="1187" w:type="dxa"/>
          </w:tcPr>
          <w:p w14:paraId="3E41F532" w14:textId="77777777" w:rsidR="003474C1" w:rsidRDefault="003474C1" w:rsidP="00BB099C">
            <w:pPr>
              <w:pStyle w:val="TAC"/>
              <w:rPr>
                <w:noProof/>
              </w:rPr>
            </w:pPr>
            <w:r>
              <w:rPr>
                <w:noProof/>
              </w:rPr>
              <w:t>1..N</w:t>
            </w:r>
          </w:p>
        </w:tc>
        <w:tc>
          <w:tcPr>
            <w:tcW w:w="3052" w:type="dxa"/>
          </w:tcPr>
          <w:p w14:paraId="03686479" w14:textId="77777777" w:rsidR="003474C1" w:rsidRDefault="003474C1" w:rsidP="00BB099C">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56E3193F" w14:textId="77777777" w:rsidR="003474C1" w:rsidRDefault="003474C1" w:rsidP="00BB099C">
            <w:pPr>
              <w:pStyle w:val="TAL"/>
              <w:rPr>
                <w:rFonts w:cs="Arial"/>
                <w:noProof/>
                <w:szCs w:val="18"/>
              </w:rPr>
            </w:pPr>
          </w:p>
        </w:tc>
      </w:tr>
      <w:tr w:rsidR="003474C1" w14:paraId="081296E8" w14:textId="77777777" w:rsidTr="00BB099C">
        <w:trPr>
          <w:jc w:val="center"/>
        </w:trPr>
        <w:tc>
          <w:tcPr>
            <w:tcW w:w="1862" w:type="dxa"/>
          </w:tcPr>
          <w:p w14:paraId="4D2EAFA4" w14:textId="77777777" w:rsidR="003474C1" w:rsidRDefault="003474C1" w:rsidP="00BB099C">
            <w:pPr>
              <w:pStyle w:val="TAL"/>
              <w:rPr>
                <w:noProof/>
              </w:rPr>
            </w:pPr>
            <w:r>
              <w:rPr>
                <w:noProof/>
              </w:rPr>
              <w:t>hPcfId</w:t>
            </w:r>
          </w:p>
        </w:tc>
        <w:tc>
          <w:tcPr>
            <w:tcW w:w="2245" w:type="dxa"/>
          </w:tcPr>
          <w:p w14:paraId="131516F9" w14:textId="77777777" w:rsidR="003474C1" w:rsidRDefault="003474C1" w:rsidP="00BB099C">
            <w:pPr>
              <w:pStyle w:val="TAL"/>
              <w:rPr>
                <w:noProof/>
              </w:rPr>
            </w:pPr>
            <w:r>
              <w:t>NfInstanceId</w:t>
            </w:r>
          </w:p>
        </w:tc>
        <w:tc>
          <w:tcPr>
            <w:tcW w:w="477" w:type="dxa"/>
          </w:tcPr>
          <w:p w14:paraId="2B1F139E" w14:textId="77777777" w:rsidR="003474C1" w:rsidRDefault="003474C1" w:rsidP="00BB099C">
            <w:pPr>
              <w:pStyle w:val="TAC"/>
              <w:rPr>
                <w:noProof/>
              </w:rPr>
            </w:pPr>
            <w:r>
              <w:rPr>
                <w:noProof/>
              </w:rPr>
              <w:t>C</w:t>
            </w:r>
          </w:p>
        </w:tc>
        <w:tc>
          <w:tcPr>
            <w:tcW w:w="1187" w:type="dxa"/>
          </w:tcPr>
          <w:p w14:paraId="624060F9" w14:textId="77777777" w:rsidR="003474C1" w:rsidRDefault="003474C1" w:rsidP="00BB099C">
            <w:pPr>
              <w:pStyle w:val="TAC"/>
              <w:rPr>
                <w:noProof/>
              </w:rPr>
            </w:pPr>
            <w:r>
              <w:rPr>
                <w:noProof/>
              </w:rPr>
              <w:t>0..1</w:t>
            </w:r>
          </w:p>
        </w:tc>
        <w:tc>
          <w:tcPr>
            <w:tcW w:w="3052" w:type="dxa"/>
          </w:tcPr>
          <w:p w14:paraId="5AD522B9" w14:textId="77777777" w:rsidR="003474C1" w:rsidRDefault="003474C1" w:rsidP="00BB099C">
            <w:pPr>
              <w:pStyle w:val="TAL"/>
              <w:rPr>
                <w:rFonts w:cs="Arial"/>
                <w:noProof/>
                <w:szCs w:val="18"/>
              </w:rPr>
            </w:pPr>
            <w:r>
              <w:rPr>
                <w:rFonts w:cs="Arial"/>
                <w:noProof/>
                <w:szCs w:val="18"/>
              </w:rPr>
              <w:t>H-PCF Identifier</w:t>
            </w:r>
            <w:r>
              <w:rPr>
                <w:noProof/>
              </w:rPr>
              <w:t>. Shall be provided when available.</w:t>
            </w:r>
          </w:p>
        </w:tc>
        <w:tc>
          <w:tcPr>
            <w:tcW w:w="2426" w:type="dxa"/>
          </w:tcPr>
          <w:p w14:paraId="3DA1ED1F" w14:textId="77777777" w:rsidR="003474C1" w:rsidRDefault="003474C1" w:rsidP="00BB099C">
            <w:pPr>
              <w:pStyle w:val="TAL"/>
              <w:rPr>
                <w:rFonts w:cs="Arial"/>
                <w:noProof/>
                <w:szCs w:val="18"/>
              </w:rPr>
            </w:pPr>
          </w:p>
        </w:tc>
      </w:tr>
      <w:tr w:rsidR="003474C1" w14:paraId="466BDED8" w14:textId="77777777" w:rsidTr="00BB099C">
        <w:trPr>
          <w:jc w:val="center"/>
        </w:trPr>
        <w:tc>
          <w:tcPr>
            <w:tcW w:w="1862" w:type="dxa"/>
          </w:tcPr>
          <w:p w14:paraId="4C33F130" w14:textId="77777777" w:rsidR="003474C1" w:rsidRDefault="003474C1" w:rsidP="00BB099C">
            <w:pPr>
              <w:pStyle w:val="TAL"/>
              <w:rPr>
                <w:noProof/>
              </w:rPr>
            </w:pPr>
            <w:r>
              <w:rPr>
                <w:noProof/>
              </w:rPr>
              <w:t>uePolReq</w:t>
            </w:r>
          </w:p>
        </w:tc>
        <w:tc>
          <w:tcPr>
            <w:tcW w:w="2245" w:type="dxa"/>
          </w:tcPr>
          <w:p w14:paraId="7FB88D09" w14:textId="77777777" w:rsidR="003474C1" w:rsidRDefault="003474C1" w:rsidP="00BB099C">
            <w:pPr>
              <w:pStyle w:val="TAL"/>
              <w:rPr>
                <w:noProof/>
              </w:rPr>
            </w:pPr>
            <w:r>
              <w:rPr>
                <w:noProof/>
              </w:rPr>
              <w:t xml:space="preserve">UePolicyRequest </w:t>
            </w:r>
          </w:p>
        </w:tc>
        <w:tc>
          <w:tcPr>
            <w:tcW w:w="477" w:type="dxa"/>
          </w:tcPr>
          <w:p w14:paraId="660780DD" w14:textId="77777777" w:rsidR="003474C1" w:rsidRDefault="003474C1" w:rsidP="00BB099C">
            <w:pPr>
              <w:pStyle w:val="TAC"/>
              <w:rPr>
                <w:noProof/>
              </w:rPr>
            </w:pPr>
            <w:r>
              <w:rPr>
                <w:noProof/>
              </w:rPr>
              <w:t>C</w:t>
            </w:r>
          </w:p>
        </w:tc>
        <w:tc>
          <w:tcPr>
            <w:tcW w:w="1187" w:type="dxa"/>
          </w:tcPr>
          <w:p w14:paraId="48E77C05" w14:textId="77777777" w:rsidR="003474C1" w:rsidRDefault="003474C1" w:rsidP="00BB099C">
            <w:pPr>
              <w:pStyle w:val="TAC"/>
              <w:rPr>
                <w:noProof/>
              </w:rPr>
            </w:pPr>
            <w:r>
              <w:rPr>
                <w:noProof/>
              </w:rPr>
              <w:t>0..1</w:t>
            </w:r>
          </w:p>
        </w:tc>
        <w:tc>
          <w:tcPr>
            <w:tcW w:w="3052" w:type="dxa"/>
          </w:tcPr>
          <w:p w14:paraId="738DAE92" w14:textId="77777777" w:rsidR="003474C1" w:rsidRDefault="003474C1" w:rsidP="00BB099C">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1D6F0051" w14:textId="77777777" w:rsidR="003474C1" w:rsidRDefault="003474C1" w:rsidP="00BB099C">
            <w:pPr>
              <w:pStyle w:val="TAL"/>
              <w:rPr>
                <w:rFonts w:cs="Arial"/>
                <w:noProof/>
                <w:szCs w:val="18"/>
              </w:rPr>
            </w:pPr>
          </w:p>
        </w:tc>
      </w:tr>
      <w:tr w:rsidR="003474C1" w14:paraId="6F17B147" w14:textId="77777777" w:rsidTr="00BB099C">
        <w:trPr>
          <w:jc w:val="center"/>
        </w:trPr>
        <w:tc>
          <w:tcPr>
            <w:tcW w:w="1862" w:type="dxa"/>
          </w:tcPr>
          <w:p w14:paraId="3350DFE2" w14:textId="77777777" w:rsidR="003474C1" w:rsidRDefault="003474C1" w:rsidP="00BB099C">
            <w:pPr>
              <w:pStyle w:val="TAL"/>
              <w:rPr>
                <w:noProof/>
              </w:rPr>
            </w:pPr>
            <w:r>
              <w:rPr>
                <w:noProof/>
              </w:rPr>
              <w:t>guami</w:t>
            </w:r>
          </w:p>
        </w:tc>
        <w:tc>
          <w:tcPr>
            <w:tcW w:w="2245" w:type="dxa"/>
          </w:tcPr>
          <w:p w14:paraId="40A9ABA8" w14:textId="77777777" w:rsidR="003474C1" w:rsidRDefault="003474C1" w:rsidP="00BB099C">
            <w:pPr>
              <w:pStyle w:val="TAL"/>
            </w:pPr>
            <w:r>
              <w:t>Guami</w:t>
            </w:r>
          </w:p>
        </w:tc>
        <w:tc>
          <w:tcPr>
            <w:tcW w:w="477" w:type="dxa"/>
          </w:tcPr>
          <w:p w14:paraId="482B1B9B" w14:textId="77777777" w:rsidR="003474C1" w:rsidRDefault="003474C1" w:rsidP="00BB099C">
            <w:pPr>
              <w:pStyle w:val="TAC"/>
              <w:rPr>
                <w:noProof/>
              </w:rPr>
            </w:pPr>
            <w:r>
              <w:rPr>
                <w:noProof/>
              </w:rPr>
              <w:t>C</w:t>
            </w:r>
          </w:p>
        </w:tc>
        <w:tc>
          <w:tcPr>
            <w:tcW w:w="1187" w:type="dxa"/>
          </w:tcPr>
          <w:p w14:paraId="38CEDF67" w14:textId="77777777" w:rsidR="003474C1" w:rsidRDefault="003474C1" w:rsidP="00BB099C">
            <w:pPr>
              <w:pStyle w:val="TAC"/>
              <w:rPr>
                <w:noProof/>
              </w:rPr>
            </w:pPr>
            <w:r>
              <w:rPr>
                <w:noProof/>
              </w:rPr>
              <w:t>0..1</w:t>
            </w:r>
          </w:p>
        </w:tc>
        <w:tc>
          <w:tcPr>
            <w:tcW w:w="3052" w:type="dxa"/>
          </w:tcPr>
          <w:p w14:paraId="735D40F1" w14:textId="77777777" w:rsidR="003474C1" w:rsidRDefault="003474C1" w:rsidP="00BB099C">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5B91452D" w14:textId="77777777" w:rsidR="003474C1" w:rsidRDefault="003474C1" w:rsidP="00BB099C">
            <w:pPr>
              <w:pStyle w:val="TAL"/>
              <w:rPr>
                <w:rFonts w:cs="Arial"/>
                <w:noProof/>
                <w:szCs w:val="18"/>
              </w:rPr>
            </w:pPr>
          </w:p>
        </w:tc>
      </w:tr>
      <w:tr w:rsidR="003474C1" w14:paraId="4E212F38" w14:textId="77777777" w:rsidTr="00BB099C">
        <w:trPr>
          <w:jc w:val="center"/>
        </w:trPr>
        <w:tc>
          <w:tcPr>
            <w:tcW w:w="1862" w:type="dxa"/>
          </w:tcPr>
          <w:p w14:paraId="7AF8DA24" w14:textId="77777777" w:rsidR="003474C1" w:rsidRDefault="003474C1" w:rsidP="00BB099C">
            <w:pPr>
              <w:pStyle w:val="TAL"/>
              <w:rPr>
                <w:noProof/>
              </w:rPr>
            </w:pPr>
            <w:r>
              <w:rPr>
                <w:noProof/>
              </w:rPr>
              <w:t>serviceName</w:t>
            </w:r>
          </w:p>
        </w:tc>
        <w:tc>
          <w:tcPr>
            <w:tcW w:w="2245" w:type="dxa"/>
          </w:tcPr>
          <w:p w14:paraId="37D57FE7" w14:textId="77777777" w:rsidR="003474C1" w:rsidRDefault="003474C1" w:rsidP="00BB099C">
            <w:pPr>
              <w:pStyle w:val="TAL"/>
            </w:pPr>
            <w:r>
              <w:t>ServiceName</w:t>
            </w:r>
          </w:p>
        </w:tc>
        <w:tc>
          <w:tcPr>
            <w:tcW w:w="477" w:type="dxa"/>
          </w:tcPr>
          <w:p w14:paraId="14989F41" w14:textId="77777777" w:rsidR="003474C1" w:rsidRDefault="003474C1" w:rsidP="00BB099C">
            <w:pPr>
              <w:pStyle w:val="TAC"/>
              <w:rPr>
                <w:noProof/>
              </w:rPr>
            </w:pPr>
            <w:r>
              <w:rPr>
                <w:noProof/>
              </w:rPr>
              <w:t>O</w:t>
            </w:r>
          </w:p>
        </w:tc>
        <w:tc>
          <w:tcPr>
            <w:tcW w:w="1187" w:type="dxa"/>
          </w:tcPr>
          <w:p w14:paraId="3E224E64" w14:textId="77777777" w:rsidR="003474C1" w:rsidRDefault="003474C1" w:rsidP="00BB099C">
            <w:pPr>
              <w:pStyle w:val="TAC"/>
              <w:rPr>
                <w:noProof/>
              </w:rPr>
            </w:pPr>
            <w:r>
              <w:rPr>
                <w:noProof/>
              </w:rPr>
              <w:t>0..1</w:t>
            </w:r>
          </w:p>
        </w:tc>
        <w:tc>
          <w:tcPr>
            <w:tcW w:w="3052" w:type="dxa"/>
          </w:tcPr>
          <w:p w14:paraId="45261AA2" w14:textId="77777777" w:rsidR="003474C1" w:rsidRDefault="003474C1" w:rsidP="00BB099C">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61D89D8E" w14:textId="77777777" w:rsidR="003474C1" w:rsidRDefault="003474C1" w:rsidP="00BB099C">
            <w:pPr>
              <w:pStyle w:val="TAL"/>
              <w:rPr>
                <w:rFonts w:cs="Arial"/>
                <w:noProof/>
                <w:szCs w:val="18"/>
              </w:rPr>
            </w:pPr>
          </w:p>
        </w:tc>
      </w:tr>
      <w:tr w:rsidR="003474C1" w14:paraId="6E2B866C" w14:textId="77777777" w:rsidTr="00BB099C">
        <w:trPr>
          <w:jc w:val="center"/>
        </w:trPr>
        <w:tc>
          <w:tcPr>
            <w:tcW w:w="1862" w:type="dxa"/>
          </w:tcPr>
          <w:p w14:paraId="6A1D60FE" w14:textId="77777777" w:rsidR="003474C1" w:rsidRDefault="003474C1" w:rsidP="00BB099C">
            <w:pPr>
              <w:pStyle w:val="TAL"/>
              <w:rPr>
                <w:noProof/>
              </w:rPr>
            </w:pPr>
            <w:r>
              <w:t>servingNfId</w:t>
            </w:r>
          </w:p>
        </w:tc>
        <w:tc>
          <w:tcPr>
            <w:tcW w:w="2245" w:type="dxa"/>
          </w:tcPr>
          <w:p w14:paraId="041ECE76" w14:textId="77777777" w:rsidR="003474C1" w:rsidRDefault="003474C1" w:rsidP="00BB099C">
            <w:pPr>
              <w:pStyle w:val="TAL"/>
            </w:pPr>
            <w:r>
              <w:t>NfInstanceId</w:t>
            </w:r>
          </w:p>
        </w:tc>
        <w:tc>
          <w:tcPr>
            <w:tcW w:w="477" w:type="dxa"/>
          </w:tcPr>
          <w:p w14:paraId="2CE344B5" w14:textId="77777777" w:rsidR="003474C1" w:rsidRDefault="003474C1" w:rsidP="00BB099C">
            <w:pPr>
              <w:pStyle w:val="TAC"/>
              <w:rPr>
                <w:noProof/>
                <w:lang w:eastAsia="zh-CN"/>
              </w:rPr>
            </w:pPr>
            <w:r>
              <w:rPr>
                <w:noProof/>
                <w:lang w:eastAsia="zh-CN"/>
              </w:rPr>
              <w:t>C</w:t>
            </w:r>
          </w:p>
        </w:tc>
        <w:tc>
          <w:tcPr>
            <w:tcW w:w="1187" w:type="dxa"/>
          </w:tcPr>
          <w:p w14:paraId="25CFA44E" w14:textId="77777777" w:rsidR="003474C1" w:rsidRDefault="003474C1" w:rsidP="00BB099C">
            <w:pPr>
              <w:pStyle w:val="TAC"/>
              <w:rPr>
                <w:noProof/>
                <w:lang w:eastAsia="zh-CN"/>
              </w:rPr>
            </w:pPr>
            <w:r>
              <w:rPr>
                <w:noProof/>
              </w:rPr>
              <w:t>0..</w:t>
            </w:r>
            <w:r>
              <w:rPr>
                <w:rFonts w:hint="eastAsia"/>
                <w:noProof/>
                <w:lang w:eastAsia="zh-CN"/>
              </w:rPr>
              <w:t>1</w:t>
            </w:r>
          </w:p>
        </w:tc>
        <w:tc>
          <w:tcPr>
            <w:tcW w:w="3052" w:type="dxa"/>
          </w:tcPr>
          <w:p w14:paraId="29DF01EE" w14:textId="77777777" w:rsidR="003474C1" w:rsidRDefault="003474C1" w:rsidP="00BB099C">
            <w:pPr>
              <w:pStyle w:val="TAL"/>
              <w:rPr>
                <w:noProof/>
              </w:rPr>
            </w:pPr>
            <w:r>
              <w:rPr>
                <w:noProof/>
              </w:rPr>
              <w:t>If the NF service consumer is an AMF</w:t>
            </w:r>
            <w:r>
              <w:rPr>
                <w:rFonts w:cs="Arial"/>
                <w:szCs w:val="18"/>
              </w:rPr>
              <w:t>, it shall contain the identifier of the serving AMF.</w:t>
            </w:r>
          </w:p>
        </w:tc>
        <w:tc>
          <w:tcPr>
            <w:tcW w:w="2426" w:type="dxa"/>
          </w:tcPr>
          <w:p w14:paraId="6B59C6C6" w14:textId="77777777" w:rsidR="003474C1" w:rsidRDefault="003474C1" w:rsidP="00BB099C">
            <w:pPr>
              <w:pStyle w:val="TAL"/>
              <w:rPr>
                <w:rFonts w:cs="Arial"/>
                <w:noProof/>
                <w:szCs w:val="18"/>
              </w:rPr>
            </w:pPr>
          </w:p>
        </w:tc>
      </w:tr>
      <w:tr w:rsidR="003474C1" w14:paraId="065FEC54" w14:textId="77777777" w:rsidTr="00BB099C">
        <w:trPr>
          <w:jc w:val="center"/>
        </w:trPr>
        <w:tc>
          <w:tcPr>
            <w:tcW w:w="1862" w:type="dxa"/>
          </w:tcPr>
          <w:p w14:paraId="16D0DE0A" w14:textId="77777777" w:rsidR="003474C1" w:rsidRDefault="003474C1" w:rsidP="00BB099C">
            <w:pPr>
              <w:pStyle w:val="TAL"/>
            </w:pPr>
            <w:r>
              <w:t>pc5Capab</w:t>
            </w:r>
          </w:p>
        </w:tc>
        <w:tc>
          <w:tcPr>
            <w:tcW w:w="2245" w:type="dxa"/>
          </w:tcPr>
          <w:p w14:paraId="65E2E266" w14:textId="77777777" w:rsidR="003474C1" w:rsidRDefault="003474C1" w:rsidP="00BB099C">
            <w:pPr>
              <w:pStyle w:val="TAL"/>
            </w:pPr>
            <w:r>
              <w:rPr>
                <w:rFonts w:hint="eastAsia"/>
                <w:lang w:eastAsia="zh-CN"/>
              </w:rPr>
              <w:t>P</w:t>
            </w:r>
            <w:r>
              <w:rPr>
                <w:lang w:eastAsia="zh-CN"/>
              </w:rPr>
              <w:t>c5Capability</w:t>
            </w:r>
          </w:p>
        </w:tc>
        <w:tc>
          <w:tcPr>
            <w:tcW w:w="477" w:type="dxa"/>
          </w:tcPr>
          <w:p w14:paraId="4C1448CF" w14:textId="77777777" w:rsidR="003474C1" w:rsidRDefault="003474C1" w:rsidP="00BB099C">
            <w:pPr>
              <w:pStyle w:val="TAC"/>
              <w:rPr>
                <w:noProof/>
                <w:lang w:eastAsia="zh-CN"/>
              </w:rPr>
            </w:pPr>
            <w:r>
              <w:rPr>
                <w:noProof/>
                <w:lang w:eastAsia="zh-CN"/>
              </w:rPr>
              <w:t>C</w:t>
            </w:r>
          </w:p>
        </w:tc>
        <w:tc>
          <w:tcPr>
            <w:tcW w:w="1187" w:type="dxa"/>
          </w:tcPr>
          <w:p w14:paraId="4139FA4D" w14:textId="77777777" w:rsidR="003474C1" w:rsidRDefault="003474C1" w:rsidP="00BB099C">
            <w:pPr>
              <w:pStyle w:val="TAC"/>
              <w:rPr>
                <w:noProof/>
              </w:rPr>
            </w:pPr>
            <w:r>
              <w:rPr>
                <w:rFonts w:hint="eastAsia"/>
                <w:noProof/>
                <w:lang w:eastAsia="zh-CN"/>
              </w:rPr>
              <w:t>0</w:t>
            </w:r>
            <w:r>
              <w:rPr>
                <w:noProof/>
                <w:lang w:eastAsia="zh-CN"/>
              </w:rPr>
              <w:t>..1</w:t>
            </w:r>
          </w:p>
        </w:tc>
        <w:tc>
          <w:tcPr>
            <w:tcW w:w="3052" w:type="dxa"/>
          </w:tcPr>
          <w:p w14:paraId="6844324A" w14:textId="77777777" w:rsidR="003474C1" w:rsidRDefault="003474C1" w:rsidP="00BB099C">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1B4A2451" w14:textId="77777777" w:rsidR="003474C1" w:rsidRDefault="003474C1" w:rsidP="00BB099C">
            <w:pPr>
              <w:pStyle w:val="TAL"/>
              <w:rPr>
                <w:rFonts w:cs="Arial"/>
                <w:noProof/>
                <w:szCs w:val="18"/>
              </w:rPr>
            </w:pPr>
            <w:r>
              <w:rPr>
                <w:rFonts w:cs="Arial" w:hint="eastAsia"/>
                <w:noProof/>
                <w:szCs w:val="18"/>
                <w:lang w:eastAsia="zh-CN"/>
              </w:rPr>
              <w:t>V</w:t>
            </w:r>
            <w:r>
              <w:rPr>
                <w:rFonts w:cs="Arial"/>
                <w:noProof/>
                <w:szCs w:val="18"/>
                <w:lang w:eastAsia="zh-CN"/>
              </w:rPr>
              <w:t>2X</w:t>
            </w:r>
          </w:p>
        </w:tc>
      </w:tr>
      <w:tr w:rsidR="003474C1" w14:paraId="7DF590E4" w14:textId="77777777" w:rsidTr="00BB099C">
        <w:trPr>
          <w:jc w:val="center"/>
        </w:trPr>
        <w:tc>
          <w:tcPr>
            <w:tcW w:w="1862" w:type="dxa"/>
          </w:tcPr>
          <w:p w14:paraId="28FA0F22" w14:textId="77777777" w:rsidR="003474C1" w:rsidRDefault="003474C1" w:rsidP="00BB099C">
            <w:pPr>
              <w:pStyle w:val="TAL"/>
            </w:pPr>
            <w:r>
              <w:lastRenderedPageBreak/>
              <w:t>pc5CapA2x</w:t>
            </w:r>
          </w:p>
        </w:tc>
        <w:tc>
          <w:tcPr>
            <w:tcW w:w="2245" w:type="dxa"/>
          </w:tcPr>
          <w:p w14:paraId="1C23632C" w14:textId="77777777" w:rsidR="003474C1" w:rsidRDefault="003474C1" w:rsidP="00BB099C">
            <w:pPr>
              <w:pStyle w:val="TAL"/>
              <w:rPr>
                <w:lang w:eastAsia="zh-CN"/>
              </w:rPr>
            </w:pPr>
            <w:r>
              <w:rPr>
                <w:rFonts w:hint="eastAsia"/>
                <w:lang w:eastAsia="zh-CN"/>
              </w:rPr>
              <w:t>P</w:t>
            </w:r>
            <w:r>
              <w:rPr>
                <w:lang w:eastAsia="zh-CN"/>
              </w:rPr>
              <w:t>c5Capability</w:t>
            </w:r>
          </w:p>
        </w:tc>
        <w:tc>
          <w:tcPr>
            <w:tcW w:w="477" w:type="dxa"/>
          </w:tcPr>
          <w:p w14:paraId="14A03DF8" w14:textId="77777777" w:rsidR="003474C1" w:rsidRDefault="003474C1" w:rsidP="00BB099C">
            <w:pPr>
              <w:pStyle w:val="TAC"/>
              <w:rPr>
                <w:noProof/>
                <w:lang w:eastAsia="zh-CN"/>
              </w:rPr>
            </w:pPr>
            <w:r>
              <w:rPr>
                <w:noProof/>
                <w:lang w:eastAsia="zh-CN"/>
              </w:rPr>
              <w:t>C</w:t>
            </w:r>
          </w:p>
        </w:tc>
        <w:tc>
          <w:tcPr>
            <w:tcW w:w="1187" w:type="dxa"/>
          </w:tcPr>
          <w:p w14:paraId="6276024C" w14:textId="77777777" w:rsidR="003474C1" w:rsidRDefault="003474C1" w:rsidP="00BB099C">
            <w:pPr>
              <w:pStyle w:val="TAC"/>
              <w:rPr>
                <w:noProof/>
                <w:lang w:eastAsia="zh-CN"/>
              </w:rPr>
            </w:pPr>
            <w:r>
              <w:rPr>
                <w:rFonts w:hint="eastAsia"/>
                <w:noProof/>
                <w:lang w:eastAsia="zh-CN"/>
              </w:rPr>
              <w:t>0</w:t>
            </w:r>
            <w:r>
              <w:rPr>
                <w:noProof/>
                <w:lang w:eastAsia="zh-CN"/>
              </w:rPr>
              <w:t>..1</w:t>
            </w:r>
          </w:p>
        </w:tc>
        <w:tc>
          <w:tcPr>
            <w:tcW w:w="3052" w:type="dxa"/>
          </w:tcPr>
          <w:p w14:paraId="64430815" w14:textId="77777777" w:rsidR="003474C1" w:rsidRDefault="003474C1" w:rsidP="00BB099C">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7A99EBBC" w14:textId="77777777" w:rsidR="003474C1" w:rsidRDefault="003474C1" w:rsidP="00BB099C">
            <w:pPr>
              <w:pStyle w:val="TAL"/>
              <w:rPr>
                <w:rFonts w:cs="Arial"/>
                <w:noProof/>
                <w:szCs w:val="18"/>
                <w:lang w:eastAsia="zh-CN"/>
              </w:rPr>
            </w:pPr>
            <w:r>
              <w:rPr>
                <w:rFonts w:cs="Arial"/>
                <w:noProof/>
                <w:szCs w:val="18"/>
                <w:lang w:eastAsia="zh-CN"/>
              </w:rPr>
              <w:t>A2X</w:t>
            </w:r>
          </w:p>
        </w:tc>
      </w:tr>
      <w:tr w:rsidR="003474C1" w14:paraId="763CDEA5" w14:textId="77777777" w:rsidTr="00BB099C">
        <w:trPr>
          <w:jc w:val="center"/>
        </w:trPr>
        <w:tc>
          <w:tcPr>
            <w:tcW w:w="1862" w:type="dxa"/>
          </w:tcPr>
          <w:p w14:paraId="50C475EF" w14:textId="77777777" w:rsidR="003474C1" w:rsidRDefault="003474C1" w:rsidP="00BB099C">
            <w:pPr>
              <w:pStyle w:val="TAL"/>
            </w:pPr>
            <w:r>
              <w:t>proSeCapab</w:t>
            </w:r>
          </w:p>
        </w:tc>
        <w:tc>
          <w:tcPr>
            <w:tcW w:w="2245" w:type="dxa"/>
          </w:tcPr>
          <w:p w14:paraId="1BED3C73" w14:textId="77777777" w:rsidR="003474C1" w:rsidRDefault="003474C1" w:rsidP="00BB099C">
            <w:pPr>
              <w:pStyle w:val="TAL"/>
            </w:pPr>
            <w:r>
              <w:rPr>
                <w:lang w:eastAsia="zh-CN"/>
              </w:rPr>
              <w:t>array(ProSeCapability)</w:t>
            </w:r>
          </w:p>
        </w:tc>
        <w:tc>
          <w:tcPr>
            <w:tcW w:w="477" w:type="dxa"/>
          </w:tcPr>
          <w:p w14:paraId="7734CD75" w14:textId="77777777" w:rsidR="003474C1" w:rsidRDefault="003474C1" w:rsidP="00BB099C">
            <w:pPr>
              <w:pStyle w:val="TAC"/>
              <w:rPr>
                <w:noProof/>
                <w:lang w:eastAsia="zh-CN"/>
              </w:rPr>
            </w:pPr>
            <w:r>
              <w:rPr>
                <w:noProof/>
                <w:lang w:eastAsia="zh-CN"/>
              </w:rPr>
              <w:t>C</w:t>
            </w:r>
          </w:p>
        </w:tc>
        <w:tc>
          <w:tcPr>
            <w:tcW w:w="1187" w:type="dxa"/>
          </w:tcPr>
          <w:p w14:paraId="3FBAFEDC" w14:textId="77777777" w:rsidR="003474C1" w:rsidRDefault="003474C1" w:rsidP="00BB099C">
            <w:pPr>
              <w:pStyle w:val="TAC"/>
              <w:rPr>
                <w:noProof/>
              </w:rPr>
            </w:pPr>
            <w:r>
              <w:rPr>
                <w:noProof/>
                <w:lang w:eastAsia="zh-CN"/>
              </w:rPr>
              <w:t>1..N</w:t>
            </w:r>
          </w:p>
        </w:tc>
        <w:tc>
          <w:tcPr>
            <w:tcW w:w="3052" w:type="dxa"/>
          </w:tcPr>
          <w:p w14:paraId="03D0136B" w14:textId="77777777" w:rsidR="003474C1" w:rsidRDefault="003474C1" w:rsidP="00BB099C">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6085AD03" w14:textId="77777777" w:rsidR="003474C1" w:rsidRDefault="003474C1" w:rsidP="00BB099C">
            <w:pPr>
              <w:pStyle w:val="TAL"/>
              <w:rPr>
                <w:noProof/>
              </w:rPr>
            </w:pPr>
            <w:r>
              <w:rPr>
                <w:noProof/>
                <w:lang w:eastAsia="zh-CN"/>
              </w:rPr>
              <w:t>. It shall be provided when available at the NF service consumer.</w:t>
            </w:r>
          </w:p>
        </w:tc>
        <w:tc>
          <w:tcPr>
            <w:tcW w:w="2426" w:type="dxa"/>
          </w:tcPr>
          <w:p w14:paraId="034B2E53" w14:textId="77777777" w:rsidR="003474C1" w:rsidRDefault="003474C1" w:rsidP="00BB099C">
            <w:pPr>
              <w:pStyle w:val="TAL"/>
              <w:rPr>
                <w:rFonts w:cs="Arial"/>
                <w:noProof/>
                <w:szCs w:val="18"/>
              </w:rPr>
            </w:pPr>
            <w:r>
              <w:rPr>
                <w:rFonts w:cs="Arial"/>
                <w:noProof/>
                <w:szCs w:val="18"/>
                <w:lang w:eastAsia="zh-CN"/>
              </w:rPr>
              <w:t>ProSe</w:t>
            </w:r>
          </w:p>
        </w:tc>
      </w:tr>
      <w:tr w:rsidR="003474C1" w14:paraId="747770B7" w14:textId="77777777" w:rsidTr="00BB099C">
        <w:trPr>
          <w:jc w:val="center"/>
        </w:trPr>
        <w:tc>
          <w:tcPr>
            <w:tcW w:w="1862" w:type="dxa"/>
          </w:tcPr>
          <w:p w14:paraId="18365E80" w14:textId="77777777" w:rsidR="003474C1" w:rsidRDefault="003474C1" w:rsidP="00BB099C">
            <w:pPr>
              <w:pStyle w:val="TAL"/>
            </w:pPr>
            <w:r>
              <w:t>confSnssais</w:t>
            </w:r>
          </w:p>
        </w:tc>
        <w:tc>
          <w:tcPr>
            <w:tcW w:w="2245" w:type="dxa"/>
          </w:tcPr>
          <w:p w14:paraId="78D416F5" w14:textId="77777777" w:rsidR="003474C1" w:rsidRDefault="003474C1" w:rsidP="00BB099C">
            <w:pPr>
              <w:pStyle w:val="TAL"/>
              <w:rPr>
                <w:lang w:eastAsia="zh-CN"/>
              </w:rPr>
            </w:pPr>
            <w:r>
              <w:rPr>
                <w:lang w:eastAsia="zh-CN"/>
              </w:rPr>
              <w:t>array(</w:t>
            </w:r>
            <w:r w:rsidRPr="00B53EF1">
              <w:rPr>
                <w:noProof/>
              </w:rPr>
              <w:t>Configured</w:t>
            </w:r>
            <w:r>
              <w:rPr>
                <w:lang w:eastAsia="zh-CN"/>
              </w:rPr>
              <w:t>Snssai)</w:t>
            </w:r>
          </w:p>
        </w:tc>
        <w:tc>
          <w:tcPr>
            <w:tcW w:w="477" w:type="dxa"/>
          </w:tcPr>
          <w:p w14:paraId="7B81B9A0" w14:textId="77777777" w:rsidR="003474C1" w:rsidRDefault="003474C1" w:rsidP="00BB099C">
            <w:pPr>
              <w:pStyle w:val="TAC"/>
              <w:rPr>
                <w:noProof/>
                <w:lang w:eastAsia="zh-CN"/>
              </w:rPr>
            </w:pPr>
            <w:r>
              <w:rPr>
                <w:noProof/>
                <w:lang w:eastAsia="zh-CN"/>
              </w:rPr>
              <w:t>C</w:t>
            </w:r>
          </w:p>
        </w:tc>
        <w:tc>
          <w:tcPr>
            <w:tcW w:w="1187" w:type="dxa"/>
          </w:tcPr>
          <w:p w14:paraId="3ABB1C72" w14:textId="77777777" w:rsidR="003474C1" w:rsidRDefault="003474C1" w:rsidP="00BB099C">
            <w:pPr>
              <w:pStyle w:val="TAC"/>
              <w:rPr>
                <w:noProof/>
                <w:lang w:eastAsia="zh-CN"/>
              </w:rPr>
            </w:pPr>
            <w:r>
              <w:rPr>
                <w:noProof/>
                <w:lang w:eastAsia="zh-CN"/>
              </w:rPr>
              <w:t>1..N</w:t>
            </w:r>
          </w:p>
        </w:tc>
        <w:tc>
          <w:tcPr>
            <w:tcW w:w="3052" w:type="dxa"/>
          </w:tcPr>
          <w:p w14:paraId="373F1BDA" w14:textId="77777777" w:rsidR="003474C1" w:rsidRDefault="003474C1" w:rsidP="00BB099C">
            <w:pPr>
              <w:keepNext/>
              <w:keepLines/>
              <w:spacing w:after="0"/>
              <w:rPr>
                <w:rFonts w:ascii="Arial" w:hAnsi="Arial"/>
                <w:noProof/>
                <w:sz w:val="18"/>
                <w:lang w:eastAsia="zh-CN"/>
              </w:rPr>
            </w:pPr>
            <w:r w:rsidRPr="00C12CB5">
              <w:rPr>
                <w:rFonts w:ascii="Arial" w:hAnsi="Arial"/>
                <w:noProof/>
                <w:sz w:val="18"/>
                <w:lang w:eastAsia="zh-CN"/>
              </w:rPr>
              <w:t>The Configured NSSAI for the serving PLMN</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0B1C5D41" w14:textId="08A631C0" w:rsidR="003474C1" w:rsidRDefault="003474C1" w:rsidP="00BB099C">
            <w:pPr>
              <w:keepNext/>
              <w:keepLines/>
              <w:spacing w:after="0"/>
              <w:rPr>
                <w:rFonts w:ascii="Arial" w:hAnsi="Arial"/>
                <w:noProof/>
                <w:sz w:val="18"/>
                <w:lang w:eastAsia="zh-CN"/>
              </w:rPr>
            </w:pPr>
            <w:del w:id="526" w:author="Ericsson February r0" w:date="2024-02-01T15:37:00Z">
              <w:r w:rsidRPr="00C12CB5" w:rsidDel="00237E37">
                <w:rPr>
                  <w:rFonts w:ascii="Arial" w:hAnsi="Arial"/>
                  <w:noProof/>
                  <w:sz w:val="18"/>
                  <w:lang w:eastAsia="zh-CN"/>
                </w:rPr>
                <w:delText xml:space="preserve">. </w:delText>
              </w:r>
            </w:del>
            <w:del w:id="527" w:author="Ericsson February r0" w:date="2024-02-01T15:38:00Z">
              <w:r w:rsidRPr="00C12CB5" w:rsidDel="00237E37">
                <w:rPr>
                  <w:rFonts w:ascii="Arial" w:hAnsi="Arial"/>
                  <w:noProof/>
                  <w:sz w:val="18"/>
                  <w:lang w:eastAsia="zh-CN"/>
                </w:rPr>
                <w:delText xml:space="preserve">It shall be provided in the roaming case when available at the NF service consumer. </w:delText>
              </w:r>
            </w:del>
            <w:ins w:id="528" w:author="Ericsson February r0" w:date="2024-02-02T14:32:00Z">
              <w:r w:rsidR="000544AE" w:rsidRPr="00C12CB5">
                <w:rPr>
                  <w:rFonts w:ascii="Arial" w:hAnsi="Arial"/>
                  <w:noProof/>
                  <w:sz w:val="18"/>
                  <w:lang w:eastAsia="zh-CN"/>
                </w:rPr>
                <w:t>When the feature SliceAwareANDSP is supported, it</w:t>
              </w:r>
            </w:ins>
            <w:del w:id="529" w:author="Ericsson February r0" w:date="2024-02-02T14:32:00Z">
              <w:r w:rsidRPr="00C12CB5" w:rsidDel="000544AE">
                <w:rPr>
                  <w:rFonts w:ascii="Arial" w:hAnsi="Arial"/>
                  <w:noProof/>
                  <w:sz w:val="18"/>
                  <w:lang w:eastAsia="zh-CN"/>
                </w:rPr>
                <w:delText>It</w:delText>
              </w:r>
            </w:del>
            <w:r w:rsidRPr="00C12CB5">
              <w:rPr>
                <w:rFonts w:ascii="Arial" w:hAnsi="Arial"/>
                <w:noProof/>
                <w:sz w:val="18"/>
                <w:lang w:eastAsia="zh-CN"/>
              </w:rPr>
              <w:t xml:space="preserve"> shall be provided in the roaming case when available at the NF service consumer and the "</w:t>
            </w:r>
            <w:ins w:id="530" w:author="Ericsson February r0" w:date="2024-02-02T14:31:00Z">
              <w:r w:rsidR="00943010" w:rsidRPr="00C12CB5">
                <w:rPr>
                  <w:rFonts w:ascii="Arial" w:hAnsi="Arial"/>
                  <w:noProof/>
                  <w:sz w:val="18"/>
                  <w:lang w:eastAsia="zh-CN"/>
                </w:rPr>
                <w:t>n3gNodeReSel</w:t>
              </w:r>
            </w:ins>
            <w:del w:id="531" w:author="Ericsson February r0" w:date="2024-02-02T14:31:00Z">
              <w:r w:rsidRPr="00C12CB5" w:rsidDel="00943010">
                <w:rPr>
                  <w:rFonts w:ascii="Arial" w:hAnsi="Arial"/>
                  <w:noProof/>
                  <w:sz w:val="18"/>
                  <w:lang w:eastAsia="zh-CN"/>
                </w:rPr>
                <w:delText>NON_3GPP_NODE_RESELECTION</w:delText>
              </w:r>
            </w:del>
            <w:r w:rsidRPr="00C12CB5">
              <w:rPr>
                <w:rFonts w:ascii="Arial" w:hAnsi="Arial"/>
                <w:noProof/>
                <w:sz w:val="18"/>
                <w:lang w:eastAsia="zh-CN"/>
              </w:rPr>
              <w:t xml:space="preserve">" </w:t>
            </w:r>
            <w:del w:id="532" w:author="Ericsson February r0" w:date="2024-02-02T14:32:00Z">
              <w:r w:rsidRPr="00C12CB5" w:rsidDel="00943010">
                <w:rPr>
                  <w:rFonts w:ascii="Arial" w:hAnsi="Arial"/>
                  <w:noProof/>
                  <w:sz w:val="18"/>
                  <w:lang w:eastAsia="zh-CN"/>
                </w:rPr>
                <w:delText>trigger is reported within the "triggers" attribute</w:delText>
              </w:r>
            </w:del>
            <w:ins w:id="533" w:author="Ericsson February r0" w:date="2024-02-02T14:32:00Z">
              <w:r w:rsidR="00943010" w:rsidRPr="00C12CB5">
                <w:rPr>
                  <w:rFonts w:ascii="Arial" w:hAnsi="Arial"/>
                  <w:noProof/>
                  <w:sz w:val="18"/>
                  <w:lang w:eastAsia="zh-CN"/>
                </w:rPr>
                <w:t>attribute is present</w:t>
              </w:r>
            </w:ins>
            <w:r w:rsidRPr="00C12CB5">
              <w:rPr>
                <w:rFonts w:ascii="Arial" w:hAnsi="Arial"/>
                <w:noProof/>
                <w:sz w:val="18"/>
                <w:lang w:eastAsia="zh-CN"/>
              </w:rPr>
              <w:t>.</w:t>
            </w:r>
          </w:p>
          <w:p w14:paraId="5A323F08" w14:textId="4DDBED5A" w:rsidR="003474C1" w:rsidRDefault="003474C1" w:rsidP="00BB099C">
            <w:pPr>
              <w:pStyle w:val="TAL"/>
              <w:rPr>
                <w:noProof/>
                <w:lang w:eastAsia="zh-CN"/>
              </w:rPr>
            </w:pPr>
            <w:r>
              <w:rPr>
                <w:noProof/>
                <w:lang w:eastAsia="zh-CN"/>
              </w:rPr>
              <w:t>I</w:t>
            </w:r>
            <w:ins w:id="534" w:author="Ericsson February r0" w:date="2024-02-02T14:33:00Z">
              <w:r w:rsidR="003B5D58">
                <w:rPr>
                  <w:noProof/>
                  <w:lang w:eastAsia="zh-CN"/>
                </w:rPr>
                <w:t>f the feature NssaiChange is supported, i</w:t>
              </w:r>
            </w:ins>
            <w:r>
              <w:rPr>
                <w:noProof/>
                <w:lang w:eastAsia="zh-CN"/>
              </w:rPr>
              <w:t>t shall be provided</w:t>
            </w:r>
            <w:ins w:id="535" w:author="Ericsson February r0" w:date="2024-02-01T15:39:00Z">
              <w:r>
                <w:rPr>
                  <w:noProof/>
                  <w:lang w:eastAsia="zh-CN"/>
                </w:rPr>
                <w:t xml:space="preserve"> in the roaming case</w:t>
              </w:r>
            </w:ins>
            <w:del w:id="536" w:author="Ericsson February r0" w:date="2024-02-02T14:33:00Z">
              <w:r w:rsidDel="00FE280A">
                <w:rPr>
                  <w:noProof/>
                  <w:lang w:eastAsia="zh-CN"/>
                </w:rPr>
                <w:delText xml:space="preserve"> for trigger </w:delText>
              </w:r>
              <w:r w:rsidRPr="00BE3CD2" w:rsidDel="00FE280A">
                <w:rPr>
                  <w:noProof/>
                  <w:lang w:eastAsia="zh-CN"/>
                </w:rPr>
                <w:delText>"</w:delText>
              </w:r>
              <w:r w:rsidDel="00FE280A">
                <w:rPr>
                  <w:noProof/>
                  <w:lang w:eastAsia="zh-CN"/>
                </w:rPr>
                <w:delText>CONF_NSSAI</w:delText>
              </w:r>
              <w:r w:rsidRPr="00F26352" w:rsidDel="00FE280A">
                <w:rPr>
                  <w:noProof/>
                  <w:lang w:eastAsia="zh-CN"/>
                </w:rPr>
                <w:delText>_CH</w:delText>
              </w:r>
              <w:r w:rsidRPr="00BE3CD2" w:rsidDel="00FE280A">
                <w:rPr>
                  <w:noProof/>
                  <w:lang w:eastAsia="zh-CN"/>
                </w:rPr>
                <w:delText>"</w:delText>
              </w:r>
            </w:del>
            <w:r w:rsidRPr="00BE3CD2">
              <w:rPr>
                <w:noProof/>
                <w:lang w:eastAsia="zh-CN"/>
              </w:rPr>
              <w:t>.</w:t>
            </w:r>
            <w:r>
              <w:rPr>
                <w:noProof/>
                <w:lang w:eastAsia="zh-CN"/>
              </w:rPr>
              <w:t xml:space="preserve"> (NOTE)</w:t>
            </w:r>
          </w:p>
        </w:tc>
        <w:tc>
          <w:tcPr>
            <w:tcW w:w="2426" w:type="dxa"/>
          </w:tcPr>
          <w:p w14:paraId="54A90D7E" w14:textId="77777777" w:rsidR="003474C1" w:rsidRDefault="003474C1" w:rsidP="00BB099C">
            <w:pPr>
              <w:pStyle w:val="TAL"/>
              <w:rPr>
                <w:rFonts w:cs="Arial"/>
                <w:noProof/>
                <w:szCs w:val="18"/>
                <w:lang w:eastAsia="zh-CN"/>
              </w:rPr>
            </w:pPr>
            <w:r>
              <w:rPr>
                <w:lang w:eastAsia="zh-CN"/>
              </w:rPr>
              <w:t xml:space="preserve">SliceAwareANDSP, </w:t>
            </w:r>
            <w:r>
              <w:t>Nssai</w:t>
            </w:r>
            <w:r w:rsidRPr="00EA6F1B">
              <w:t>Change</w:t>
            </w:r>
          </w:p>
        </w:tc>
      </w:tr>
      <w:tr w:rsidR="003474C1" w14:paraId="09D6971A" w14:textId="77777777" w:rsidTr="00BB099C">
        <w:trPr>
          <w:jc w:val="center"/>
        </w:trPr>
        <w:tc>
          <w:tcPr>
            <w:tcW w:w="1862" w:type="dxa"/>
          </w:tcPr>
          <w:p w14:paraId="252C036F" w14:textId="77777777" w:rsidR="003474C1" w:rsidRDefault="003474C1" w:rsidP="00BB099C">
            <w:pPr>
              <w:pStyle w:val="TAL"/>
            </w:pPr>
            <w:r w:rsidRPr="00E81BEC">
              <w:rPr>
                <w:noProof/>
              </w:rPr>
              <w:t>n3gNodeReSel</w:t>
            </w:r>
          </w:p>
        </w:tc>
        <w:tc>
          <w:tcPr>
            <w:tcW w:w="2245" w:type="dxa"/>
          </w:tcPr>
          <w:p w14:paraId="248C82FB" w14:textId="77777777" w:rsidR="003474C1" w:rsidRDefault="003474C1" w:rsidP="00BB099C">
            <w:pPr>
              <w:pStyle w:val="TAL"/>
              <w:rPr>
                <w:lang w:eastAsia="zh-CN"/>
              </w:rPr>
            </w:pPr>
            <w:r>
              <w:rPr>
                <w:noProof/>
                <w:lang w:eastAsia="zh-CN"/>
              </w:rPr>
              <w:t>Non3gppAccess</w:t>
            </w:r>
          </w:p>
        </w:tc>
        <w:tc>
          <w:tcPr>
            <w:tcW w:w="477" w:type="dxa"/>
          </w:tcPr>
          <w:p w14:paraId="3D899FDD" w14:textId="77777777" w:rsidR="003474C1" w:rsidRDefault="003474C1" w:rsidP="00BB099C">
            <w:pPr>
              <w:pStyle w:val="TAC"/>
              <w:rPr>
                <w:noProof/>
                <w:lang w:eastAsia="zh-CN"/>
              </w:rPr>
            </w:pPr>
            <w:r>
              <w:rPr>
                <w:noProof/>
              </w:rPr>
              <w:t>O</w:t>
            </w:r>
          </w:p>
        </w:tc>
        <w:tc>
          <w:tcPr>
            <w:tcW w:w="1187" w:type="dxa"/>
          </w:tcPr>
          <w:p w14:paraId="63C6C277" w14:textId="77777777" w:rsidR="003474C1" w:rsidRDefault="003474C1" w:rsidP="00BB099C">
            <w:pPr>
              <w:pStyle w:val="TAC"/>
              <w:rPr>
                <w:noProof/>
                <w:lang w:eastAsia="zh-CN"/>
              </w:rPr>
            </w:pPr>
            <w:r>
              <w:rPr>
                <w:noProof/>
              </w:rPr>
              <w:t>0..1</w:t>
            </w:r>
          </w:p>
        </w:tc>
        <w:tc>
          <w:tcPr>
            <w:tcW w:w="3052" w:type="dxa"/>
          </w:tcPr>
          <w:p w14:paraId="5B1F3F9F" w14:textId="77777777" w:rsidR="003474C1" w:rsidRDefault="003474C1" w:rsidP="00BB099C">
            <w:pPr>
              <w:keepNext/>
              <w:keepLines/>
              <w:spacing w:after="0"/>
              <w:rPr>
                <w:noProof/>
                <w:lang w:eastAsia="zh-CN"/>
              </w:rPr>
            </w:pPr>
            <w:r w:rsidRPr="00C12CB5">
              <w:rPr>
                <w:rFonts w:ascii="Arial" w:hAnsi="Arial"/>
                <w:noProof/>
                <w:sz w:val="18"/>
                <w:lang w:eastAsia="zh-CN"/>
              </w:rPr>
              <w:t xml:space="preserve">A wrongly selected non-3gpp access node. It shall be provided </w:t>
            </w:r>
            <w:del w:id="537" w:author="Ericsson February r0" w:date="2024-02-01T15:40:00Z">
              <w:r w:rsidRPr="00C12CB5" w:rsidDel="00237E37">
                <w:rPr>
                  <w:rFonts w:ascii="Arial" w:hAnsi="Arial"/>
                  <w:noProof/>
                  <w:sz w:val="18"/>
                  <w:lang w:eastAsia="zh-CN"/>
                </w:rPr>
                <w:delText xml:space="preserve">in the roaming case when available at the NF service consumer, i.e. </w:delText>
              </w:r>
            </w:del>
            <w:r w:rsidRPr="00C12CB5">
              <w:rPr>
                <w:rFonts w:ascii="Arial" w:hAnsi="Arial"/>
                <w:noProof/>
                <w:sz w:val="18"/>
                <w:lang w:eastAsia="zh-CN"/>
              </w:rPr>
              <w:t xml:space="preserve">when the UE has selected a non-3gpp access node that </w:t>
            </w:r>
            <w:del w:id="538" w:author="Ericsson February r0" w:date="2024-02-01T15:42:00Z">
              <w:r w:rsidRPr="00C12CB5" w:rsidDel="00237E37">
                <w:rPr>
                  <w:rFonts w:ascii="Arial" w:hAnsi="Arial"/>
                  <w:noProof/>
                  <w:sz w:val="18"/>
                  <w:lang w:eastAsia="zh-CN"/>
                </w:rPr>
                <w:delText>does not match its subscribed or Configured</w:delText>
              </w:r>
            </w:del>
            <w:ins w:id="539" w:author="Ericsson February r0" w:date="2024-02-01T15:42:00Z">
              <w:r w:rsidRPr="00C12CB5">
                <w:rPr>
                  <w:rFonts w:ascii="Arial" w:hAnsi="Arial"/>
                  <w:noProof/>
                  <w:sz w:val="18"/>
                  <w:lang w:eastAsia="zh-CN"/>
                </w:rPr>
                <w:t>is not compatible with the Allowed</w:t>
              </w:r>
            </w:ins>
            <w:r w:rsidRPr="00C12CB5">
              <w:rPr>
                <w:rFonts w:ascii="Arial" w:hAnsi="Arial"/>
                <w:noProof/>
                <w:sz w:val="18"/>
                <w:lang w:eastAsia="zh-CN"/>
              </w:rPr>
              <w:t xml:space="preserve"> NSSAI.</w:t>
            </w:r>
            <w:r>
              <w:rPr>
                <w:noProof/>
                <w:lang w:eastAsia="zh-CN"/>
              </w:rPr>
              <w:t xml:space="preserve"> </w:t>
            </w:r>
          </w:p>
        </w:tc>
        <w:tc>
          <w:tcPr>
            <w:tcW w:w="2426" w:type="dxa"/>
          </w:tcPr>
          <w:p w14:paraId="58D8A248" w14:textId="77777777" w:rsidR="003474C1" w:rsidRDefault="003474C1" w:rsidP="00BB099C">
            <w:pPr>
              <w:pStyle w:val="TAL"/>
              <w:rPr>
                <w:lang w:eastAsia="zh-CN"/>
              </w:rPr>
            </w:pPr>
            <w:r w:rsidRPr="004E0931">
              <w:rPr>
                <w:rFonts w:cs="Arial"/>
                <w:noProof/>
                <w:szCs w:val="18"/>
              </w:rPr>
              <w:t>SliceAwareANDSP</w:t>
            </w:r>
          </w:p>
        </w:tc>
      </w:tr>
      <w:tr w:rsidR="003474C1" w14:paraId="737ED572" w14:textId="77777777" w:rsidTr="00BB099C">
        <w:trPr>
          <w:jc w:val="center"/>
        </w:trPr>
        <w:tc>
          <w:tcPr>
            <w:tcW w:w="1862" w:type="dxa"/>
          </w:tcPr>
          <w:p w14:paraId="086F65FD" w14:textId="77777777" w:rsidR="003474C1" w:rsidRDefault="003474C1" w:rsidP="00BB099C">
            <w:pPr>
              <w:pStyle w:val="TAL"/>
            </w:pPr>
            <w:r w:rsidRPr="003107D3">
              <w:t>satBackhaulCategory</w:t>
            </w:r>
          </w:p>
        </w:tc>
        <w:tc>
          <w:tcPr>
            <w:tcW w:w="2245" w:type="dxa"/>
          </w:tcPr>
          <w:p w14:paraId="34A84E76" w14:textId="77777777" w:rsidR="003474C1" w:rsidRDefault="003474C1" w:rsidP="00BB099C">
            <w:pPr>
              <w:pStyle w:val="TAL"/>
              <w:rPr>
                <w:lang w:eastAsia="zh-CN"/>
              </w:rPr>
            </w:pPr>
            <w:r w:rsidRPr="003107D3">
              <w:t>SatelliteBackhaulCategory</w:t>
            </w:r>
          </w:p>
        </w:tc>
        <w:tc>
          <w:tcPr>
            <w:tcW w:w="477" w:type="dxa"/>
          </w:tcPr>
          <w:p w14:paraId="37D6DD82" w14:textId="77777777" w:rsidR="003474C1" w:rsidRDefault="003474C1" w:rsidP="00BB099C">
            <w:pPr>
              <w:pStyle w:val="TAC"/>
              <w:rPr>
                <w:noProof/>
                <w:lang w:eastAsia="zh-CN"/>
              </w:rPr>
            </w:pPr>
            <w:r>
              <w:rPr>
                <w:noProof/>
              </w:rPr>
              <w:t>C</w:t>
            </w:r>
          </w:p>
        </w:tc>
        <w:tc>
          <w:tcPr>
            <w:tcW w:w="1187" w:type="dxa"/>
          </w:tcPr>
          <w:p w14:paraId="48FC997F" w14:textId="77777777" w:rsidR="003474C1" w:rsidRDefault="003474C1" w:rsidP="00BB099C">
            <w:pPr>
              <w:pStyle w:val="TAC"/>
              <w:rPr>
                <w:noProof/>
                <w:lang w:eastAsia="zh-CN"/>
              </w:rPr>
            </w:pPr>
            <w:r w:rsidRPr="003107D3">
              <w:t>0..1</w:t>
            </w:r>
          </w:p>
        </w:tc>
        <w:tc>
          <w:tcPr>
            <w:tcW w:w="3052" w:type="dxa"/>
          </w:tcPr>
          <w:p w14:paraId="1D996BBD" w14:textId="77777777" w:rsidR="003474C1" w:rsidRDefault="003474C1" w:rsidP="00BB099C">
            <w:pPr>
              <w:pStyle w:val="TAL"/>
              <w:rPr>
                <w:noProof/>
                <w:lang w:eastAsia="zh-CN"/>
              </w:rPr>
            </w:pPr>
            <w:r w:rsidRPr="00E40EF4">
              <w:rPr>
                <w:noProof/>
                <w:lang w:eastAsia="zh-CN"/>
              </w:rPr>
              <w:t xml:space="preserve">Indicates </w:t>
            </w:r>
            <w:r w:rsidRPr="00D03D70">
              <w:rPr>
                <w:noProof/>
                <w:lang w:eastAsia="zh-CN"/>
              </w:rPr>
              <w:t>types of the satellite backhaul based</w:t>
            </w:r>
            <w:r w:rsidRPr="00D03D70">
              <w:t xml:space="preserve"> on satellite types (when satellite backhaul is used) or non-satellite backhaul (when satellite backhaul is not used)</w:t>
            </w:r>
            <w:r>
              <w:t>.</w:t>
            </w:r>
            <w:r>
              <w:rPr>
                <w:noProof/>
                <w:lang w:eastAsia="zh-CN"/>
              </w:rPr>
              <w:t>.</w:t>
            </w:r>
          </w:p>
          <w:p w14:paraId="21C6F9E5" w14:textId="77777777" w:rsidR="003474C1" w:rsidRDefault="003474C1" w:rsidP="00BB099C">
            <w:pPr>
              <w:pStyle w:val="TAL"/>
              <w:rPr>
                <w:noProof/>
                <w:lang w:eastAsia="zh-CN"/>
              </w:rPr>
            </w:pPr>
            <w:r>
              <w:rPr>
                <w:noProof/>
                <w:lang w:eastAsia="zh-CN"/>
              </w:rPr>
              <w:t>The default value "NON_SATELLITE" shall apply if the attribute is not present.</w:t>
            </w:r>
          </w:p>
          <w:p w14:paraId="696D7D90" w14:textId="77777777" w:rsidR="003474C1" w:rsidRDefault="003474C1" w:rsidP="00BB099C">
            <w:pPr>
              <w:pStyle w:val="TAL"/>
              <w:rPr>
                <w:noProof/>
                <w:lang w:eastAsia="zh-CN"/>
              </w:rPr>
            </w:pPr>
          </w:p>
        </w:tc>
        <w:tc>
          <w:tcPr>
            <w:tcW w:w="2426" w:type="dxa"/>
          </w:tcPr>
          <w:p w14:paraId="2876E012" w14:textId="77777777" w:rsidR="003474C1" w:rsidRDefault="003474C1" w:rsidP="00BB099C">
            <w:pPr>
              <w:pStyle w:val="TAL"/>
              <w:rPr>
                <w:rFonts w:cs="Arial"/>
                <w:noProof/>
                <w:szCs w:val="18"/>
                <w:lang w:eastAsia="zh-CN"/>
              </w:rPr>
            </w:pPr>
            <w:r>
              <w:t>En</w:t>
            </w:r>
            <w:r w:rsidRPr="003107D3">
              <w:t>SatBackhaulCategoryChg</w:t>
            </w:r>
          </w:p>
        </w:tc>
      </w:tr>
      <w:tr w:rsidR="003474C1" w14:paraId="75FD974A" w14:textId="77777777" w:rsidTr="00BB099C">
        <w:trPr>
          <w:jc w:val="center"/>
        </w:trPr>
        <w:tc>
          <w:tcPr>
            <w:tcW w:w="1862" w:type="dxa"/>
          </w:tcPr>
          <w:p w14:paraId="63CF7E7B" w14:textId="77777777" w:rsidR="003474C1" w:rsidRPr="003107D3" w:rsidRDefault="003474C1" w:rsidP="00BB099C">
            <w:pPr>
              <w:pStyle w:val="TAL"/>
            </w:pPr>
            <w:r>
              <w:rPr>
                <w:noProof/>
              </w:rPr>
              <w:lastRenderedPageBreak/>
              <w:t>vpsUePol</w:t>
            </w:r>
            <w:r w:rsidRPr="00D34A54">
              <w:rPr>
                <w:noProof/>
              </w:rPr>
              <w:t>Guidance</w:t>
            </w:r>
          </w:p>
        </w:tc>
        <w:tc>
          <w:tcPr>
            <w:tcW w:w="2245" w:type="dxa"/>
          </w:tcPr>
          <w:p w14:paraId="2A342F7E" w14:textId="77777777" w:rsidR="003474C1" w:rsidRPr="003107D3" w:rsidRDefault="003474C1" w:rsidP="00BB099C">
            <w:pPr>
              <w:pStyle w:val="TAL"/>
            </w:pPr>
            <w:r>
              <w:rPr>
                <w:noProof/>
              </w:rPr>
              <w:t>map</w:t>
            </w:r>
            <w:r w:rsidRPr="00D34A54">
              <w:rPr>
                <w:noProof/>
              </w:rPr>
              <w:t>(U</w:t>
            </w:r>
            <w:r>
              <w:rPr>
                <w:noProof/>
              </w:rPr>
              <w:t>ePolicyParameters</w:t>
            </w:r>
            <w:r w:rsidRPr="00D34A54">
              <w:rPr>
                <w:noProof/>
              </w:rPr>
              <w:t>)</w:t>
            </w:r>
          </w:p>
        </w:tc>
        <w:tc>
          <w:tcPr>
            <w:tcW w:w="477" w:type="dxa"/>
          </w:tcPr>
          <w:p w14:paraId="2F0EC373" w14:textId="77777777" w:rsidR="003474C1" w:rsidRDefault="003474C1" w:rsidP="00BB099C">
            <w:pPr>
              <w:pStyle w:val="TAC"/>
              <w:rPr>
                <w:noProof/>
              </w:rPr>
            </w:pPr>
            <w:r>
              <w:rPr>
                <w:noProof/>
              </w:rPr>
              <w:t>O</w:t>
            </w:r>
          </w:p>
        </w:tc>
        <w:tc>
          <w:tcPr>
            <w:tcW w:w="1187" w:type="dxa"/>
          </w:tcPr>
          <w:p w14:paraId="646CE1FA" w14:textId="77777777" w:rsidR="003474C1" w:rsidRPr="003107D3" w:rsidRDefault="003474C1" w:rsidP="00BB099C">
            <w:pPr>
              <w:pStyle w:val="TAC"/>
            </w:pPr>
            <w:r>
              <w:rPr>
                <w:noProof/>
              </w:rPr>
              <w:t>1..N</w:t>
            </w:r>
          </w:p>
        </w:tc>
        <w:tc>
          <w:tcPr>
            <w:tcW w:w="3052" w:type="dxa"/>
          </w:tcPr>
          <w:p w14:paraId="40260D6F" w14:textId="77777777" w:rsidR="003474C1" w:rsidRDefault="003474C1" w:rsidP="00BB099C">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0EDE3E75" w14:textId="77777777" w:rsidR="003474C1" w:rsidRPr="00E40EF4" w:rsidRDefault="003474C1" w:rsidP="00BB099C">
            <w:pPr>
              <w:pStyle w:val="TAL"/>
              <w:rPr>
                <w:noProof/>
                <w:lang w:eastAsia="zh-CN"/>
              </w:rPr>
            </w:pPr>
            <w:r>
              <w:rPr>
                <w:noProof/>
              </w:rPr>
              <w:t>This attribute only applies in roaming and when the V-PCF is the NF service consumer.</w:t>
            </w:r>
          </w:p>
        </w:tc>
        <w:tc>
          <w:tcPr>
            <w:tcW w:w="2426" w:type="dxa"/>
          </w:tcPr>
          <w:p w14:paraId="7F0ECDE4" w14:textId="77777777" w:rsidR="003474C1" w:rsidRDefault="003474C1" w:rsidP="00BB099C">
            <w:pPr>
              <w:pStyle w:val="TAL"/>
            </w:pPr>
            <w:r>
              <w:rPr>
                <w:rFonts w:cs="Arial"/>
                <w:szCs w:val="18"/>
              </w:rPr>
              <w:t>VPLMNSpecificURSP</w:t>
            </w:r>
          </w:p>
        </w:tc>
      </w:tr>
      <w:tr w:rsidR="003474C1" w14:paraId="3C3180E7" w14:textId="77777777" w:rsidTr="00BB099C">
        <w:trPr>
          <w:jc w:val="center"/>
        </w:trPr>
        <w:tc>
          <w:tcPr>
            <w:tcW w:w="1862" w:type="dxa"/>
          </w:tcPr>
          <w:p w14:paraId="1CA1EEA4" w14:textId="77777777" w:rsidR="003474C1" w:rsidRPr="003107D3" w:rsidRDefault="003474C1" w:rsidP="00BB099C">
            <w:pPr>
              <w:pStyle w:val="TAL"/>
            </w:pPr>
            <w:r w:rsidRPr="00086C4A">
              <w:rPr>
                <w:noProof/>
              </w:rPr>
              <w:t>lboRoamInfo</w:t>
            </w:r>
          </w:p>
        </w:tc>
        <w:tc>
          <w:tcPr>
            <w:tcW w:w="2245" w:type="dxa"/>
          </w:tcPr>
          <w:p w14:paraId="0B4CCDB1" w14:textId="77777777" w:rsidR="003474C1" w:rsidRPr="003107D3" w:rsidRDefault="003474C1" w:rsidP="00BB099C">
            <w:pPr>
              <w:pStyle w:val="TAL"/>
            </w:pPr>
            <w:r w:rsidRPr="00086C4A">
              <w:rPr>
                <w:noProof/>
              </w:rPr>
              <w:t>array(LboRoamingInformation)</w:t>
            </w:r>
          </w:p>
        </w:tc>
        <w:tc>
          <w:tcPr>
            <w:tcW w:w="477" w:type="dxa"/>
          </w:tcPr>
          <w:p w14:paraId="1C7BB70D" w14:textId="77777777" w:rsidR="003474C1" w:rsidRDefault="003474C1" w:rsidP="00BB099C">
            <w:pPr>
              <w:pStyle w:val="TAC"/>
              <w:rPr>
                <w:noProof/>
              </w:rPr>
            </w:pPr>
            <w:r w:rsidRPr="00086C4A">
              <w:rPr>
                <w:noProof/>
              </w:rPr>
              <w:t>O</w:t>
            </w:r>
          </w:p>
        </w:tc>
        <w:tc>
          <w:tcPr>
            <w:tcW w:w="1187" w:type="dxa"/>
          </w:tcPr>
          <w:p w14:paraId="512A2698" w14:textId="77777777" w:rsidR="003474C1" w:rsidRPr="003107D3" w:rsidRDefault="003474C1" w:rsidP="00BB099C">
            <w:pPr>
              <w:pStyle w:val="TAC"/>
            </w:pPr>
            <w:r w:rsidRPr="00086C4A">
              <w:rPr>
                <w:noProof/>
              </w:rPr>
              <w:t>1..N</w:t>
            </w:r>
          </w:p>
        </w:tc>
        <w:tc>
          <w:tcPr>
            <w:tcW w:w="3052" w:type="dxa"/>
          </w:tcPr>
          <w:p w14:paraId="591769E3" w14:textId="77777777" w:rsidR="003474C1" w:rsidRDefault="003474C1" w:rsidP="00BB099C">
            <w:pPr>
              <w:pStyle w:val="TAL"/>
              <w:rPr>
                <w:noProof/>
              </w:rPr>
            </w:pPr>
            <w:r w:rsidRPr="00086C4A">
              <w:rPr>
                <w:noProof/>
              </w:rPr>
              <w:t>Contains LBO roaming information for DNN and S-NSSAI combination</w:t>
            </w:r>
            <w:r>
              <w:rPr>
                <w:noProof/>
              </w:rPr>
              <w:t>(s).</w:t>
            </w:r>
          </w:p>
          <w:p w14:paraId="72460D0B" w14:textId="77777777" w:rsidR="003474C1" w:rsidRPr="00E40EF4" w:rsidRDefault="003474C1" w:rsidP="00BB099C">
            <w:pPr>
              <w:pStyle w:val="TAL"/>
              <w:rPr>
                <w:noProof/>
                <w:lang w:eastAsia="zh-CN"/>
              </w:rPr>
            </w:pPr>
            <w:r>
              <w:rPr>
                <w:noProof/>
              </w:rPr>
              <w:t>This attribute only applies in roaming and when the AMF is the NF service consumer.</w:t>
            </w:r>
          </w:p>
        </w:tc>
        <w:tc>
          <w:tcPr>
            <w:tcW w:w="2426" w:type="dxa"/>
          </w:tcPr>
          <w:p w14:paraId="046F4833" w14:textId="77777777" w:rsidR="003474C1" w:rsidRDefault="003474C1" w:rsidP="00BB099C">
            <w:pPr>
              <w:pStyle w:val="TAL"/>
            </w:pPr>
            <w:r w:rsidRPr="00086C4A">
              <w:rPr>
                <w:rFonts w:cs="Arial"/>
                <w:szCs w:val="18"/>
              </w:rPr>
              <w:t>VPLMNSpecificURSP</w:t>
            </w:r>
          </w:p>
        </w:tc>
      </w:tr>
      <w:tr w:rsidR="003474C1" w14:paraId="50E0E2A0" w14:textId="77777777" w:rsidTr="00BB099C">
        <w:trPr>
          <w:jc w:val="center"/>
        </w:trPr>
        <w:tc>
          <w:tcPr>
            <w:tcW w:w="1862" w:type="dxa"/>
          </w:tcPr>
          <w:p w14:paraId="522AF67C" w14:textId="77777777" w:rsidR="003474C1" w:rsidRPr="00086C4A" w:rsidRDefault="003474C1" w:rsidP="00BB099C">
            <w:pPr>
              <w:pStyle w:val="TAL"/>
              <w:rPr>
                <w:noProof/>
              </w:rPr>
            </w:pPr>
            <w:r>
              <w:t>5gsToEpsMob</w:t>
            </w:r>
          </w:p>
        </w:tc>
        <w:tc>
          <w:tcPr>
            <w:tcW w:w="2245" w:type="dxa"/>
          </w:tcPr>
          <w:p w14:paraId="553EC159" w14:textId="77777777" w:rsidR="003474C1" w:rsidRPr="00086C4A" w:rsidRDefault="003474C1" w:rsidP="00BB099C">
            <w:pPr>
              <w:pStyle w:val="TAL"/>
              <w:rPr>
                <w:noProof/>
              </w:rPr>
            </w:pPr>
            <w:r>
              <w:t>boolean</w:t>
            </w:r>
          </w:p>
        </w:tc>
        <w:tc>
          <w:tcPr>
            <w:tcW w:w="477" w:type="dxa"/>
          </w:tcPr>
          <w:p w14:paraId="638C460D" w14:textId="77777777" w:rsidR="003474C1" w:rsidRPr="00086C4A" w:rsidRDefault="003474C1" w:rsidP="00BB099C">
            <w:pPr>
              <w:pStyle w:val="TAC"/>
              <w:rPr>
                <w:noProof/>
              </w:rPr>
            </w:pPr>
            <w:r>
              <w:rPr>
                <w:noProof/>
              </w:rPr>
              <w:t>O</w:t>
            </w:r>
          </w:p>
        </w:tc>
        <w:tc>
          <w:tcPr>
            <w:tcW w:w="1187" w:type="dxa"/>
          </w:tcPr>
          <w:p w14:paraId="17684EF2" w14:textId="77777777" w:rsidR="003474C1" w:rsidRPr="00086C4A" w:rsidRDefault="003474C1" w:rsidP="00BB099C">
            <w:pPr>
              <w:pStyle w:val="TAC"/>
              <w:rPr>
                <w:noProof/>
              </w:rPr>
            </w:pPr>
            <w:r>
              <w:t>0..1</w:t>
            </w:r>
          </w:p>
        </w:tc>
        <w:tc>
          <w:tcPr>
            <w:tcW w:w="3052" w:type="dxa"/>
          </w:tcPr>
          <w:p w14:paraId="17A954CF" w14:textId="77777777" w:rsidR="003474C1" w:rsidRDefault="003474C1" w:rsidP="00BB099C">
            <w:pPr>
              <w:pStyle w:val="TAL"/>
              <w:rPr>
                <w:noProof/>
                <w:lang w:eastAsia="zh-CN"/>
              </w:rPr>
            </w:pPr>
            <w:r>
              <w:rPr>
                <w:noProof/>
                <w:lang w:eastAsia="zh-CN"/>
              </w:rPr>
              <w:t>When it is set to true, it indicates the UE Policy Association creation is triggered by a 5GS to EPS mobility scenario.</w:t>
            </w:r>
          </w:p>
          <w:p w14:paraId="56275A32" w14:textId="77777777" w:rsidR="003474C1" w:rsidRPr="00086C4A" w:rsidRDefault="003474C1" w:rsidP="00BB099C">
            <w:pPr>
              <w:pStyle w:val="TAL"/>
              <w:rPr>
                <w:noProof/>
              </w:rPr>
            </w:pPr>
            <w:r>
              <w:rPr>
                <w:noProof/>
                <w:lang w:eastAsia="zh-CN"/>
              </w:rPr>
              <w:t>Default value is false.</w:t>
            </w:r>
          </w:p>
        </w:tc>
        <w:tc>
          <w:tcPr>
            <w:tcW w:w="2426" w:type="dxa"/>
          </w:tcPr>
          <w:p w14:paraId="3EBC1791" w14:textId="77777777" w:rsidR="003474C1" w:rsidRPr="00086C4A" w:rsidRDefault="003474C1" w:rsidP="00BB099C">
            <w:pPr>
              <w:pStyle w:val="TAL"/>
              <w:rPr>
                <w:rFonts w:cs="Arial"/>
                <w:szCs w:val="18"/>
              </w:rPr>
            </w:pPr>
            <w:r>
              <w:t>EpsUrsp</w:t>
            </w:r>
          </w:p>
        </w:tc>
      </w:tr>
      <w:tr w:rsidR="003474C1" w14:paraId="5DC56075" w14:textId="77777777" w:rsidTr="00BB099C">
        <w:trPr>
          <w:jc w:val="center"/>
        </w:trPr>
        <w:tc>
          <w:tcPr>
            <w:tcW w:w="1862" w:type="dxa"/>
          </w:tcPr>
          <w:p w14:paraId="5E6302DE" w14:textId="77777777" w:rsidR="003474C1" w:rsidRDefault="003474C1" w:rsidP="00BB099C">
            <w:pPr>
              <w:pStyle w:val="TAL"/>
              <w:rPr>
                <w:noProof/>
              </w:rPr>
            </w:pPr>
            <w:r>
              <w:rPr>
                <w:noProof/>
              </w:rPr>
              <w:t>suppFeat</w:t>
            </w:r>
          </w:p>
        </w:tc>
        <w:tc>
          <w:tcPr>
            <w:tcW w:w="2245" w:type="dxa"/>
          </w:tcPr>
          <w:p w14:paraId="1771EA53" w14:textId="77777777" w:rsidR="003474C1" w:rsidRDefault="003474C1" w:rsidP="00BB099C">
            <w:pPr>
              <w:pStyle w:val="TAL"/>
              <w:rPr>
                <w:noProof/>
              </w:rPr>
            </w:pPr>
            <w:r>
              <w:rPr>
                <w:noProof/>
                <w:lang w:eastAsia="zh-CN"/>
              </w:rPr>
              <w:t>SupportedFeatures</w:t>
            </w:r>
          </w:p>
        </w:tc>
        <w:tc>
          <w:tcPr>
            <w:tcW w:w="477" w:type="dxa"/>
          </w:tcPr>
          <w:p w14:paraId="0837264E" w14:textId="77777777" w:rsidR="003474C1" w:rsidRDefault="003474C1" w:rsidP="00BB099C">
            <w:pPr>
              <w:pStyle w:val="TAC"/>
              <w:rPr>
                <w:noProof/>
              </w:rPr>
            </w:pPr>
            <w:r>
              <w:rPr>
                <w:noProof/>
              </w:rPr>
              <w:t>M</w:t>
            </w:r>
          </w:p>
        </w:tc>
        <w:tc>
          <w:tcPr>
            <w:tcW w:w="1187" w:type="dxa"/>
          </w:tcPr>
          <w:p w14:paraId="46C541FF" w14:textId="77777777" w:rsidR="003474C1" w:rsidRDefault="003474C1" w:rsidP="00BB099C">
            <w:pPr>
              <w:pStyle w:val="TAC"/>
              <w:rPr>
                <w:noProof/>
              </w:rPr>
            </w:pPr>
            <w:r>
              <w:rPr>
                <w:noProof/>
              </w:rPr>
              <w:t>1</w:t>
            </w:r>
          </w:p>
        </w:tc>
        <w:tc>
          <w:tcPr>
            <w:tcW w:w="3052" w:type="dxa"/>
          </w:tcPr>
          <w:p w14:paraId="1881AE4D" w14:textId="77777777" w:rsidR="003474C1" w:rsidRDefault="003474C1" w:rsidP="00BB099C">
            <w:pPr>
              <w:pStyle w:val="TAL"/>
              <w:rPr>
                <w:noProof/>
              </w:rPr>
            </w:pPr>
            <w:r>
              <w:rPr>
                <w:noProof/>
              </w:rPr>
              <w:t>Indicates the features supported by the service consumer.</w:t>
            </w:r>
          </w:p>
        </w:tc>
        <w:tc>
          <w:tcPr>
            <w:tcW w:w="2426" w:type="dxa"/>
          </w:tcPr>
          <w:p w14:paraId="42089192" w14:textId="77777777" w:rsidR="003474C1" w:rsidRDefault="003474C1" w:rsidP="00BB099C">
            <w:pPr>
              <w:pStyle w:val="TAL"/>
              <w:rPr>
                <w:rFonts w:cs="Arial"/>
                <w:noProof/>
                <w:szCs w:val="18"/>
              </w:rPr>
            </w:pPr>
          </w:p>
        </w:tc>
      </w:tr>
      <w:tr w:rsidR="003474C1" w14:paraId="085289A1" w14:textId="77777777" w:rsidTr="00BB099C">
        <w:trPr>
          <w:jc w:val="center"/>
        </w:trPr>
        <w:tc>
          <w:tcPr>
            <w:tcW w:w="1862" w:type="dxa"/>
          </w:tcPr>
          <w:p w14:paraId="78126136" w14:textId="77777777" w:rsidR="003474C1" w:rsidRDefault="003474C1" w:rsidP="00BB099C">
            <w:pPr>
              <w:pStyle w:val="TAL"/>
              <w:rPr>
                <w:noProof/>
              </w:rPr>
            </w:pPr>
            <w:r w:rsidRPr="000C69A4">
              <w:rPr>
                <w:rFonts w:hint="eastAsia"/>
                <w:noProof/>
                <w:lang w:eastAsia="zh-CN"/>
              </w:rPr>
              <w:t>r</w:t>
            </w:r>
            <w:r w:rsidRPr="000C69A4">
              <w:rPr>
                <w:noProof/>
                <w:lang w:eastAsia="zh-CN"/>
              </w:rPr>
              <w:t>angingSlCapab</w:t>
            </w:r>
          </w:p>
        </w:tc>
        <w:tc>
          <w:tcPr>
            <w:tcW w:w="2245" w:type="dxa"/>
          </w:tcPr>
          <w:p w14:paraId="7428465B" w14:textId="77777777" w:rsidR="003474C1" w:rsidRDefault="003474C1" w:rsidP="00BB099C">
            <w:pPr>
              <w:pStyle w:val="TAL"/>
              <w:rPr>
                <w:noProof/>
                <w:lang w:eastAsia="zh-CN"/>
              </w:rPr>
            </w:pPr>
            <w:r>
              <w:rPr>
                <w:rFonts w:eastAsia="DengXian"/>
                <w:noProof/>
                <w:lang w:eastAsia="zh-CN"/>
              </w:rPr>
              <w:t>boolean</w:t>
            </w:r>
          </w:p>
        </w:tc>
        <w:tc>
          <w:tcPr>
            <w:tcW w:w="477" w:type="dxa"/>
          </w:tcPr>
          <w:p w14:paraId="48200712" w14:textId="77777777" w:rsidR="003474C1" w:rsidRDefault="003474C1" w:rsidP="00BB099C">
            <w:pPr>
              <w:pStyle w:val="TAC"/>
              <w:rPr>
                <w:noProof/>
              </w:rPr>
            </w:pPr>
            <w:r w:rsidRPr="000C69A4">
              <w:rPr>
                <w:rFonts w:hint="eastAsia"/>
                <w:noProof/>
                <w:lang w:eastAsia="zh-CN"/>
              </w:rPr>
              <w:t>C</w:t>
            </w:r>
          </w:p>
        </w:tc>
        <w:tc>
          <w:tcPr>
            <w:tcW w:w="1187" w:type="dxa"/>
          </w:tcPr>
          <w:p w14:paraId="0FBC1AAE" w14:textId="77777777" w:rsidR="003474C1" w:rsidRDefault="003474C1" w:rsidP="00BB099C">
            <w:pPr>
              <w:pStyle w:val="TAC"/>
              <w:rPr>
                <w:noProof/>
              </w:rPr>
            </w:pPr>
            <w:r w:rsidRPr="000C69A4">
              <w:rPr>
                <w:rFonts w:hint="eastAsia"/>
                <w:noProof/>
                <w:lang w:eastAsia="zh-CN"/>
              </w:rPr>
              <w:t>0</w:t>
            </w:r>
            <w:r w:rsidRPr="000C69A4">
              <w:rPr>
                <w:noProof/>
                <w:lang w:eastAsia="zh-CN"/>
              </w:rPr>
              <w:t>..1</w:t>
            </w:r>
          </w:p>
        </w:tc>
        <w:tc>
          <w:tcPr>
            <w:tcW w:w="3052" w:type="dxa"/>
          </w:tcPr>
          <w:p w14:paraId="3E583038" w14:textId="77777777" w:rsidR="003474C1" w:rsidRDefault="003474C1" w:rsidP="00BB099C">
            <w:pPr>
              <w:pStyle w:val="TAL"/>
              <w:rPr>
                <w:noProof/>
                <w:lang w:eastAsia="zh-CN"/>
              </w:rPr>
            </w:pPr>
            <w:r>
              <w:rPr>
                <w:noProof/>
                <w:lang w:eastAsia="zh-CN"/>
              </w:rPr>
              <w:t>Indicates whether the PC5 Capability for Ranging/SL is supported by the UE or not.</w:t>
            </w:r>
          </w:p>
          <w:p w14:paraId="583EB839" w14:textId="77777777" w:rsidR="003474C1" w:rsidRDefault="003474C1" w:rsidP="00BB099C">
            <w:pPr>
              <w:pStyle w:val="TAL"/>
              <w:rPr>
                <w:noProof/>
                <w:lang w:eastAsia="zh-CN"/>
              </w:rPr>
            </w:pPr>
            <w:r>
              <w:rPr>
                <w:noProof/>
                <w:lang w:eastAsia="zh-CN"/>
              </w:rPr>
              <w:t>"true": Indicates that the PC5 Capability for Ranging/SL is supported by the UE.</w:t>
            </w:r>
          </w:p>
          <w:p w14:paraId="792E416A" w14:textId="77777777" w:rsidR="003474C1" w:rsidRPr="006E0347" w:rsidRDefault="003474C1" w:rsidP="00BB099C">
            <w:pPr>
              <w:pStyle w:val="TAL"/>
              <w:rPr>
                <w:noProof/>
                <w:lang w:eastAsia="zh-CN"/>
              </w:rPr>
            </w:pPr>
            <w:r>
              <w:rPr>
                <w:noProof/>
                <w:lang w:eastAsia="zh-CN"/>
              </w:rPr>
              <w:t>"false": Indicates that the PC5 Capability for Ranging/SL is not supported by the UE.</w:t>
            </w:r>
          </w:p>
          <w:p w14:paraId="7E90701F" w14:textId="77777777" w:rsidR="003474C1" w:rsidRDefault="003474C1" w:rsidP="00BB099C">
            <w:pPr>
              <w:pStyle w:val="TAL"/>
              <w:rPr>
                <w:noProof/>
                <w:lang w:eastAsia="zh-CN"/>
              </w:rPr>
            </w:pPr>
            <w:r>
              <w:rPr>
                <w:noProof/>
                <w:lang w:eastAsia="zh-CN"/>
              </w:rPr>
              <w:t>Default value when omitted is "false".</w:t>
            </w:r>
          </w:p>
          <w:p w14:paraId="062A55C5" w14:textId="77777777" w:rsidR="003474C1" w:rsidRDefault="003474C1" w:rsidP="00BB099C">
            <w:pPr>
              <w:pStyle w:val="TAL"/>
              <w:rPr>
                <w:noProof/>
                <w:lang w:eastAsia="zh-CN"/>
              </w:rPr>
            </w:pPr>
          </w:p>
          <w:p w14:paraId="21290776" w14:textId="77777777" w:rsidR="003474C1" w:rsidRDefault="003474C1" w:rsidP="00BB099C">
            <w:pPr>
              <w:pStyle w:val="TAL"/>
              <w:rPr>
                <w:noProof/>
              </w:rPr>
            </w:pPr>
            <w:r>
              <w:rPr>
                <w:noProof/>
                <w:lang w:eastAsia="zh-CN"/>
              </w:rPr>
              <w:t>It shall be provided when available at the NF service consumer.</w:t>
            </w:r>
          </w:p>
        </w:tc>
        <w:tc>
          <w:tcPr>
            <w:tcW w:w="2426" w:type="dxa"/>
          </w:tcPr>
          <w:p w14:paraId="3E1009BE" w14:textId="77777777" w:rsidR="003474C1" w:rsidRDefault="003474C1" w:rsidP="00BB099C">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3474C1" w14:paraId="1F6C5B2B" w14:textId="77777777" w:rsidTr="00BB099C">
        <w:trPr>
          <w:jc w:val="center"/>
        </w:trPr>
        <w:tc>
          <w:tcPr>
            <w:tcW w:w="11249" w:type="dxa"/>
            <w:gridSpan w:val="6"/>
          </w:tcPr>
          <w:p w14:paraId="6176A387" w14:textId="77777777" w:rsidR="003474C1" w:rsidRDefault="003474C1" w:rsidP="00BB099C">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1AF25465" w14:textId="77777777" w:rsidR="003474C1" w:rsidRDefault="003474C1" w:rsidP="003474C1">
      <w:pPr>
        <w:rPr>
          <w:rFonts w:eastAsia="SimSun"/>
        </w:rPr>
      </w:pP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14:paraId="1FA83FD0" w14:textId="77777777" w:rsidR="00557535" w:rsidRDefault="00557535" w:rsidP="00557535"/>
    <w:p w14:paraId="14A4BE98"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0A94DEE" w14:textId="77777777" w:rsidR="00505A9C" w:rsidRDefault="00505A9C" w:rsidP="00505A9C">
      <w:pPr>
        <w:pStyle w:val="Heading4"/>
        <w:rPr>
          <w:noProof/>
        </w:rPr>
      </w:pPr>
      <w:bookmarkStart w:id="540" w:name="_Toc120652822"/>
      <w:bookmarkStart w:id="541" w:name="_Toc129205609"/>
      <w:bookmarkStart w:id="542" w:name="_Toc129244428"/>
      <w:bookmarkStart w:id="543" w:name="_Toc136530202"/>
      <w:bookmarkStart w:id="544" w:name="_Toc136614799"/>
      <w:bookmarkStart w:id="545" w:name="_Toc148460926"/>
      <w:bookmarkStart w:id="546" w:name="_Toc151914923"/>
      <w:bookmarkStart w:id="547" w:name="_Toc153792647"/>
      <w:bookmarkStart w:id="548" w:name="_Toc28013437"/>
      <w:bookmarkStart w:id="549" w:name="_Toc34222350"/>
      <w:bookmarkStart w:id="550" w:name="_Toc36040533"/>
      <w:bookmarkStart w:id="551" w:name="_Toc39134462"/>
      <w:bookmarkStart w:id="552" w:name="_Toc43283409"/>
      <w:bookmarkStart w:id="553" w:name="_Toc45134449"/>
      <w:bookmarkStart w:id="554" w:name="_Toc49930049"/>
      <w:bookmarkStart w:id="555" w:name="_Toc50024169"/>
      <w:bookmarkStart w:id="556" w:name="_Toc51763657"/>
      <w:bookmarkStart w:id="557" w:name="_Toc56594521"/>
      <w:bookmarkStart w:id="558" w:name="_Toc67493863"/>
      <w:bookmarkStart w:id="559" w:name="_Toc68169767"/>
      <w:bookmarkStart w:id="560" w:name="_Toc73459377"/>
      <w:bookmarkStart w:id="561" w:name="_Toc73459500"/>
      <w:bookmarkStart w:id="562" w:name="_Toc74743037"/>
      <w:bookmarkStart w:id="563" w:name="_Toc112918322"/>
      <w:r>
        <w:rPr>
          <w:noProof/>
        </w:rPr>
        <w:lastRenderedPageBreak/>
        <w:t>5.6.2.4</w:t>
      </w:r>
      <w:r>
        <w:rPr>
          <w:noProof/>
        </w:rPr>
        <w:tab/>
        <w:t>Type PolicyAssociationUpdateRequest</w:t>
      </w:r>
      <w:bookmarkEnd w:id="540"/>
      <w:bookmarkEnd w:id="541"/>
      <w:bookmarkEnd w:id="542"/>
      <w:bookmarkEnd w:id="543"/>
      <w:bookmarkEnd w:id="544"/>
      <w:bookmarkEnd w:id="545"/>
      <w:bookmarkEnd w:id="546"/>
      <w:bookmarkEnd w:id="547"/>
    </w:p>
    <w:p w14:paraId="4A1F4CD2" w14:textId="77777777" w:rsidR="00505A9C" w:rsidRDefault="00505A9C" w:rsidP="00505A9C">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05A9C" w14:paraId="6D122E79" w14:textId="77777777" w:rsidTr="00BB099C">
        <w:trPr>
          <w:gridAfter w:val="1"/>
          <w:wAfter w:w="13" w:type="dxa"/>
          <w:jc w:val="center"/>
        </w:trPr>
        <w:tc>
          <w:tcPr>
            <w:tcW w:w="1620" w:type="dxa"/>
            <w:gridSpan w:val="2"/>
            <w:shd w:val="clear" w:color="auto" w:fill="C0C0C0"/>
            <w:hideMark/>
          </w:tcPr>
          <w:p w14:paraId="2DD2F852" w14:textId="77777777" w:rsidR="00505A9C" w:rsidRDefault="00505A9C" w:rsidP="00BB099C">
            <w:pPr>
              <w:pStyle w:val="TAH"/>
              <w:rPr>
                <w:noProof/>
              </w:rPr>
            </w:pPr>
            <w:r>
              <w:rPr>
                <w:noProof/>
              </w:rPr>
              <w:lastRenderedPageBreak/>
              <w:t>Attribute name</w:t>
            </w:r>
          </w:p>
        </w:tc>
        <w:tc>
          <w:tcPr>
            <w:tcW w:w="1676" w:type="dxa"/>
            <w:gridSpan w:val="2"/>
            <w:shd w:val="clear" w:color="auto" w:fill="C0C0C0"/>
            <w:hideMark/>
          </w:tcPr>
          <w:p w14:paraId="118D2813" w14:textId="77777777" w:rsidR="00505A9C" w:rsidRDefault="00505A9C" w:rsidP="00BB099C">
            <w:pPr>
              <w:pStyle w:val="TAH"/>
              <w:rPr>
                <w:noProof/>
              </w:rPr>
            </w:pPr>
            <w:r>
              <w:rPr>
                <w:noProof/>
              </w:rPr>
              <w:t>Data type</w:t>
            </w:r>
          </w:p>
        </w:tc>
        <w:tc>
          <w:tcPr>
            <w:tcW w:w="452" w:type="dxa"/>
            <w:gridSpan w:val="2"/>
            <w:shd w:val="clear" w:color="auto" w:fill="C0C0C0"/>
            <w:hideMark/>
          </w:tcPr>
          <w:p w14:paraId="6F4722E9" w14:textId="77777777" w:rsidR="00505A9C" w:rsidRDefault="00505A9C" w:rsidP="00BB099C">
            <w:pPr>
              <w:pStyle w:val="TAH"/>
              <w:rPr>
                <w:noProof/>
              </w:rPr>
            </w:pPr>
            <w:r>
              <w:rPr>
                <w:noProof/>
              </w:rPr>
              <w:t>P</w:t>
            </w:r>
          </w:p>
        </w:tc>
        <w:tc>
          <w:tcPr>
            <w:tcW w:w="1165" w:type="dxa"/>
            <w:gridSpan w:val="2"/>
            <w:shd w:val="clear" w:color="auto" w:fill="C0C0C0"/>
            <w:hideMark/>
          </w:tcPr>
          <w:p w14:paraId="171345D3" w14:textId="77777777" w:rsidR="00505A9C" w:rsidRDefault="00505A9C" w:rsidP="00BB099C">
            <w:pPr>
              <w:pStyle w:val="TAH"/>
              <w:rPr>
                <w:noProof/>
              </w:rPr>
            </w:pPr>
            <w:r>
              <w:rPr>
                <w:noProof/>
              </w:rPr>
              <w:t>Cardinality</w:t>
            </w:r>
          </w:p>
        </w:tc>
        <w:tc>
          <w:tcPr>
            <w:tcW w:w="3139" w:type="dxa"/>
            <w:gridSpan w:val="2"/>
            <w:shd w:val="clear" w:color="auto" w:fill="C0C0C0"/>
            <w:hideMark/>
          </w:tcPr>
          <w:p w14:paraId="596A68D2" w14:textId="77777777" w:rsidR="00505A9C" w:rsidRDefault="00505A9C" w:rsidP="00BB099C">
            <w:pPr>
              <w:pStyle w:val="TAH"/>
              <w:rPr>
                <w:noProof/>
              </w:rPr>
            </w:pPr>
            <w:r>
              <w:rPr>
                <w:noProof/>
              </w:rPr>
              <w:t>Description</w:t>
            </w:r>
          </w:p>
        </w:tc>
        <w:tc>
          <w:tcPr>
            <w:tcW w:w="1376" w:type="dxa"/>
            <w:gridSpan w:val="2"/>
            <w:shd w:val="clear" w:color="auto" w:fill="C0C0C0"/>
          </w:tcPr>
          <w:p w14:paraId="624430D4" w14:textId="77777777" w:rsidR="00505A9C" w:rsidRDefault="00505A9C" w:rsidP="00BB099C">
            <w:pPr>
              <w:pStyle w:val="TAH"/>
              <w:rPr>
                <w:noProof/>
              </w:rPr>
            </w:pPr>
            <w:r>
              <w:rPr>
                <w:noProof/>
              </w:rPr>
              <w:t>Applicability</w:t>
            </w:r>
          </w:p>
        </w:tc>
      </w:tr>
      <w:tr w:rsidR="00505A9C" w14:paraId="25452F7E" w14:textId="77777777" w:rsidTr="00BB099C">
        <w:trPr>
          <w:gridAfter w:val="1"/>
          <w:wAfter w:w="13" w:type="dxa"/>
          <w:jc w:val="center"/>
        </w:trPr>
        <w:tc>
          <w:tcPr>
            <w:tcW w:w="1620" w:type="dxa"/>
            <w:gridSpan w:val="2"/>
          </w:tcPr>
          <w:p w14:paraId="6D8DC2A7" w14:textId="77777777" w:rsidR="00505A9C" w:rsidRDefault="00505A9C" w:rsidP="00BB099C">
            <w:pPr>
              <w:pStyle w:val="TAL"/>
              <w:rPr>
                <w:noProof/>
              </w:rPr>
            </w:pPr>
            <w:r>
              <w:rPr>
                <w:noProof/>
              </w:rPr>
              <w:t>notificationUri</w:t>
            </w:r>
          </w:p>
        </w:tc>
        <w:tc>
          <w:tcPr>
            <w:tcW w:w="1676" w:type="dxa"/>
            <w:gridSpan w:val="2"/>
          </w:tcPr>
          <w:p w14:paraId="727173AE" w14:textId="77777777" w:rsidR="00505A9C" w:rsidRDefault="00505A9C" w:rsidP="00BB099C">
            <w:pPr>
              <w:pStyle w:val="TAL"/>
              <w:rPr>
                <w:noProof/>
              </w:rPr>
            </w:pPr>
            <w:r>
              <w:rPr>
                <w:noProof/>
              </w:rPr>
              <w:t>Uri</w:t>
            </w:r>
          </w:p>
        </w:tc>
        <w:tc>
          <w:tcPr>
            <w:tcW w:w="452" w:type="dxa"/>
            <w:gridSpan w:val="2"/>
          </w:tcPr>
          <w:p w14:paraId="056FD386" w14:textId="77777777" w:rsidR="00505A9C" w:rsidRDefault="00505A9C" w:rsidP="00BB099C">
            <w:pPr>
              <w:pStyle w:val="TAC"/>
              <w:rPr>
                <w:noProof/>
              </w:rPr>
            </w:pPr>
            <w:r>
              <w:rPr>
                <w:noProof/>
              </w:rPr>
              <w:t>O</w:t>
            </w:r>
          </w:p>
        </w:tc>
        <w:tc>
          <w:tcPr>
            <w:tcW w:w="1165" w:type="dxa"/>
            <w:gridSpan w:val="2"/>
          </w:tcPr>
          <w:p w14:paraId="2E127227" w14:textId="77777777" w:rsidR="00505A9C" w:rsidRDefault="00505A9C" w:rsidP="00BB099C">
            <w:pPr>
              <w:pStyle w:val="TAC"/>
              <w:rPr>
                <w:noProof/>
              </w:rPr>
            </w:pPr>
            <w:r>
              <w:rPr>
                <w:noProof/>
              </w:rPr>
              <w:t>0..1</w:t>
            </w:r>
          </w:p>
        </w:tc>
        <w:tc>
          <w:tcPr>
            <w:tcW w:w="3139" w:type="dxa"/>
            <w:gridSpan w:val="2"/>
          </w:tcPr>
          <w:p w14:paraId="14B21E08" w14:textId="77777777" w:rsidR="00505A9C" w:rsidRDefault="00505A9C" w:rsidP="00BB099C">
            <w:pPr>
              <w:pStyle w:val="TAL"/>
              <w:rPr>
                <w:noProof/>
              </w:rPr>
            </w:pPr>
            <w:r>
              <w:rPr>
                <w:noProof/>
              </w:rPr>
              <w:t>Identifies the recipient of Notifications sent by the PCF.</w:t>
            </w:r>
          </w:p>
        </w:tc>
        <w:tc>
          <w:tcPr>
            <w:tcW w:w="1376" w:type="dxa"/>
            <w:gridSpan w:val="2"/>
          </w:tcPr>
          <w:p w14:paraId="1036E6E9" w14:textId="77777777" w:rsidR="00505A9C" w:rsidRDefault="00505A9C" w:rsidP="00BB099C">
            <w:pPr>
              <w:pStyle w:val="TAL"/>
              <w:rPr>
                <w:rFonts w:cs="Arial"/>
                <w:noProof/>
                <w:szCs w:val="18"/>
              </w:rPr>
            </w:pPr>
          </w:p>
        </w:tc>
      </w:tr>
      <w:tr w:rsidR="00505A9C" w14:paraId="7B34FE99" w14:textId="77777777" w:rsidTr="00BB099C">
        <w:trPr>
          <w:gridAfter w:val="1"/>
          <w:wAfter w:w="13" w:type="dxa"/>
          <w:jc w:val="center"/>
        </w:trPr>
        <w:tc>
          <w:tcPr>
            <w:tcW w:w="1620" w:type="dxa"/>
            <w:gridSpan w:val="2"/>
          </w:tcPr>
          <w:p w14:paraId="6A3BCD1D" w14:textId="77777777" w:rsidR="00505A9C" w:rsidRDefault="00505A9C" w:rsidP="00BB099C">
            <w:pPr>
              <w:pStyle w:val="TAL"/>
              <w:rPr>
                <w:noProof/>
              </w:rPr>
            </w:pPr>
            <w:r>
              <w:rPr>
                <w:noProof/>
              </w:rPr>
              <w:t>altNotifIpv4Addrs</w:t>
            </w:r>
          </w:p>
        </w:tc>
        <w:tc>
          <w:tcPr>
            <w:tcW w:w="1676" w:type="dxa"/>
            <w:gridSpan w:val="2"/>
          </w:tcPr>
          <w:p w14:paraId="1338B14C" w14:textId="77777777" w:rsidR="00505A9C" w:rsidRDefault="00505A9C" w:rsidP="00BB099C">
            <w:pPr>
              <w:pStyle w:val="TAL"/>
              <w:rPr>
                <w:noProof/>
              </w:rPr>
            </w:pPr>
            <w:r>
              <w:rPr>
                <w:noProof/>
              </w:rPr>
              <w:t>array(Ipv4Addr)</w:t>
            </w:r>
          </w:p>
        </w:tc>
        <w:tc>
          <w:tcPr>
            <w:tcW w:w="452" w:type="dxa"/>
            <w:gridSpan w:val="2"/>
          </w:tcPr>
          <w:p w14:paraId="00F66956" w14:textId="77777777" w:rsidR="00505A9C" w:rsidRDefault="00505A9C" w:rsidP="00BB099C">
            <w:pPr>
              <w:pStyle w:val="TAC"/>
              <w:rPr>
                <w:noProof/>
              </w:rPr>
            </w:pPr>
            <w:r>
              <w:rPr>
                <w:noProof/>
              </w:rPr>
              <w:t>O</w:t>
            </w:r>
          </w:p>
        </w:tc>
        <w:tc>
          <w:tcPr>
            <w:tcW w:w="1165" w:type="dxa"/>
            <w:gridSpan w:val="2"/>
          </w:tcPr>
          <w:p w14:paraId="0833A89D" w14:textId="77777777" w:rsidR="00505A9C" w:rsidRDefault="00505A9C" w:rsidP="00BB099C">
            <w:pPr>
              <w:pStyle w:val="TAC"/>
              <w:rPr>
                <w:noProof/>
              </w:rPr>
            </w:pPr>
            <w:r>
              <w:rPr>
                <w:noProof/>
              </w:rPr>
              <w:t>1..N</w:t>
            </w:r>
          </w:p>
        </w:tc>
        <w:tc>
          <w:tcPr>
            <w:tcW w:w="3139" w:type="dxa"/>
            <w:gridSpan w:val="2"/>
          </w:tcPr>
          <w:p w14:paraId="40D8547F" w14:textId="77777777" w:rsidR="00505A9C" w:rsidRDefault="00505A9C" w:rsidP="00BB099C">
            <w:pPr>
              <w:pStyle w:val="TAL"/>
              <w:rPr>
                <w:noProof/>
              </w:rPr>
            </w:pPr>
            <w:r>
              <w:rPr>
                <w:noProof/>
              </w:rPr>
              <w:t>Alternate or backup IPv4 Address(es) where to send Notifications.</w:t>
            </w:r>
          </w:p>
        </w:tc>
        <w:tc>
          <w:tcPr>
            <w:tcW w:w="1376" w:type="dxa"/>
            <w:gridSpan w:val="2"/>
          </w:tcPr>
          <w:p w14:paraId="462E59BA" w14:textId="77777777" w:rsidR="00505A9C" w:rsidRDefault="00505A9C" w:rsidP="00BB099C">
            <w:pPr>
              <w:pStyle w:val="TAL"/>
              <w:rPr>
                <w:rFonts w:cs="Arial"/>
                <w:noProof/>
                <w:szCs w:val="18"/>
              </w:rPr>
            </w:pPr>
          </w:p>
        </w:tc>
      </w:tr>
      <w:tr w:rsidR="00505A9C" w14:paraId="44B77F27" w14:textId="77777777" w:rsidTr="00BB099C">
        <w:trPr>
          <w:gridAfter w:val="1"/>
          <w:wAfter w:w="13" w:type="dxa"/>
          <w:jc w:val="center"/>
        </w:trPr>
        <w:tc>
          <w:tcPr>
            <w:tcW w:w="1620" w:type="dxa"/>
            <w:gridSpan w:val="2"/>
          </w:tcPr>
          <w:p w14:paraId="3B181F1B" w14:textId="77777777" w:rsidR="00505A9C" w:rsidRDefault="00505A9C" w:rsidP="00BB099C">
            <w:pPr>
              <w:pStyle w:val="TAL"/>
              <w:rPr>
                <w:noProof/>
              </w:rPr>
            </w:pPr>
            <w:r>
              <w:rPr>
                <w:noProof/>
              </w:rPr>
              <w:t>altNotifIpv6Addrs</w:t>
            </w:r>
          </w:p>
        </w:tc>
        <w:tc>
          <w:tcPr>
            <w:tcW w:w="1676" w:type="dxa"/>
            <w:gridSpan w:val="2"/>
          </w:tcPr>
          <w:p w14:paraId="276E1B76" w14:textId="77777777" w:rsidR="00505A9C" w:rsidRDefault="00505A9C" w:rsidP="00BB099C">
            <w:pPr>
              <w:pStyle w:val="TAL"/>
              <w:rPr>
                <w:noProof/>
              </w:rPr>
            </w:pPr>
            <w:r>
              <w:rPr>
                <w:noProof/>
              </w:rPr>
              <w:t>array(Ipv6Addr)</w:t>
            </w:r>
          </w:p>
        </w:tc>
        <w:tc>
          <w:tcPr>
            <w:tcW w:w="452" w:type="dxa"/>
            <w:gridSpan w:val="2"/>
          </w:tcPr>
          <w:p w14:paraId="462050BD" w14:textId="77777777" w:rsidR="00505A9C" w:rsidRDefault="00505A9C" w:rsidP="00BB099C">
            <w:pPr>
              <w:pStyle w:val="TAC"/>
              <w:rPr>
                <w:noProof/>
              </w:rPr>
            </w:pPr>
            <w:r>
              <w:rPr>
                <w:noProof/>
              </w:rPr>
              <w:t>O</w:t>
            </w:r>
          </w:p>
        </w:tc>
        <w:tc>
          <w:tcPr>
            <w:tcW w:w="1165" w:type="dxa"/>
            <w:gridSpan w:val="2"/>
          </w:tcPr>
          <w:p w14:paraId="60C63874" w14:textId="77777777" w:rsidR="00505A9C" w:rsidRDefault="00505A9C" w:rsidP="00BB099C">
            <w:pPr>
              <w:pStyle w:val="TAC"/>
              <w:rPr>
                <w:noProof/>
              </w:rPr>
            </w:pPr>
            <w:r>
              <w:rPr>
                <w:noProof/>
              </w:rPr>
              <w:t>1..N</w:t>
            </w:r>
          </w:p>
        </w:tc>
        <w:tc>
          <w:tcPr>
            <w:tcW w:w="3139" w:type="dxa"/>
            <w:gridSpan w:val="2"/>
          </w:tcPr>
          <w:p w14:paraId="2F709328" w14:textId="77777777" w:rsidR="00505A9C" w:rsidRDefault="00505A9C" w:rsidP="00BB099C">
            <w:pPr>
              <w:pStyle w:val="TAL"/>
              <w:rPr>
                <w:noProof/>
              </w:rPr>
            </w:pPr>
            <w:r>
              <w:rPr>
                <w:noProof/>
              </w:rPr>
              <w:t>Alternate or backup IPv6 Address(es) where to send Notifications.</w:t>
            </w:r>
          </w:p>
        </w:tc>
        <w:tc>
          <w:tcPr>
            <w:tcW w:w="1376" w:type="dxa"/>
            <w:gridSpan w:val="2"/>
          </w:tcPr>
          <w:p w14:paraId="0CCA3748" w14:textId="77777777" w:rsidR="00505A9C" w:rsidRDefault="00505A9C" w:rsidP="00BB099C">
            <w:pPr>
              <w:pStyle w:val="TAL"/>
              <w:rPr>
                <w:rFonts w:cs="Arial"/>
                <w:noProof/>
                <w:szCs w:val="18"/>
              </w:rPr>
            </w:pPr>
          </w:p>
        </w:tc>
      </w:tr>
      <w:tr w:rsidR="00505A9C" w14:paraId="608AD501" w14:textId="77777777" w:rsidTr="00BB099C">
        <w:trPr>
          <w:gridAfter w:val="1"/>
          <w:wAfter w:w="13" w:type="dxa"/>
          <w:jc w:val="center"/>
        </w:trPr>
        <w:tc>
          <w:tcPr>
            <w:tcW w:w="1620" w:type="dxa"/>
            <w:gridSpan w:val="2"/>
          </w:tcPr>
          <w:p w14:paraId="4E95C546" w14:textId="77777777" w:rsidR="00505A9C" w:rsidRDefault="00505A9C" w:rsidP="00BB099C">
            <w:pPr>
              <w:pStyle w:val="TAL"/>
              <w:rPr>
                <w:noProof/>
              </w:rPr>
            </w:pPr>
            <w:r>
              <w:rPr>
                <w:noProof/>
              </w:rPr>
              <w:t>altNotifFqdns</w:t>
            </w:r>
          </w:p>
        </w:tc>
        <w:tc>
          <w:tcPr>
            <w:tcW w:w="1676" w:type="dxa"/>
            <w:gridSpan w:val="2"/>
          </w:tcPr>
          <w:p w14:paraId="62BDDA8E" w14:textId="77777777" w:rsidR="00505A9C" w:rsidRDefault="00505A9C" w:rsidP="00BB099C">
            <w:pPr>
              <w:pStyle w:val="TAL"/>
              <w:rPr>
                <w:noProof/>
              </w:rPr>
            </w:pPr>
            <w:r>
              <w:rPr>
                <w:noProof/>
              </w:rPr>
              <w:t>array(Fqdn)</w:t>
            </w:r>
          </w:p>
        </w:tc>
        <w:tc>
          <w:tcPr>
            <w:tcW w:w="452" w:type="dxa"/>
            <w:gridSpan w:val="2"/>
          </w:tcPr>
          <w:p w14:paraId="28766868" w14:textId="77777777" w:rsidR="00505A9C" w:rsidRDefault="00505A9C" w:rsidP="00BB099C">
            <w:pPr>
              <w:pStyle w:val="TAC"/>
              <w:rPr>
                <w:noProof/>
              </w:rPr>
            </w:pPr>
            <w:r>
              <w:rPr>
                <w:noProof/>
              </w:rPr>
              <w:t>O</w:t>
            </w:r>
          </w:p>
        </w:tc>
        <w:tc>
          <w:tcPr>
            <w:tcW w:w="1165" w:type="dxa"/>
            <w:gridSpan w:val="2"/>
          </w:tcPr>
          <w:p w14:paraId="61902A0E" w14:textId="77777777" w:rsidR="00505A9C" w:rsidRDefault="00505A9C" w:rsidP="00BB099C">
            <w:pPr>
              <w:pStyle w:val="TAC"/>
              <w:rPr>
                <w:noProof/>
              </w:rPr>
            </w:pPr>
            <w:r>
              <w:rPr>
                <w:noProof/>
              </w:rPr>
              <w:t>1..N</w:t>
            </w:r>
          </w:p>
        </w:tc>
        <w:tc>
          <w:tcPr>
            <w:tcW w:w="3139" w:type="dxa"/>
            <w:gridSpan w:val="2"/>
          </w:tcPr>
          <w:p w14:paraId="72AA57D7" w14:textId="77777777" w:rsidR="00505A9C" w:rsidRDefault="00505A9C" w:rsidP="00BB099C">
            <w:pPr>
              <w:pStyle w:val="TAL"/>
              <w:rPr>
                <w:noProof/>
              </w:rPr>
            </w:pPr>
            <w:r>
              <w:rPr>
                <w:noProof/>
              </w:rPr>
              <w:t>Alternate or backup FQDN(s) where to send Notifications.</w:t>
            </w:r>
          </w:p>
        </w:tc>
        <w:tc>
          <w:tcPr>
            <w:tcW w:w="1376" w:type="dxa"/>
            <w:gridSpan w:val="2"/>
          </w:tcPr>
          <w:p w14:paraId="0BF8BD82" w14:textId="77777777" w:rsidR="00505A9C" w:rsidRDefault="00505A9C" w:rsidP="00BB099C">
            <w:pPr>
              <w:pStyle w:val="TAL"/>
              <w:rPr>
                <w:rFonts w:cs="Arial"/>
                <w:noProof/>
                <w:szCs w:val="18"/>
              </w:rPr>
            </w:pPr>
          </w:p>
        </w:tc>
      </w:tr>
      <w:tr w:rsidR="00505A9C" w14:paraId="2BF683D5" w14:textId="77777777" w:rsidTr="00BB099C">
        <w:trPr>
          <w:gridAfter w:val="1"/>
          <w:wAfter w:w="13" w:type="dxa"/>
          <w:jc w:val="center"/>
        </w:trPr>
        <w:tc>
          <w:tcPr>
            <w:tcW w:w="1620" w:type="dxa"/>
            <w:gridSpan w:val="2"/>
          </w:tcPr>
          <w:p w14:paraId="491A6AB8" w14:textId="77777777" w:rsidR="00505A9C" w:rsidRDefault="00505A9C" w:rsidP="00BB099C">
            <w:pPr>
              <w:pStyle w:val="TAL"/>
              <w:rPr>
                <w:noProof/>
              </w:rPr>
            </w:pPr>
            <w:r>
              <w:rPr>
                <w:noProof/>
              </w:rPr>
              <w:t>triggers</w:t>
            </w:r>
          </w:p>
        </w:tc>
        <w:tc>
          <w:tcPr>
            <w:tcW w:w="1676" w:type="dxa"/>
            <w:gridSpan w:val="2"/>
          </w:tcPr>
          <w:p w14:paraId="157CE924" w14:textId="77777777" w:rsidR="00505A9C" w:rsidRDefault="00505A9C" w:rsidP="00BB099C">
            <w:pPr>
              <w:pStyle w:val="TAL"/>
              <w:rPr>
                <w:noProof/>
              </w:rPr>
            </w:pPr>
            <w:r>
              <w:rPr>
                <w:noProof/>
              </w:rPr>
              <w:t>array(RequestTrigger)</w:t>
            </w:r>
          </w:p>
        </w:tc>
        <w:tc>
          <w:tcPr>
            <w:tcW w:w="452" w:type="dxa"/>
            <w:gridSpan w:val="2"/>
          </w:tcPr>
          <w:p w14:paraId="7408CAD0" w14:textId="77777777" w:rsidR="00505A9C" w:rsidRDefault="00505A9C" w:rsidP="00BB099C">
            <w:pPr>
              <w:pStyle w:val="TAC"/>
              <w:rPr>
                <w:noProof/>
              </w:rPr>
            </w:pPr>
            <w:r>
              <w:rPr>
                <w:noProof/>
              </w:rPr>
              <w:t>C</w:t>
            </w:r>
          </w:p>
        </w:tc>
        <w:tc>
          <w:tcPr>
            <w:tcW w:w="1165" w:type="dxa"/>
            <w:gridSpan w:val="2"/>
          </w:tcPr>
          <w:p w14:paraId="10598B5F" w14:textId="77777777" w:rsidR="00505A9C" w:rsidRDefault="00505A9C" w:rsidP="00BB099C">
            <w:pPr>
              <w:pStyle w:val="TAC"/>
              <w:rPr>
                <w:noProof/>
              </w:rPr>
            </w:pPr>
            <w:r>
              <w:rPr>
                <w:noProof/>
              </w:rPr>
              <w:t>1..N</w:t>
            </w:r>
          </w:p>
        </w:tc>
        <w:tc>
          <w:tcPr>
            <w:tcW w:w="3139" w:type="dxa"/>
            <w:gridSpan w:val="2"/>
          </w:tcPr>
          <w:p w14:paraId="56446E16" w14:textId="77777777" w:rsidR="00505A9C" w:rsidRDefault="00505A9C" w:rsidP="00BB099C">
            <w:pPr>
              <w:pStyle w:val="TAL"/>
              <w:rPr>
                <w:noProof/>
              </w:rPr>
            </w:pPr>
            <w:r>
              <w:rPr>
                <w:noProof/>
              </w:rPr>
              <w:t>Request Triggers that the NF service consumer observes.</w:t>
            </w:r>
          </w:p>
        </w:tc>
        <w:tc>
          <w:tcPr>
            <w:tcW w:w="1376" w:type="dxa"/>
            <w:gridSpan w:val="2"/>
          </w:tcPr>
          <w:p w14:paraId="1A403323" w14:textId="77777777" w:rsidR="00505A9C" w:rsidRDefault="00505A9C" w:rsidP="00BB099C">
            <w:pPr>
              <w:pStyle w:val="TAL"/>
              <w:rPr>
                <w:rFonts w:cs="Arial"/>
                <w:noProof/>
                <w:szCs w:val="18"/>
              </w:rPr>
            </w:pPr>
          </w:p>
        </w:tc>
      </w:tr>
      <w:tr w:rsidR="00505A9C" w14:paraId="18C02882" w14:textId="77777777" w:rsidTr="00BB099C">
        <w:trPr>
          <w:gridAfter w:val="1"/>
          <w:wAfter w:w="13" w:type="dxa"/>
          <w:jc w:val="center"/>
        </w:trPr>
        <w:tc>
          <w:tcPr>
            <w:tcW w:w="1620" w:type="dxa"/>
            <w:gridSpan w:val="2"/>
          </w:tcPr>
          <w:p w14:paraId="2B2C4C1C" w14:textId="77777777" w:rsidR="00505A9C" w:rsidRDefault="00505A9C" w:rsidP="00BB099C">
            <w:pPr>
              <w:pStyle w:val="TAL"/>
            </w:pPr>
            <w:r>
              <w:t>praStatuses</w:t>
            </w:r>
          </w:p>
        </w:tc>
        <w:tc>
          <w:tcPr>
            <w:tcW w:w="1676" w:type="dxa"/>
            <w:gridSpan w:val="2"/>
          </w:tcPr>
          <w:p w14:paraId="5D709DD2" w14:textId="77777777" w:rsidR="00505A9C" w:rsidRDefault="00505A9C" w:rsidP="00BB099C">
            <w:pPr>
              <w:pStyle w:val="TAL"/>
            </w:pPr>
            <w:r>
              <w:rPr>
                <w:lang w:eastAsia="zh-CN"/>
              </w:rPr>
              <w:t>map(Pr</w:t>
            </w:r>
            <w:r>
              <w:t>esence</w:t>
            </w:r>
            <w:r>
              <w:rPr>
                <w:lang w:eastAsia="zh-CN"/>
              </w:rPr>
              <w:t>Info)</w:t>
            </w:r>
          </w:p>
        </w:tc>
        <w:tc>
          <w:tcPr>
            <w:tcW w:w="452" w:type="dxa"/>
            <w:gridSpan w:val="2"/>
          </w:tcPr>
          <w:p w14:paraId="44635E5A" w14:textId="77777777" w:rsidR="00505A9C" w:rsidRDefault="00505A9C" w:rsidP="00BB099C">
            <w:pPr>
              <w:pStyle w:val="TAC"/>
            </w:pPr>
            <w:r>
              <w:t>C</w:t>
            </w:r>
          </w:p>
        </w:tc>
        <w:tc>
          <w:tcPr>
            <w:tcW w:w="1165" w:type="dxa"/>
            <w:gridSpan w:val="2"/>
          </w:tcPr>
          <w:p w14:paraId="33276D1A" w14:textId="77777777" w:rsidR="00505A9C" w:rsidRDefault="00505A9C" w:rsidP="00BB099C">
            <w:pPr>
              <w:pStyle w:val="TAC"/>
            </w:pPr>
            <w:r>
              <w:t>1..N</w:t>
            </w:r>
          </w:p>
        </w:tc>
        <w:tc>
          <w:tcPr>
            <w:tcW w:w="3139" w:type="dxa"/>
            <w:gridSpan w:val="2"/>
          </w:tcPr>
          <w:p w14:paraId="0A914016" w14:textId="77777777" w:rsidR="00505A9C" w:rsidRDefault="00505A9C" w:rsidP="00BB099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015443F8" w14:textId="77777777" w:rsidR="00505A9C" w:rsidRDefault="00505A9C" w:rsidP="00BB099C">
            <w:pPr>
              <w:pStyle w:val="TAL"/>
              <w:rPr>
                <w:rFonts w:cs="Arial"/>
                <w:szCs w:val="18"/>
              </w:rPr>
            </w:pPr>
          </w:p>
        </w:tc>
      </w:tr>
      <w:tr w:rsidR="00505A9C" w14:paraId="53091127" w14:textId="77777777" w:rsidTr="00BB099C">
        <w:trPr>
          <w:gridAfter w:val="1"/>
          <w:wAfter w:w="13" w:type="dxa"/>
          <w:jc w:val="center"/>
        </w:trPr>
        <w:tc>
          <w:tcPr>
            <w:tcW w:w="1620" w:type="dxa"/>
            <w:gridSpan w:val="2"/>
          </w:tcPr>
          <w:p w14:paraId="1EDECB89" w14:textId="77777777" w:rsidR="00505A9C" w:rsidRDefault="00505A9C" w:rsidP="00BB099C">
            <w:pPr>
              <w:pStyle w:val="TAL"/>
              <w:rPr>
                <w:noProof/>
              </w:rPr>
            </w:pPr>
            <w:r>
              <w:rPr>
                <w:noProof/>
              </w:rPr>
              <w:t>userLoc</w:t>
            </w:r>
          </w:p>
        </w:tc>
        <w:tc>
          <w:tcPr>
            <w:tcW w:w="1676" w:type="dxa"/>
            <w:gridSpan w:val="2"/>
          </w:tcPr>
          <w:p w14:paraId="6433109C" w14:textId="77777777" w:rsidR="00505A9C" w:rsidRDefault="00505A9C" w:rsidP="00BB099C">
            <w:pPr>
              <w:pStyle w:val="TAL"/>
            </w:pPr>
            <w:r>
              <w:t>UserLocation</w:t>
            </w:r>
          </w:p>
        </w:tc>
        <w:tc>
          <w:tcPr>
            <w:tcW w:w="452" w:type="dxa"/>
            <w:gridSpan w:val="2"/>
          </w:tcPr>
          <w:p w14:paraId="16111DF5" w14:textId="77777777" w:rsidR="00505A9C" w:rsidRDefault="00505A9C" w:rsidP="00BB099C">
            <w:pPr>
              <w:pStyle w:val="TAC"/>
              <w:rPr>
                <w:noProof/>
              </w:rPr>
            </w:pPr>
            <w:r>
              <w:rPr>
                <w:noProof/>
              </w:rPr>
              <w:t>C</w:t>
            </w:r>
          </w:p>
        </w:tc>
        <w:tc>
          <w:tcPr>
            <w:tcW w:w="1165" w:type="dxa"/>
            <w:gridSpan w:val="2"/>
          </w:tcPr>
          <w:p w14:paraId="29B703BE" w14:textId="77777777" w:rsidR="00505A9C" w:rsidRDefault="00505A9C" w:rsidP="00BB099C">
            <w:pPr>
              <w:pStyle w:val="TAC"/>
              <w:rPr>
                <w:noProof/>
              </w:rPr>
            </w:pPr>
            <w:r>
              <w:rPr>
                <w:noProof/>
              </w:rPr>
              <w:t>0..1</w:t>
            </w:r>
          </w:p>
        </w:tc>
        <w:tc>
          <w:tcPr>
            <w:tcW w:w="3139" w:type="dxa"/>
            <w:gridSpan w:val="2"/>
          </w:tcPr>
          <w:p w14:paraId="6D174B4A" w14:textId="77777777" w:rsidR="00505A9C" w:rsidRDefault="00505A9C" w:rsidP="00BB099C">
            <w:pPr>
              <w:pStyle w:val="TAL"/>
              <w:rPr>
                <w:noProof/>
              </w:rPr>
            </w:pPr>
            <w:r>
              <w:rPr>
                <w:noProof/>
              </w:rPr>
              <w:t>The location of the served UE shall be provided for trigger "LOC_CH".</w:t>
            </w:r>
          </w:p>
        </w:tc>
        <w:tc>
          <w:tcPr>
            <w:tcW w:w="1376" w:type="dxa"/>
            <w:gridSpan w:val="2"/>
          </w:tcPr>
          <w:p w14:paraId="31B049B9" w14:textId="77777777" w:rsidR="00505A9C" w:rsidRDefault="00505A9C" w:rsidP="00BB099C">
            <w:pPr>
              <w:pStyle w:val="TAL"/>
              <w:rPr>
                <w:rFonts w:cs="Arial"/>
                <w:noProof/>
                <w:szCs w:val="18"/>
              </w:rPr>
            </w:pPr>
          </w:p>
        </w:tc>
      </w:tr>
      <w:tr w:rsidR="00505A9C" w14:paraId="7078B576" w14:textId="77777777" w:rsidTr="00BB099C">
        <w:trPr>
          <w:gridAfter w:val="1"/>
          <w:wAfter w:w="13" w:type="dxa"/>
          <w:jc w:val="center"/>
        </w:trPr>
        <w:tc>
          <w:tcPr>
            <w:tcW w:w="1620" w:type="dxa"/>
            <w:gridSpan w:val="2"/>
          </w:tcPr>
          <w:p w14:paraId="1DE3E1EE" w14:textId="77777777" w:rsidR="00505A9C" w:rsidRDefault="00505A9C" w:rsidP="00BB099C">
            <w:pPr>
              <w:pStyle w:val="TAL"/>
              <w:rPr>
                <w:noProof/>
              </w:rPr>
            </w:pPr>
            <w:r>
              <w:rPr>
                <w:noProof/>
              </w:rPr>
              <w:t>uePolDelResult</w:t>
            </w:r>
          </w:p>
        </w:tc>
        <w:tc>
          <w:tcPr>
            <w:tcW w:w="1676" w:type="dxa"/>
            <w:gridSpan w:val="2"/>
          </w:tcPr>
          <w:p w14:paraId="4A5F3C5B" w14:textId="77777777" w:rsidR="00505A9C" w:rsidRDefault="00505A9C" w:rsidP="00BB099C">
            <w:pPr>
              <w:pStyle w:val="TAL"/>
            </w:pPr>
            <w:r>
              <w:t>UePolicyDeliveryResult</w:t>
            </w:r>
          </w:p>
        </w:tc>
        <w:tc>
          <w:tcPr>
            <w:tcW w:w="452" w:type="dxa"/>
            <w:gridSpan w:val="2"/>
          </w:tcPr>
          <w:p w14:paraId="429B412E" w14:textId="77777777" w:rsidR="00505A9C" w:rsidRDefault="00505A9C" w:rsidP="00BB099C">
            <w:pPr>
              <w:pStyle w:val="TAC"/>
              <w:rPr>
                <w:noProof/>
              </w:rPr>
            </w:pPr>
            <w:r>
              <w:rPr>
                <w:noProof/>
              </w:rPr>
              <w:t>C</w:t>
            </w:r>
          </w:p>
        </w:tc>
        <w:tc>
          <w:tcPr>
            <w:tcW w:w="1165" w:type="dxa"/>
            <w:gridSpan w:val="2"/>
          </w:tcPr>
          <w:p w14:paraId="59205E8C" w14:textId="77777777" w:rsidR="00505A9C" w:rsidRDefault="00505A9C" w:rsidP="00BB099C">
            <w:pPr>
              <w:pStyle w:val="TAC"/>
              <w:rPr>
                <w:noProof/>
              </w:rPr>
            </w:pPr>
            <w:r>
              <w:rPr>
                <w:noProof/>
              </w:rPr>
              <w:t>0..1</w:t>
            </w:r>
          </w:p>
        </w:tc>
        <w:tc>
          <w:tcPr>
            <w:tcW w:w="3139" w:type="dxa"/>
            <w:gridSpan w:val="2"/>
          </w:tcPr>
          <w:p w14:paraId="49D7FCB9" w14:textId="77777777" w:rsidR="00505A9C" w:rsidRDefault="00505A9C" w:rsidP="00BB099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7E071334" w14:textId="77777777" w:rsidR="00505A9C" w:rsidRDefault="00505A9C" w:rsidP="00BB099C">
            <w:pPr>
              <w:pStyle w:val="TAL"/>
              <w:rPr>
                <w:rFonts w:cs="Arial"/>
                <w:noProof/>
                <w:szCs w:val="18"/>
              </w:rPr>
            </w:pPr>
          </w:p>
        </w:tc>
      </w:tr>
      <w:tr w:rsidR="00505A9C" w14:paraId="378C7A3A" w14:textId="77777777" w:rsidTr="00BB099C">
        <w:trPr>
          <w:gridAfter w:val="1"/>
          <w:wAfter w:w="13" w:type="dxa"/>
          <w:jc w:val="center"/>
        </w:trPr>
        <w:tc>
          <w:tcPr>
            <w:tcW w:w="1620" w:type="dxa"/>
            <w:gridSpan w:val="2"/>
          </w:tcPr>
          <w:p w14:paraId="61D66E92" w14:textId="77777777" w:rsidR="00505A9C" w:rsidRDefault="00505A9C" w:rsidP="00BB099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7A5CB6DE" w14:textId="77777777" w:rsidR="00505A9C" w:rsidRDefault="00505A9C" w:rsidP="00BB099C">
            <w:pPr>
              <w:pStyle w:val="TAL"/>
            </w:pPr>
            <w:r>
              <w:rPr>
                <w:noProof/>
              </w:rPr>
              <w:t>UePolicyTransferFailureNotification</w:t>
            </w:r>
          </w:p>
        </w:tc>
        <w:tc>
          <w:tcPr>
            <w:tcW w:w="452" w:type="dxa"/>
            <w:gridSpan w:val="2"/>
          </w:tcPr>
          <w:p w14:paraId="51E06F10"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2A11A1F0" w14:textId="77777777" w:rsidR="00505A9C" w:rsidRDefault="00505A9C" w:rsidP="00BB099C">
            <w:pPr>
              <w:pStyle w:val="TAC"/>
              <w:rPr>
                <w:noProof/>
              </w:rPr>
            </w:pPr>
            <w:r>
              <w:rPr>
                <w:noProof/>
              </w:rPr>
              <w:t>0..1</w:t>
            </w:r>
          </w:p>
        </w:tc>
        <w:tc>
          <w:tcPr>
            <w:tcW w:w="3139" w:type="dxa"/>
            <w:gridSpan w:val="2"/>
          </w:tcPr>
          <w:p w14:paraId="017E47F6" w14:textId="77777777" w:rsidR="00505A9C" w:rsidRDefault="00505A9C" w:rsidP="00BB099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649B5EB0" w14:textId="77777777" w:rsidR="00505A9C" w:rsidRDefault="00505A9C" w:rsidP="00BB099C">
            <w:pPr>
              <w:pStyle w:val="TAL"/>
              <w:rPr>
                <w:rFonts w:cs="Arial"/>
                <w:noProof/>
                <w:szCs w:val="18"/>
              </w:rPr>
            </w:pPr>
          </w:p>
        </w:tc>
      </w:tr>
      <w:tr w:rsidR="00505A9C" w14:paraId="131F5BA0" w14:textId="77777777" w:rsidTr="00BB099C">
        <w:trPr>
          <w:gridAfter w:val="1"/>
          <w:wAfter w:w="13" w:type="dxa"/>
          <w:jc w:val="center"/>
        </w:trPr>
        <w:tc>
          <w:tcPr>
            <w:tcW w:w="1620" w:type="dxa"/>
            <w:gridSpan w:val="2"/>
          </w:tcPr>
          <w:p w14:paraId="2339E4C7" w14:textId="77777777" w:rsidR="00505A9C" w:rsidRDefault="00505A9C" w:rsidP="00BB099C">
            <w:pPr>
              <w:pStyle w:val="TAL"/>
              <w:rPr>
                <w:noProof/>
                <w:lang w:eastAsia="zh-CN"/>
              </w:rPr>
            </w:pPr>
            <w:r>
              <w:rPr>
                <w:noProof/>
              </w:rPr>
              <w:lastRenderedPageBreak/>
              <w:t>uePolReq</w:t>
            </w:r>
          </w:p>
        </w:tc>
        <w:tc>
          <w:tcPr>
            <w:tcW w:w="1676" w:type="dxa"/>
            <w:gridSpan w:val="2"/>
          </w:tcPr>
          <w:p w14:paraId="7F0A7ABC" w14:textId="77777777" w:rsidR="00505A9C" w:rsidRDefault="00505A9C" w:rsidP="00BB099C">
            <w:pPr>
              <w:pStyle w:val="TAL"/>
              <w:rPr>
                <w:noProof/>
              </w:rPr>
            </w:pPr>
            <w:r>
              <w:rPr>
                <w:noProof/>
              </w:rPr>
              <w:t xml:space="preserve">UePolicyRequest </w:t>
            </w:r>
          </w:p>
        </w:tc>
        <w:tc>
          <w:tcPr>
            <w:tcW w:w="452" w:type="dxa"/>
            <w:gridSpan w:val="2"/>
          </w:tcPr>
          <w:p w14:paraId="50137356" w14:textId="77777777" w:rsidR="00505A9C" w:rsidRDefault="00505A9C" w:rsidP="00BB099C">
            <w:pPr>
              <w:pStyle w:val="TAC"/>
              <w:rPr>
                <w:noProof/>
                <w:lang w:eastAsia="zh-CN"/>
              </w:rPr>
            </w:pPr>
            <w:r>
              <w:rPr>
                <w:noProof/>
              </w:rPr>
              <w:t>C</w:t>
            </w:r>
          </w:p>
        </w:tc>
        <w:tc>
          <w:tcPr>
            <w:tcW w:w="1165" w:type="dxa"/>
            <w:gridSpan w:val="2"/>
          </w:tcPr>
          <w:p w14:paraId="153C7998" w14:textId="77777777" w:rsidR="00505A9C" w:rsidRDefault="00505A9C" w:rsidP="00BB099C">
            <w:pPr>
              <w:pStyle w:val="TAC"/>
              <w:rPr>
                <w:noProof/>
              </w:rPr>
            </w:pPr>
            <w:r>
              <w:rPr>
                <w:noProof/>
              </w:rPr>
              <w:t>0..1</w:t>
            </w:r>
          </w:p>
        </w:tc>
        <w:tc>
          <w:tcPr>
            <w:tcW w:w="3139" w:type="dxa"/>
            <w:gridSpan w:val="2"/>
          </w:tcPr>
          <w:p w14:paraId="4C117D68" w14:textId="77777777" w:rsidR="00505A9C" w:rsidRDefault="00505A9C" w:rsidP="00BB099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5604D9AB" w14:textId="77777777" w:rsidR="00505A9C" w:rsidRDefault="00505A9C" w:rsidP="00BB099C">
            <w:pPr>
              <w:pStyle w:val="TAL"/>
              <w:rPr>
                <w:rFonts w:cs="Arial"/>
                <w:noProof/>
                <w:szCs w:val="18"/>
              </w:rPr>
            </w:pPr>
            <w:r>
              <w:rPr>
                <w:rFonts w:cs="Arial"/>
                <w:noProof/>
                <w:szCs w:val="18"/>
              </w:rPr>
              <w:t>V2X</w:t>
            </w:r>
            <w:r>
              <w:rPr>
                <w:lang w:eastAsia="zh-CN"/>
              </w:rPr>
              <w:t>, A2X, ProSe, Ranging_SL</w:t>
            </w:r>
          </w:p>
        </w:tc>
      </w:tr>
      <w:tr w:rsidR="00505A9C" w14:paraId="74CB73AE" w14:textId="77777777" w:rsidTr="00BB099C">
        <w:trPr>
          <w:gridAfter w:val="1"/>
          <w:wAfter w:w="13" w:type="dxa"/>
          <w:jc w:val="center"/>
        </w:trPr>
        <w:tc>
          <w:tcPr>
            <w:tcW w:w="1620" w:type="dxa"/>
            <w:gridSpan w:val="2"/>
          </w:tcPr>
          <w:p w14:paraId="350ACF2F" w14:textId="77777777" w:rsidR="00505A9C" w:rsidRDefault="00505A9C" w:rsidP="00BB099C">
            <w:pPr>
              <w:pStyle w:val="TAL"/>
              <w:rPr>
                <w:noProof/>
              </w:rPr>
            </w:pPr>
            <w:r>
              <w:rPr>
                <w:noProof/>
              </w:rPr>
              <w:t>guami</w:t>
            </w:r>
          </w:p>
        </w:tc>
        <w:tc>
          <w:tcPr>
            <w:tcW w:w="1676" w:type="dxa"/>
            <w:gridSpan w:val="2"/>
          </w:tcPr>
          <w:p w14:paraId="7ABB118B" w14:textId="77777777" w:rsidR="00505A9C" w:rsidRDefault="00505A9C" w:rsidP="00BB099C">
            <w:pPr>
              <w:pStyle w:val="TAL"/>
            </w:pPr>
            <w:r>
              <w:t>Guami</w:t>
            </w:r>
          </w:p>
        </w:tc>
        <w:tc>
          <w:tcPr>
            <w:tcW w:w="452" w:type="dxa"/>
            <w:gridSpan w:val="2"/>
          </w:tcPr>
          <w:p w14:paraId="759CE8AB" w14:textId="77777777" w:rsidR="00505A9C" w:rsidRDefault="00505A9C" w:rsidP="00BB099C">
            <w:pPr>
              <w:pStyle w:val="TAC"/>
              <w:rPr>
                <w:noProof/>
              </w:rPr>
            </w:pPr>
            <w:r>
              <w:rPr>
                <w:noProof/>
              </w:rPr>
              <w:t>C</w:t>
            </w:r>
          </w:p>
        </w:tc>
        <w:tc>
          <w:tcPr>
            <w:tcW w:w="1165" w:type="dxa"/>
            <w:gridSpan w:val="2"/>
          </w:tcPr>
          <w:p w14:paraId="1F96ECF9" w14:textId="77777777" w:rsidR="00505A9C" w:rsidRDefault="00505A9C" w:rsidP="00BB099C">
            <w:pPr>
              <w:pStyle w:val="TAC"/>
              <w:rPr>
                <w:noProof/>
              </w:rPr>
            </w:pPr>
            <w:r>
              <w:rPr>
                <w:noProof/>
              </w:rPr>
              <w:t>0..1</w:t>
            </w:r>
          </w:p>
        </w:tc>
        <w:tc>
          <w:tcPr>
            <w:tcW w:w="3139" w:type="dxa"/>
            <w:gridSpan w:val="2"/>
          </w:tcPr>
          <w:p w14:paraId="7C0DC1E1" w14:textId="77777777" w:rsidR="00505A9C" w:rsidRDefault="00505A9C" w:rsidP="00BB099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6D3C222" w14:textId="77777777" w:rsidR="00505A9C" w:rsidRDefault="00505A9C" w:rsidP="00BB099C">
            <w:pPr>
              <w:pStyle w:val="TAL"/>
              <w:rPr>
                <w:rFonts w:cs="Arial"/>
                <w:noProof/>
                <w:szCs w:val="18"/>
              </w:rPr>
            </w:pPr>
          </w:p>
        </w:tc>
      </w:tr>
      <w:tr w:rsidR="00505A9C" w14:paraId="100D9EB3" w14:textId="77777777" w:rsidTr="00BB099C">
        <w:trPr>
          <w:gridAfter w:val="1"/>
          <w:wAfter w:w="13" w:type="dxa"/>
          <w:jc w:val="center"/>
        </w:trPr>
        <w:tc>
          <w:tcPr>
            <w:tcW w:w="1620" w:type="dxa"/>
            <w:gridSpan w:val="2"/>
          </w:tcPr>
          <w:p w14:paraId="3C21D88A" w14:textId="77777777" w:rsidR="00505A9C" w:rsidRDefault="00505A9C" w:rsidP="00BB099C">
            <w:pPr>
              <w:pStyle w:val="TAL"/>
              <w:rPr>
                <w:noProof/>
              </w:rPr>
            </w:pPr>
            <w:r>
              <w:t>servingNfId</w:t>
            </w:r>
          </w:p>
        </w:tc>
        <w:tc>
          <w:tcPr>
            <w:tcW w:w="1676" w:type="dxa"/>
            <w:gridSpan w:val="2"/>
          </w:tcPr>
          <w:p w14:paraId="797D098F" w14:textId="77777777" w:rsidR="00505A9C" w:rsidRDefault="00505A9C" w:rsidP="00BB099C">
            <w:pPr>
              <w:pStyle w:val="TAL"/>
            </w:pPr>
            <w:r>
              <w:t>NfInstanceId</w:t>
            </w:r>
          </w:p>
        </w:tc>
        <w:tc>
          <w:tcPr>
            <w:tcW w:w="452" w:type="dxa"/>
            <w:gridSpan w:val="2"/>
          </w:tcPr>
          <w:p w14:paraId="4CE4B493"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7CF04E87" w14:textId="77777777" w:rsidR="00505A9C" w:rsidRDefault="00505A9C" w:rsidP="00BB099C">
            <w:pPr>
              <w:pStyle w:val="TAC"/>
              <w:rPr>
                <w:noProof/>
              </w:rPr>
            </w:pPr>
            <w:r>
              <w:rPr>
                <w:noProof/>
              </w:rPr>
              <w:t>0..1</w:t>
            </w:r>
          </w:p>
        </w:tc>
        <w:tc>
          <w:tcPr>
            <w:tcW w:w="3139" w:type="dxa"/>
            <w:gridSpan w:val="2"/>
          </w:tcPr>
          <w:p w14:paraId="2A019D29" w14:textId="77777777" w:rsidR="00505A9C" w:rsidRDefault="00505A9C" w:rsidP="00BB099C">
            <w:pPr>
              <w:pStyle w:val="TAL"/>
              <w:rPr>
                <w:noProof/>
              </w:rPr>
            </w:pPr>
            <w:r>
              <w:rPr>
                <w:rFonts w:cs="Arial"/>
                <w:szCs w:val="18"/>
              </w:rPr>
              <w:t>It shall contain the identifier of the new AMF during the AMF relocation.</w:t>
            </w:r>
          </w:p>
        </w:tc>
        <w:tc>
          <w:tcPr>
            <w:tcW w:w="1376" w:type="dxa"/>
            <w:gridSpan w:val="2"/>
          </w:tcPr>
          <w:p w14:paraId="1AF6FB26" w14:textId="77777777" w:rsidR="00505A9C" w:rsidRDefault="00505A9C" w:rsidP="00BB099C">
            <w:pPr>
              <w:pStyle w:val="TAL"/>
              <w:rPr>
                <w:rFonts w:cs="Arial"/>
                <w:noProof/>
                <w:szCs w:val="18"/>
              </w:rPr>
            </w:pPr>
          </w:p>
        </w:tc>
      </w:tr>
      <w:tr w:rsidR="00505A9C" w14:paraId="495273A0" w14:textId="77777777" w:rsidTr="00BB099C">
        <w:trPr>
          <w:gridAfter w:val="1"/>
          <w:wAfter w:w="13" w:type="dxa"/>
          <w:jc w:val="center"/>
        </w:trPr>
        <w:tc>
          <w:tcPr>
            <w:tcW w:w="1620" w:type="dxa"/>
            <w:gridSpan w:val="2"/>
          </w:tcPr>
          <w:p w14:paraId="758DEDD9" w14:textId="77777777" w:rsidR="00505A9C" w:rsidRDefault="00505A9C" w:rsidP="00BB099C">
            <w:pPr>
              <w:pStyle w:val="TAL"/>
            </w:pPr>
            <w:r>
              <w:t>plmnId</w:t>
            </w:r>
          </w:p>
        </w:tc>
        <w:tc>
          <w:tcPr>
            <w:tcW w:w="1676" w:type="dxa"/>
            <w:gridSpan w:val="2"/>
          </w:tcPr>
          <w:p w14:paraId="60EAA035" w14:textId="77777777" w:rsidR="00505A9C" w:rsidRDefault="00505A9C" w:rsidP="00BB099C">
            <w:pPr>
              <w:pStyle w:val="TAL"/>
            </w:pPr>
            <w:r>
              <w:t>PlmnIdNid</w:t>
            </w:r>
          </w:p>
        </w:tc>
        <w:tc>
          <w:tcPr>
            <w:tcW w:w="452" w:type="dxa"/>
            <w:gridSpan w:val="2"/>
          </w:tcPr>
          <w:p w14:paraId="2410ED31"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386845C5" w14:textId="77777777" w:rsidR="00505A9C" w:rsidRDefault="00505A9C" w:rsidP="00BB099C">
            <w:pPr>
              <w:pStyle w:val="TAC"/>
              <w:rPr>
                <w:noProof/>
              </w:rPr>
            </w:pPr>
            <w:r>
              <w:rPr>
                <w:noProof/>
              </w:rPr>
              <w:t>0..1</w:t>
            </w:r>
          </w:p>
        </w:tc>
        <w:tc>
          <w:tcPr>
            <w:tcW w:w="3139" w:type="dxa"/>
            <w:gridSpan w:val="2"/>
          </w:tcPr>
          <w:p w14:paraId="13496FA9" w14:textId="77777777" w:rsidR="00505A9C" w:rsidRDefault="00505A9C" w:rsidP="00BB099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34D58C0" w14:textId="77777777" w:rsidR="00505A9C" w:rsidRDefault="00505A9C" w:rsidP="00BB099C">
            <w:pPr>
              <w:pStyle w:val="TAL"/>
              <w:rPr>
                <w:rFonts w:cs="Arial"/>
                <w:noProof/>
                <w:szCs w:val="18"/>
              </w:rPr>
            </w:pPr>
            <w:r>
              <w:rPr>
                <w:rFonts w:cs="Arial"/>
                <w:noProof/>
                <w:szCs w:val="18"/>
              </w:rPr>
              <w:t>PlmnChange</w:t>
            </w:r>
          </w:p>
        </w:tc>
      </w:tr>
      <w:tr w:rsidR="00505A9C" w14:paraId="6A3F16EC" w14:textId="77777777" w:rsidTr="00BB099C">
        <w:trPr>
          <w:gridAfter w:val="1"/>
          <w:wAfter w:w="13" w:type="dxa"/>
          <w:jc w:val="center"/>
        </w:trPr>
        <w:tc>
          <w:tcPr>
            <w:tcW w:w="1620" w:type="dxa"/>
            <w:gridSpan w:val="2"/>
          </w:tcPr>
          <w:p w14:paraId="7B2A8B9A" w14:textId="77777777" w:rsidR="00505A9C" w:rsidRDefault="00505A9C" w:rsidP="00BB099C">
            <w:pPr>
              <w:pStyle w:val="TAL"/>
            </w:pPr>
            <w:r>
              <w:rPr>
                <w:rFonts w:hint="eastAsia"/>
              </w:rPr>
              <w:t>con</w:t>
            </w:r>
            <w:r>
              <w:t>n</w:t>
            </w:r>
            <w:r>
              <w:rPr>
                <w:rFonts w:hint="eastAsia"/>
              </w:rPr>
              <w:t>ect</w:t>
            </w:r>
            <w:r>
              <w:t>State</w:t>
            </w:r>
          </w:p>
        </w:tc>
        <w:tc>
          <w:tcPr>
            <w:tcW w:w="1676" w:type="dxa"/>
            <w:gridSpan w:val="2"/>
          </w:tcPr>
          <w:p w14:paraId="2A3A98EB" w14:textId="77777777" w:rsidR="00505A9C" w:rsidRDefault="00505A9C" w:rsidP="00BB099C">
            <w:pPr>
              <w:pStyle w:val="TAL"/>
            </w:pPr>
            <w:r>
              <w:t>CmState</w:t>
            </w:r>
          </w:p>
        </w:tc>
        <w:tc>
          <w:tcPr>
            <w:tcW w:w="452" w:type="dxa"/>
            <w:gridSpan w:val="2"/>
          </w:tcPr>
          <w:p w14:paraId="25094085" w14:textId="77777777" w:rsidR="00505A9C" w:rsidRDefault="00505A9C" w:rsidP="00BB099C">
            <w:pPr>
              <w:pStyle w:val="TAC"/>
              <w:rPr>
                <w:noProof/>
                <w:lang w:eastAsia="zh-CN"/>
              </w:rPr>
            </w:pPr>
            <w:r>
              <w:rPr>
                <w:rFonts w:hint="eastAsia"/>
                <w:noProof/>
                <w:lang w:eastAsia="zh-CN"/>
              </w:rPr>
              <w:t>C</w:t>
            </w:r>
          </w:p>
        </w:tc>
        <w:tc>
          <w:tcPr>
            <w:tcW w:w="1165" w:type="dxa"/>
            <w:gridSpan w:val="2"/>
          </w:tcPr>
          <w:p w14:paraId="6EFCFD4A" w14:textId="77777777" w:rsidR="00505A9C" w:rsidRDefault="00505A9C" w:rsidP="00BB099C">
            <w:pPr>
              <w:pStyle w:val="TAC"/>
              <w:rPr>
                <w:noProof/>
              </w:rPr>
            </w:pPr>
            <w:r>
              <w:rPr>
                <w:noProof/>
              </w:rPr>
              <w:t>0..1</w:t>
            </w:r>
          </w:p>
        </w:tc>
        <w:tc>
          <w:tcPr>
            <w:tcW w:w="3139" w:type="dxa"/>
            <w:gridSpan w:val="2"/>
          </w:tcPr>
          <w:p w14:paraId="7A8DEAF4" w14:textId="77777777" w:rsidR="00505A9C" w:rsidRDefault="00505A9C" w:rsidP="00BB099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317B8236" w14:textId="77777777" w:rsidR="00505A9C" w:rsidRDefault="00505A9C" w:rsidP="00BB099C">
            <w:pPr>
              <w:pStyle w:val="TAL"/>
              <w:rPr>
                <w:rFonts w:cs="Arial"/>
                <w:noProof/>
                <w:szCs w:val="18"/>
              </w:rPr>
            </w:pPr>
            <w:r>
              <w:rPr>
                <w:rFonts w:cs="Arial"/>
                <w:noProof/>
                <w:szCs w:val="18"/>
              </w:rPr>
              <w:t>ConnectivityStateChange</w:t>
            </w:r>
          </w:p>
        </w:tc>
      </w:tr>
      <w:tr w:rsidR="00505A9C" w14:paraId="3040C413" w14:textId="77777777" w:rsidTr="00BB099C">
        <w:trPr>
          <w:gridAfter w:val="1"/>
          <w:wAfter w:w="13" w:type="dxa"/>
          <w:jc w:val="center"/>
        </w:trPr>
        <w:tc>
          <w:tcPr>
            <w:tcW w:w="1620" w:type="dxa"/>
            <w:gridSpan w:val="2"/>
          </w:tcPr>
          <w:p w14:paraId="115F5C9D" w14:textId="77777777" w:rsidR="00505A9C" w:rsidRDefault="00505A9C" w:rsidP="00BB099C">
            <w:pPr>
              <w:pStyle w:val="TAL"/>
            </w:pPr>
            <w:r>
              <w:t>groupIds</w:t>
            </w:r>
          </w:p>
        </w:tc>
        <w:tc>
          <w:tcPr>
            <w:tcW w:w="1676" w:type="dxa"/>
            <w:gridSpan w:val="2"/>
          </w:tcPr>
          <w:p w14:paraId="1270B6B3" w14:textId="77777777" w:rsidR="00505A9C" w:rsidRDefault="00505A9C" w:rsidP="00BB099C">
            <w:pPr>
              <w:pStyle w:val="TAL"/>
            </w:pPr>
            <w:r>
              <w:t>array(GroupId)</w:t>
            </w:r>
          </w:p>
        </w:tc>
        <w:tc>
          <w:tcPr>
            <w:tcW w:w="452" w:type="dxa"/>
            <w:gridSpan w:val="2"/>
          </w:tcPr>
          <w:p w14:paraId="091DA555" w14:textId="77777777" w:rsidR="00505A9C" w:rsidRDefault="00505A9C" w:rsidP="00BB099C">
            <w:pPr>
              <w:pStyle w:val="TAC"/>
              <w:rPr>
                <w:noProof/>
                <w:lang w:eastAsia="zh-CN"/>
              </w:rPr>
            </w:pPr>
            <w:r>
              <w:rPr>
                <w:noProof/>
                <w:lang w:eastAsia="zh-CN"/>
              </w:rPr>
              <w:t>C</w:t>
            </w:r>
          </w:p>
        </w:tc>
        <w:tc>
          <w:tcPr>
            <w:tcW w:w="1165" w:type="dxa"/>
            <w:gridSpan w:val="2"/>
          </w:tcPr>
          <w:p w14:paraId="515C591D" w14:textId="77777777" w:rsidR="00505A9C" w:rsidRDefault="00505A9C" w:rsidP="00BB099C">
            <w:pPr>
              <w:pStyle w:val="TAC"/>
              <w:rPr>
                <w:noProof/>
              </w:rPr>
            </w:pPr>
            <w:r>
              <w:rPr>
                <w:noProof/>
              </w:rPr>
              <w:t>1..N</w:t>
            </w:r>
          </w:p>
        </w:tc>
        <w:tc>
          <w:tcPr>
            <w:tcW w:w="3139" w:type="dxa"/>
            <w:gridSpan w:val="2"/>
          </w:tcPr>
          <w:p w14:paraId="5ED37FF4" w14:textId="77777777" w:rsidR="00505A9C" w:rsidRDefault="00505A9C" w:rsidP="00BB099C">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2E0AC59" w14:textId="77777777" w:rsidR="00505A9C" w:rsidRDefault="00505A9C" w:rsidP="00BB099C">
            <w:pPr>
              <w:pStyle w:val="TAL"/>
              <w:rPr>
                <w:rFonts w:cs="Arial"/>
                <w:noProof/>
                <w:szCs w:val="18"/>
              </w:rPr>
            </w:pPr>
            <w:r>
              <w:rPr>
                <w:rFonts w:cs="Arial"/>
                <w:noProof/>
                <w:szCs w:val="18"/>
              </w:rPr>
              <w:t>GroupIdListChange</w:t>
            </w:r>
          </w:p>
        </w:tc>
      </w:tr>
      <w:tr w:rsidR="00505A9C" w14:paraId="6511DBF1" w14:textId="77777777" w:rsidTr="00BB099C">
        <w:trPr>
          <w:gridAfter w:val="1"/>
          <w:wAfter w:w="13" w:type="dxa"/>
          <w:jc w:val="center"/>
        </w:trPr>
        <w:tc>
          <w:tcPr>
            <w:tcW w:w="1620" w:type="dxa"/>
            <w:gridSpan w:val="2"/>
          </w:tcPr>
          <w:p w14:paraId="3FAEDC8D" w14:textId="77777777" w:rsidR="00505A9C" w:rsidRDefault="00505A9C" w:rsidP="00BB099C">
            <w:pPr>
              <w:pStyle w:val="TAL"/>
            </w:pPr>
            <w:r>
              <w:t>proSeCapab</w:t>
            </w:r>
          </w:p>
        </w:tc>
        <w:tc>
          <w:tcPr>
            <w:tcW w:w="1676" w:type="dxa"/>
            <w:gridSpan w:val="2"/>
          </w:tcPr>
          <w:p w14:paraId="324FEA49" w14:textId="77777777" w:rsidR="00505A9C" w:rsidRDefault="00505A9C" w:rsidP="00BB099C">
            <w:pPr>
              <w:pStyle w:val="TAL"/>
            </w:pPr>
            <w:r>
              <w:t>array(ProSeCapability)</w:t>
            </w:r>
          </w:p>
        </w:tc>
        <w:tc>
          <w:tcPr>
            <w:tcW w:w="452" w:type="dxa"/>
            <w:gridSpan w:val="2"/>
          </w:tcPr>
          <w:p w14:paraId="3EDBBCEC" w14:textId="77777777" w:rsidR="00505A9C" w:rsidRDefault="00505A9C" w:rsidP="00BB099C">
            <w:pPr>
              <w:pStyle w:val="TAC"/>
              <w:rPr>
                <w:noProof/>
                <w:lang w:eastAsia="zh-CN"/>
              </w:rPr>
            </w:pPr>
            <w:r>
              <w:rPr>
                <w:noProof/>
                <w:lang w:eastAsia="zh-CN"/>
              </w:rPr>
              <w:t>O</w:t>
            </w:r>
          </w:p>
        </w:tc>
        <w:tc>
          <w:tcPr>
            <w:tcW w:w="1165" w:type="dxa"/>
            <w:gridSpan w:val="2"/>
          </w:tcPr>
          <w:p w14:paraId="0EEB91BD" w14:textId="77777777" w:rsidR="00505A9C" w:rsidRDefault="00505A9C" w:rsidP="00BB099C">
            <w:pPr>
              <w:pStyle w:val="TAC"/>
              <w:rPr>
                <w:noProof/>
              </w:rPr>
            </w:pPr>
            <w:r>
              <w:rPr>
                <w:noProof/>
              </w:rPr>
              <w:t>1..N</w:t>
            </w:r>
          </w:p>
        </w:tc>
        <w:tc>
          <w:tcPr>
            <w:tcW w:w="3139" w:type="dxa"/>
            <w:gridSpan w:val="2"/>
          </w:tcPr>
          <w:p w14:paraId="7E42B7A1" w14:textId="77777777" w:rsidR="00505A9C" w:rsidRDefault="00505A9C" w:rsidP="00BB099C">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608B8FA0" w14:textId="77777777" w:rsidR="00505A9C" w:rsidRDefault="00505A9C" w:rsidP="00BB099C">
            <w:pPr>
              <w:pStyle w:val="TAL"/>
              <w:rPr>
                <w:rFonts w:cs="Arial"/>
                <w:noProof/>
                <w:szCs w:val="18"/>
              </w:rPr>
            </w:pPr>
            <w:r>
              <w:rPr>
                <w:rFonts w:cs="Arial"/>
                <w:noProof/>
                <w:szCs w:val="18"/>
              </w:rPr>
              <w:t>ProSe</w:t>
            </w:r>
          </w:p>
        </w:tc>
      </w:tr>
      <w:tr w:rsidR="00505A9C" w14:paraId="4B11B281" w14:textId="77777777" w:rsidTr="00BB099C">
        <w:trPr>
          <w:gridBefore w:val="1"/>
          <w:wBefore w:w="10" w:type="dxa"/>
          <w:jc w:val="center"/>
        </w:trPr>
        <w:tc>
          <w:tcPr>
            <w:tcW w:w="1620" w:type="dxa"/>
            <w:gridSpan w:val="2"/>
          </w:tcPr>
          <w:p w14:paraId="792F9F30" w14:textId="77777777" w:rsidR="00505A9C" w:rsidRDefault="00505A9C" w:rsidP="00BB099C">
            <w:pPr>
              <w:pStyle w:val="TAL"/>
            </w:pPr>
            <w:r>
              <w:rPr>
                <w:noProof/>
              </w:rPr>
              <w:t>confSnssais</w:t>
            </w:r>
          </w:p>
        </w:tc>
        <w:tc>
          <w:tcPr>
            <w:tcW w:w="1676" w:type="dxa"/>
            <w:gridSpan w:val="2"/>
          </w:tcPr>
          <w:p w14:paraId="32FAF132" w14:textId="77777777" w:rsidR="00505A9C" w:rsidRDefault="00505A9C" w:rsidP="00BB099C">
            <w:pPr>
              <w:pStyle w:val="TAL"/>
            </w:pPr>
            <w:r>
              <w:rPr>
                <w:noProof/>
                <w:lang w:eastAsia="zh-CN"/>
              </w:rPr>
              <w:t>array(</w:t>
            </w:r>
            <w:r w:rsidRPr="00B53EF1">
              <w:rPr>
                <w:noProof/>
              </w:rPr>
              <w:t>Configured</w:t>
            </w:r>
            <w:r>
              <w:rPr>
                <w:noProof/>
                <w:lang w:eastAsia="zh-CN"/>
              </w:rPr>
              <w:t>Snssai)</w:t>
            </w:r>
          </w:p>
        </w:tc>
        <w:tc>
          <w:tcPr>
            <w:tcW w:w="452" w:type="dxa"/>
            <w:gridSpan w:val="2"/>
          </w:tcPr>
          <w:p w14:paraId="6003CF46" w14:textId="77777777" w:rsidR="00505A9C" w:rsidRDefault="00505A9C" w:rsidP="00BB099C">
            <w:pPr>
              <w:pStyle w:val="TAC"/>
              <w:rPr>
                <w:noProof/>
                <w:lang w:eastAsia="zh-CN"/>
              </w:rPr>
            </w:pPr>
            <w:r>
              <w:rPr>
                <w:noProof/>
              </w:rPr>
              <w:t>C</w:t>
            </w:r>
          </w:p>
        </w:tc>
        <w:tc>
          <w:tcPr>
            <w:tcW w:w="1165" w:type="dxa"/>
            <w:gridSpan w:val="2"/>
          </w:tcPr>
          <w:p w14:paraId="0D338E8B" w14:textId="77777777" w:rsidR="00505A9C" w:rsidRDefault="00505A9C" w:rsidP="00BB099C">
            <w:pPr>
              <w:pStyle w:val="TAC"/>
              <w:rPr>
                <w:noProof/>
              </w:rPr>
            </w:pPr>
            <w:r>
              <w:rPr>
                <w:noProof/>
              </w:rPr>
              <w:t>1..N</w:t>
            </w:r>
          </w:p>
        </w:tc>
        <w:tc>
          <w:tcPr>
            <w:tcW w:w="3139" w:type="dxa"/>
            <w:gridSpan w:val="2"/>
          </w:tcPr>
          <w:p w14:paraId="0DF0235F" w14:textId="065BB8AF" w:rsidR="00505A9C" w:rsidRPr="004A1135" w:rsidRDefault="00505A9C" w:rsidP="00BB099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ins w:id="564" w:author="Ericsson February r0" w:date="2024-02-01T15:44:00Z">
              <w:r>
                <w:rPr>
                  <w:noProof/>
                </w:rPr>
                <w:t xml:space="preserve"> </w:t>
              </w:r>
            </w:ins>
            <w:r>
              <w:rPr>
                <w:noProof/>
                <w:lang w:eastAsia="zh-CN"/>
              </w:rPr>
              <w:t xml:space="preserve">It shall be provided </w:t>
            </w:r>
            <w:ins w:id="565" w:author="Ericsson February r0" w:date="2024-02-02T14:28:00Z">
              <w:r w:rsidR="0031002C">
                <w:rPr>
                  <w:noProof/>
                  <w:lang w:eastAsia="zh-CN"/>
                </w:rPr>
                <w:t xml:space="preserve">in case of roaming </w:t>
              </w:r>
            </w:ins>
            <w:r>
              <w:rPr>
                <w:noProof/>
                <w:lang w:eastAsia="zh-CN"/>
              </w:rPr>
              <w:t xml:space="preserve">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ins w:id="566" w:author="Ericsson February r0" w:date="2024-02-01T15:46:00Z">
              <w:r>
                <w:rPr>
                  <w:noProof/>
                  <w:lang w:eastAsia="zh-CN"/>
                </w:rPr>
                <w:t xml:space="preserve"> or for t</w:t>
              </w:r>
            </w:ins>
            <w:ins w:id="567" w:author="Ericsson February r0" w:date="2024-02-02T14:28:00Z">
              <w:r w:rsidR="004C3BCE">
                <w:rPr>
                  <w:noProof/>
                  <w:lang w:eastAsia="zh-CN"/>
                </w:rPr>
                <w:t>rigger</w:t>
              </w:r>
            </w:ins>
            <w:ins w:id="568" w:author="Ericsson February r0" w:date="2024-02-01T15:46:00Z">
              <w:r>
                <w:rPr>
                  <w:noProof/>
                  <w:lang w:eastAsia="zh-CN"/>
                </w:rPr>
                <w:t xml:space="preserve"> "</w:t>
              </w:r>
              <w:r w:rsidRPr="00482A60">
                <w:rPr>
                  <w:noProof/>
                  <w:lang w:eastAsia="zh-CN"/>
                </w:rPr>
                <w:t>NON_3GPP_NODE_RESELECTION</w:t>
              </w:r>
              <w:r>
                <w:rPr>
                  <w:noProof/>
                  <w:lang w:eastAsia="zh-CN"/>
                </w:rPr>
                <w:t>"</w:t>
              </w:r>
            </w:ins>
            <w:r w:rsidRPr="00BE3CD2">
              <w:rPr>
                <w:noProof/>
                <w:lang w:eastAsia="zh-CN"/>
              </w:rPr>
              <w:t>.</w:t>
            </w:r>
            <w:r>
              <w:rPr>
                <w:noProof/>
                <w:lang w:eastAsia="zh-CN"/>
              </w:rPr>
              <w:t xml:space="preserve"> (NOTE)</w:t>
            </w:r>
          </w:p>
        </w:tc>
        <w:tc>
          <w:tcPr>
            <w:tcW w:w="1379" w:type="dxa"/>
            <w:gridSpan w:val="2"/>
          </w:tcPr>
          <w:p w14:paraId="5089A1D1" w14:textId="77777777" w:rsidR="00505A9C" w:rsidRDefault="00505A9C" w:rsidP="00BB099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505A9C" w14:paraId="13ADF8AE" w14:textId="77777777" w:rsidTr="00BB099C">
        <w:trPr>
          <w:gridBefore w:val="1"/>
          <w:wBefore w:w="10" w:type="dxa"/>
          <w:jc w:val="center"/>
        </w:trPr>
        <w:tc>
          <w:tcPr>
            <w:tcW w:w="1620" w:type="dxa"/>
            <w:gridSpan w:val="2"/>
          </w:tcPr>
          <w:p w14:paraId="00F9E811" w14:textId="77777777" w:rsidR="00505A9C" w:rsidRDefault="00505A9C" w:rsidP="00BB099C">
            <w:pPr>
              <w:pStyle w:val="TAL"/>
              <w:rPr>
                <w:noProof/>
              </w:rPr>
            </w:pPr>
            <w:r w:rsidRPr="00E81BEC">
              <w:rPr>
                <w:noProof/>
              </w:rPr>
              <w:lastRenderedPageBreak/>
              <w:t>n3gNodeReSel</w:t>
            </w:r>
          </w:p>
        </w:tc>
        <w:tc>
          <w:tcPr>
            <w:tcW w:w="1676" w:type="dxa"/>
            <w:gridSpan w:val="2"/>
          </w:tcPr>
          <w:p w14:paraId="0E48888E" w14:textId="77777777" w:rsidR="00505A9C" w:rsidRDefault="00505A9C" w:rsidP="00BB099C">
            <w:pPr>
              <w:pStyle w:val="TAL"/>
              <w:rPr>
                <w:noProof/>
                <w:lang w:eastAsia="zh-CN"/>
              </w:rPr>
            </w:pPr>
            <w:r>
              <w:rPr>
                <w:noProof/>
                <w:lang w:eastAsia="zh-CN"/>
              </w:rPr>
              <w:t>Non3gppAccess</w:t>
            </w:r>
          </w:p>
        </w:tc>
        <w:tc>
          <w:tcPr>
            <w:tcW w:w="452" w:type="dxa"/>
            <w:gridSpan w:val="2"/>
          </w:tcPr>
          <w:p w14:paraId="0FAB61CB" w14:textId="77777777" w:rsidR="00505A9C" w:rsidRDefault="00505A9C" w:rsidP="00BB099C">
            <w:pPr>
              <w:pStyle w:val="TAC"/>
              <w:rPr>
                <w:noProof/>
              </w:rPr>
            </w:pPr>
            <w:r>
              <w:rPr>
                <w:noProof/>
              </w:rPr>
              <w:t>O</w:t>
            </w:r>
          </w:p>
        </w:tc>
        <w:tc>
          <w:tcPr>
            <w:tcW w:w="1165" w:type="dxa"/>
            <w:gridSpan w:val="2"/>
          </w:tcPr>
          <w:p w14:paraId="3CD35C2F" w14:textId="77777777" w:rsidR="00505A9C" w:rsidRDefault="00505A9C" w:rsidP="00BB099C">
            <w:pPr>
              <w:pStyle w:val="TAC"/>
              <w:rPr>
                <w:noProof/>
              </w:rPr>
            </w:pPr>
            <w:r>
              <w:rPr>
                <w:noProof/>
              </w:rPr>
              <w:t>0..1</w:t>
            </w:r>
          </w:p>
        </w:tc>
        <w:tc>
          <w:tcPr>
            <w:tcW w:w="3139" w:type="dxa"/>
            <w:gridSpan w:val="2"/>
          </w:tcPr>
          <w:p w14:paraId="13845872" w14:textId="77777777" w:rsidR="00505A9C" w:rsidRDefault="00505A9C" w:rsidP="00BB099C">
            <w:pPr>
              <w:pStyle w:val="TAL"/>
              <w:rPr>
                <w:noProof/>
              </w:rPr>
            </w:pPr>
            <w:r>
              <w:rPr>
                <w:noProof/>
              </w:rPr>
              <w:t xml:space="preserve">A wrongly selected non-3gpp access node. </w:t>
            </w:r>
            <w:r w:rsidRPr="004E0931">
              <w:rPr>
                <w:noProof/>
                <w:lang w:eastAsia="zh-CN"/>
              </w:rPr>
              <w:t xml:space="preserve">It shall be provided </w:t>
            </w:r>
            <w:del w:id="569" w:author="Ericsson February r0" w:date="2024-02-01T15:45:00Z">
              <w:r w:rsidRPr="004E0931" w:rsidDel="00CC6B44">
                <w:rPr>
                  <w:noProof/>
                  <w:lang w:eastAsia="zh-CN"/>
                </w:rPr>
                <w:delText xml:space="preserve">in the roaming case </w:delText>
              </w:r>
            </w:del>
            <w:r w:rsidRPr="004E0931">
              <w:rPr>
                <w:noProof/>
                <w:lang w:eastAsia="zh-CN"/>
              </w:rPr>
              <w:t>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5741D5A5" w14:textId="77777777" w:rsidR="00505A9C" w:rsidRPr="00F55AD1" w:rsidRDefault="00505A9C" w:rsidP="00BB099C">
            <w:pPr>
              <w:pStyle w:val="TAL"/>
              <w:rPr>
                <w:rFonts w:cs="Arial"/>
                <w:noProof/>
                <w:szCs w:val="18"/>
              </w:rPr>
            </w:pPr>
            <w:r w:rsidRPr="004E0931">
              <w:rPr>
                <w:rFonts w:cs="Arial"/>
                <w:noProof/>
                <w:szCs w:val="18"/>
              </w:rPr>
              <w:t>SliceAwareANDSP</w:t>
            </w:r>
          </w:p>
        </w:tc>
      </w:tr>
      <w:tr w:rsidR="00505A9C" w14:paraId="5CAD73F8" w14:textId="77777777" w:rsidTr="00BB099C">
        <w:trPr>
          <w:gridBefore w:val="1"/>
          <w:wBefore w:w="10" w:type="dxa"/>
          <w:jc w:val="center"/>
        </w:trPr>
        <w:tc>
          <w:tcPr>
            <w:tcW w:w="1620" w:type="dxa"/>
            <w:gridSpan w:val="2"/>
          </w:tcPr>
          <w:p w14:paraId="1429E79B" w14:textId="77777777" w:rsidR="00505A9C" w:rsidRDefault="00505A9C" w:rsidP="00BB099C">
            <w:pPr>
              <w:pStyle w:val="TAL"/>
            </w:pPr>
            <w:r w:rsidRPr="003107D3">
              <w:rPr>
                <w:lang w:eastAsia="zh-CN"/>
              </w:rPr>
              <w:t>satBackhaulCategory</w:t>
            </w:r>
          </w:p>
        </w:tc>
        <w:tc>
          <w:tcPr>
            <w:tcW w:w="1676" w:type="dxa"/>
            <w:gridSpan w:val="2"/>
          </w:tcPr>
          <w:p w14:paraId="26A6E839" w14:textId="77777777" w:rsidR="00505A9C" w:rsidRDefault="00505A9C" w:rsidP="00BB099C">
            <w:pPr>
              <w:pStyle w:val="TAL"/>
            </w:pPr>
            <w:r w:rsidRPr="003107D3">
              <w:rPr>
                <w:lang w:eastAsia="zh-CN"/>
              </w:rPr>
              <w:t>SatelliteBackhaulCategory</w:t>
            </w:r>
          </w:p>
        </w:tc>
        <w:tc>
          <w:tcPr>
            <w:tcW w:w="452" w:type="dxa"/>
            <w:gridSpan w:val="2"/>
          </w:tcPr>
          <w:p w14:paraId="6C278E0C" w14:textId="77777777" w:rsidR="00505A9C" w:rsidRDefault="00505A9C" w:rsidP="00BB099C">
            <w:pPr>
              <w:pStyle w:val="TAC"/>
              <w:rPr>
                <w:noProof/>
                <w:lang w:eastAsia="zh-CN"/>
              </w:rPr>
            </w:pPr>
            <w:r>
              <w:rPr>
                <w:lang w:eastAsia="zh-CN"/>
              </w:rPr>
              <w:t>C</w:t>
            </w:r>
          </w:p>
        </w:tc>
        <w:tc>
          <w:tcPr>
            <w:tcW w:w="1165" w:type="dxa"/>
            <w:gridSpan w:val="2"/>
          </w:tcPr>
          <w:p w14:paraId="44815D2B" w14:textId="77777777" w:rsidR="00505A9C" w:rsidRDefault="00505A9C" w:rsidP="00BB099C">
            <w:pPr>
              <w:pStyle w:val="TAC"/>
              <w:rPr>
                <w:noProof/>
              </w:rPr>
            </w:pPr>
            <w:r w:rsidRPr="003107D3">
              <w:rPr>
                <w:lang w:eastAsia="zh-CN"/>
              </w:rPr>
              <w:t>0..1</w:t>
            </w:r>
          </w:p>
        </w:tc>
        <w:tc>
          <w:tcPr>
            <w:tcW w:w="3139" w:type="dxa"/>
            <w:gridSpan w:val="2"/>
          </w:tcPr>
          <w:p w14:paraId="31E0095F" w14:textId="77777777" w:rsidR="00505A9C" w:rsidRDefault="00505A9C" w:rsidP="00BB099C">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7AD457AD" w14:textId="77777777" w:rsidR="00505A9C" w:rsidRPr="004A1135" w:rsidRDefault="00505A9C" w:rsidP="00BB099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3F3483B4" w14:textId="77777777" w:rsidR="00505A9C" w:rsidRDefault="00505A9C" w:rsidP="00BB099C">
            <w:pPr>
              <w:pStyle w:val="TAL"/>
              <w:rPr>
                <w:rFonts w:cs="Arial"/>
                <w:noProof/>
                <w:szCs w:val="18"/>
              </w:rPr>
            </w:pPr>
            <w:r>
              <w:rPr>
                <w:lang w:eastAsia="zh-CN"/>
              </w:rPr>
              <w:t>En</w:t>
            </w:r>
            <w:r w:rsidRPr="003107D3">
              <w:rPr>
                <w:lang w:eastAsia="zh-CN"/>
              </w:rPr>
              <w:t>SatBackhaulCategoryChg</w:t>
            </w:r>
          </w:p>
        </w:tc>
      </w:tr>
      <w:tr w:rsidR="00505A9C" w14:paraId="2701611D" w14:textId="77777777" w:rsidTr="00BB099C">
        <w:trPr>
          <w:gridBefore w:val="1"/>
          <w:wBefore w:w="10" w:type="dxa"/>
          <w:jc w:val="center"/>
        </w:trPr>
        <w:tc>
          <w:tcPr>
            <w:tcW w:w="1620" w:type="dxa"/>
            <w:gridSpan w:val="2"/>
          </w:tcPr>
          <w:p w14:paraId="0546DA4C" w14:textId="77777777" w:rsidR="00505A9C" w:rsidRPr="003107D3" w:rsidRDefault="00505A9C" w:rsidP="00BB099C">
            <w:pPr>
              <w:pStyle w:val="TAL"/>
              <w:rPr>
                <w:lang w:eastAsia="zh-CN"/>
              </w:rPr>
            </w:pPr>
            <w:r>
              <w:rPr>
                <w:noProof/>
              </w:rPr>
              <w:t>urspEnfReport</w:t>
            </w:r>
          </w:p>
        </w:tc>
        <w:tc>
          <w:tcPr>
            <w:tcW w:w="1676" w:type="dxa"/>
            <w:gridSpan w:val="2"/>
          </w:tcPr>
          <w:p w14:paraId="0A3149FD" w14:textId="77777777" w:rsidR="00505A9C" w:rsidRPr="003107D3" w:rsidRDefault="00505A9C" w:rsidP="00BB099C">
            <w:pPr>
              <w:pStyle w:val="TAL"/>
              <w:rPr>
                <w:lang w:eastAsia="zh-CN"/>
              </w:rPr>
            </w:pPr>
            <w:r>
              <w:rPr>
                <w:noProof/>
                <w:lang w:eastAsia="zh-CN"/>
              </w:rPr>
              <w:t>map(UrspEnforcementPduSession)</w:t>
            </w:r>
          </w:p>
        </w:tc>
        <w:tc>
          <w:tcPr>
            <w:tcW w:w="452" w:type="dxa"/>
            <w:gridSpan w:val="2"/>
          </w:tcPr>
          <w:p w14:paraId="1FF0211D" w14:textId="77777777" w:rsidR="00505A9C" w:rsidRDefault="00505A9C" w:rsidP="00BB099C">
            <w:pPr>
              <w:pStyle w:val="TAC"/>
              <w:rPr>
                <w:lang w:eastAsia="zh-CN"/>
              </w:rPr>
            </w:pPr>
            <w:r>
              <w:rPr>
                <w:noProof/>
              </w:rPr>
              <w:t>O</w:t>
            </w:r>
          </w:p>
        </w:tc>
        <w:tc>
          <w:tcPr>
            <w:tcW w:w="1165" w:type="dxa"/>
            <w:gridSpan w:val="2"/>
          </w:tcPr>
          <w:p w14:paraId="5A3323D5" w14:textId="77777777" w:rsidR="00505A9C" w:rsidRPr="003107D3" w:rsidRDefault="00505A9C" w:rsidP="00BB099C">
            <w:pPr>
              <w:pStyle w:val="TAC"/>
              <w:rPr>
                <w:lang w:eastAsia="zh-CN"/>
              </w:rPr>
            </w:pPr>
            <w:r>
              <w:rPr>
                <w:noProof/>
              </w:rPr>
              <w:t>1..N</w:t>
            </w:r>
          </w:p>
        </w:tc>
        <w:tc>
          <w:tcPr>
            <w:tcW w:w="3139" w:type="dxa"/>
            <w:gridSpan w:val="2"/>
          </w:tcPr>
          <w:p w14:paraId="76F29B76" w14:textId="77777777" w:rsidR="00505A9C" w:rsidRDefault="00505A9C" w:rsidP="00BB099C">
            <w:pPr>
              <w:pStyle w:val="TAL"/>
              <w:rPr>
                <w:noProof/>
                <w:lang w:eastAsia="zh-CN"/>
              </w:rPr>
            </w:pPr>
            <w:r>
              <w:rPr>
                <w:noProof/>
                <w:lang w:eastAsia="zh-CN"/>
              </w:rPr>
              <w:t xml:space="preserve">Represents information about the enforced URSP rule(s) in one or more PDU sessions for the affected UE. </w:t>
            </w:r>
          </w:p>
          <w:p w14:paraId="5442EC16" w14:textId="77777777" w:rsidR="00505A9C" w:rsidRDefault="00505A9C" w:rsidP="00BB099C">
            <w:pPr>
              <w:pStyle w:val="TAL"/>
              <w:rPr>
                <w:noProof/>
                <w:lang w:eastAsia="zh-CN"/>
              </w:rPr>
            </w:pPr>
            <w:r>
              <w:rPr>
                <w:noProof/>
                <w:lang w:eastAsia="zh-CN"/>
              </w:rPr>
              <w:t>The key of the map is a character string that represents an integer value (it may correspond with a PDU session identifier).</w:t>
            </w:r>
          </w:p>
          <w:p w14:paraId="2667E953" w14:textId="77777777" w:rsidR="00505A9C" w:rsidRDefault="00505A9C" w:rsidP="00BB099C">
            <w:pPr>
              <w:pStyle w:val="TAL"/>
              <w:rPr>
                <w:noProof/>
                <w:lang w:eastAsia="zh-CN"/>
              </w:rPr>
            </w:pPr>
          </w:p>
          <w:p w14:paraId="7B6EED1D" w14:textId="77777777" w:rsidR="00505A9C" w:rsidRPr="00E40EF4" w:rsidRDefault="00505A9C" w:rsidP="00BB099C">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698B7B2D" w14:textId="77777777" w:rsidR="00505A9C" w:rsidRDefault="00505A9C" w:rsidP="00BB099C">
            <w:pPr>
              <w:pStyle w:val="TAL"/>
              <w:rPr>
                <w:lang w:eastAsia="zh-CN"/>
              </w:rPr>
            </w:pPr>
            <w:r>
              <w:t>URSPEnforcement</w:t>
            </w:r>
          </w:p>
        </w:tc>
      </w:tr>
      <w:tr w:rsidR="00505A9C" w14:paraId="47C17407" w14:textId="77777777" w:rsidTr="00BB099C">
        <w:trPr>
          <w:gridBefore w:val="1"/>
          <w:wBefore w:w="10" w:type="dxa"/>
          <w:jc w:val="center"/>
        </w:trPr>
        <w:tc>
          <w:tcPr>
            <w:tcW w:w="1620" w:type="dxa"/>
            <w:gridSpan w:val="2"/>
          </w:tcPr>
          <w:p w14:paraId="7AF7615C" w14:textId="77777777" w:rsidR="00505A9C" w:rsidRDefault="00505A9C" w:rsidP="00BB099C">
            <w:pPr>
              <w:pStyle w:val="TAL"/>
              <w:rPr>
                <w:noProof/>
              </w:rPr>
            </w:pPr>
            <w:r>
              <w:rPr>
                <w:noProof/>
              </w:rPr>
              <w:t>vpsUePol</w:t>
            </w:r>
            <w:r w:rsidRPr="00D34A54">
              <w:rPr>
                <w:noProof/>
              </w:rPr>
              <w:t>Guidance</w:t>
            </w:r>
          </w:p>
        </w:tc>
        <w:tc>
          <w:tcPr>
            <w:tcW w:w="1676" w:type="dxa"/>
            <w:gridSpan w:val="2"/>
          </w:tcPr>
          <w:p w14:paraId="7F5EFFBA" w14:textId="77777777" w:rsidR="00505A9C" w:rsidRDefault="00505A9C" w:rsidP="00BB099C">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7A8585C4" w14:textId="77777777" w:rsidR="00505A9C" w:rsidRDefault="00505A9C" w:rsidP="00BB099C">
            <w:pPr>
              <w:pStyle w:val="TAC"/>
              <w:rPr>
                <w:noProof/>
              </w:rPr>
            </w:pPr>
            <w:r>
              <w:rPr>
                <w:noProof/>
              </w:rPr>
              <w:t>O</w:t>
            </w:r>
          </w:p>
        </w:tc>
        <w:tc>
          <w:tcPr>
            <w:tcW w:w="1165" w:type="dxa"/>
            <w:gridSpan w:val="2"/>
          </w:tcPr>
          <w:p w14:paraId="6F69B280" w14:textId="77777777" w:rsidR="00505A9C" w:rsidRDefault="00505A9C" w:rsidP="00BB099C">
            <w:pPr>
              <w:pStyle w:val="TAC"/>
              <w:rPr>
                <w:noProof/>
              </w:rPr>
            </w:pPr>
            <w:r>
              <w:rPr>
                <w:noProof/>
              </w:rPr>
              <w:t>1..N</w:t>
            </w:r>
          </w:p>
        </w:tc>
        <w:tc>
          <w:tcPr>
            <w:tcW w:w="3139" w:type="dxa"/>
            <w:gridSpan w:val="2"/>
          </w:tcPr>
          <w:p w14:paraId="44F1D3E8" w14:textId="77777777" w:rsidR="00505A9C" w:rsidRDefault="00505A9C" w:rsidP="00BB099C">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0C5B4B6B" w14:textId="77777777" w:rsidR="00505A9C" w:rsidRDefault="00505A9C" w:rsidP="00BB099C">
            <w:pPr>
              <w:pStyle w:val="TAL"/>
              <w:rPr>
                <w:noProof/>
                <w:lang w:eastAsia="zh-CN"/>
              </w:rPr>
            </w:pPr>
            <w:r>
              <w:rPr>
                <w:noProof/>
              </w:rPr>
              <w:t>This attribute only applies in roaming and when the V-PCF is the NF service consumer.</w:t>
            </w:r>
          </w:p>
        </w:tc>
        <w:tc>
          <w:tcPr>
            <w:tcW w:w="1379" w:type="dxa"/>
            <w:gridSpan w:val="2"/>
          </w:tcPr>
          <w:p w14:paraId="2568FD12" w14:textId="77777777" w:rsidR="00505A9C" w:rsidRDefault="00505A9C" w:rsidP="00BB099C">
            <w:pPr>
              <w:pStyle w:val="TAL"/>
            </w:pPr>
            <w:r>
              <w:rPr>
                <w:rFonts w:cs="Arial"/>
                <w:szCs w:val="18"/>
              </w:rPr>
              <w:t>VPLMNSpecificURSP</w:t>
            </w:r>
          </w:p>
        </w:tc>
      </w:tr>
      <w:tr w:rsidR="00505A9C" w14:paraId="243C9659" w14:textId="77777777" w:rsidTr="00BB099C">
        <w:trPr>
          <w:gridBefore w:val="1"/>
          <w:wBefore w:w="10" w:type="dxa"/>
          <w:jc w:val="center"/>
        </w:trPr>
        <w:tc>
          <w:tcPr>
            <w:tcW w:w="1620" w:type="dxa"/>
            <w:gridSpan w:val="2"/>
          </w:tcPr>
          <w:p w14:paraId="638D1E3C" w14:textId="77777777" w:rsidR="00505A9C" w:rsidRDefault="00505A9C" w:rsidP="00BB099C">
            <w:pPr>
              <w:pStyle w:val="TAL"/>
              <w:rPr>
                <w:noProof/>
              </w:rPr>
            </w:pPr>
            <w:r w:rsidRPr="00086C4A">
              <w:rPr>
                <w:noProof/>
              </w:rPr>
              <w:t>lboRoamInfo</w:t>
            </w:r>
          </w:p>
        </w:tc>
        <w:tc>
          <w:tcPr>
            <w:tcW w:w="1676" w:type="dxa"/>
            <w:gridSpan w:val="2"/>
          </w:tcPr>
          <w:p w14:paraId="37CDE101" w14:textId="77777777" w:rsidR="00505A9C" w:rsidRDefault="00505A9C" w:rsidP="00BB099C">
            <w:pPr>
              <w:pStyle w:val="TAL"/>
              <w:rPr>
                <w:noProof/>
                <w:lang w:eastAsia="zh-CN"/>
              </w:rPr>
            </w:pPr>
            <w:r w:rsidRPr="00086C4A">
              <w:rPr>
                <w:noProof/>
              </w:rPr>
              <w:t>array(LboRoamingInformation)</w:t>
            </w:r>
          </w:p>
        </w:tc>
        <w:tc>
          <w:tcPr>
            <w:tcW w:w="452" w:type="dxa"/>
            <w:gridSpan w:val="2"/>
          </w:tcPr>
          <w:p w14:paraId="703DAAD8" w14:textId="77777777" w:rsidR="00505A9C" w:rsidRDefault="00505A9C" w:rsidP="00BB099C">
            <w:pPr>
              <w:pStyle w:val="TAC"/>
              <w:rPr>
                <w:noProof/>
              </w:rPr>
            </w:pPr>
            <w:r w:rsidRPr="00086C4A">
              <w:rPr>
                <w:noProof/>
              </w:rPr>
              <w:t>O</w:t>
            </w:r>
          </w:p>
        </w:tc>
        <w:tc>
          <w:tcPr>
            <w:tcW w:w="1165" w:type="dxa"/>
            <w:gridSpan w:val="2"/>
          </w:tcPr>
          <w:p w14:paraId="08D00540" w14:textId="77777777" w:rsidR="00505A9C" w:rsidRDefault="00505A9C" w:rsidP="00BB099C">
            <w:pPr>
              <w:pStyle w:val="TAC"/>
              <w:rPr>
                <w:noProof/>
              </w:rPr>
            </w:pPr>
            <w:r w:rsidRPr="00086C4A">
              <w:rPr>
                <w:noProof/>
              </w:rPr>
              <w:t>1..N</w:t>
            </w:r>
          </w:p>
        </w:tc>
        <w:tc>
          <w:tcPr>
            <w:tcW w:w="3139" w:type="dxa"/>
            <w:gridSpan w:val="2"/>
          </w:tcPr>
          <w:p w14:paraId="2F662791" w14:textId="77777777" w:rsidR="00505A9C" w:rsidRDefault="00505A9C" w:rsidP="00BB099C">
            <w:pPr>
              <w:pStyle w:val="TAL"/>
              <w:rPr>
                <w:noProof/>
              </w:rPr>
            </w:pPr>
            <w:r w:rsidRPr="00086C4A">
              <w:rPr>
                <w:noProof/>
              </w:rPr>
              <w:t>Contains LBO roaming information for a DNN and S-NSSAI combination</w:t>
            </w:r>
            <w:r>
              <w:rPr>
                <w:noProof/>
              </w:rPr>
              <w:t>(s).</w:t>
            </w:r>
          </w:p>
          <w:p w14:paraId="7D08ABCE" w14:textId="77777777" w:rsidR="00505A9C" w:rsidRDefault="00505A9C" w:rsidP="00BB099C">
            <w:pPr>
              <w:pStyle w:val="TAL"/>
              <w:rPr>
                <w:noProof/>
                <w:lang w:eastAsia="zh-CN"/>
              </w:rPr>
            </w:pPr>
            <w:r>
              <w:rPr>
                <w:noProof/>
              </w:rPr>
              <w:t>This attribute only applies in roaming and when the AMF is the NF service consumer.</w:t>
            </w:r>
          </w:p>
        </w:tc>
        <w:tc>
          <w:tcPr>
            <w:tcW w:w="1379" w:type="dxa"/>
            <w:gridSpan w:val="2"/>
          </w:tcPr>
          <w:p w14:paraId="50B3FEA3" w14:textId="77777777" w:rsidR="00505A9C" w:rsidRDefault="00505A9C" w:rsidP="00BB099C">
            <w:pPr>
              <w:pStyle w:val="TAL"/>
            </w:pPr>
            <w:r w:rsidRPr="00086C4A">
              <w:rPr>
                <w:rFonts w:cs="Arial"/>
                <w:szCs w:val="18"/>
              </w:rPr>
              <w:t>VPLMNSpecificURSP</w:t>
            </w:r>
          </w:p>
        </w:tc>
      </w:tr>
      <w:tr w:rsidR="00505A9C" w14:paraId="2306D405" w14:textId="77777777" w:rsidTr="00BB099C">
        <w:trPr>
          <w:gridBefore w:val="1"/>
          <w:wBefore w:w="10" w:type="dxa"/>
          <w:jc w:val="center"/>
        </w:trPr>
        <w:tc>
          <w:tcPr>
            <w:tcW w:w="1620" w:type="dxa"/>
            <w:gridSpan w:val="2"/>
          </w:tcPr>
          <w:p w14:paraId="436093B9" w14:textId="77777777" w:rsidR="00505A9C" w:rsidRPr="00086C4A" w:rsidRDefault="00505A9C" w:rsidP="00BB099C">
            <w:pPr>
              <w:pStyle w:val="TAL"/>
              <w:rPr>
                <w:noProof/>
              </w:rPr>
            </w:pPr>
            <w:r>
              <w:rPr>
                <w:noProof/>
              </w:rPr>
              <w:t>accessTypes</w:t>
            </w:r>
          </w:p>
        </w:tc>
        <w:tc>
          <w:tcPr>
            <w:tcW w:w="1676" w:type="dxa"/>
            <w:gridSpan w:val="2"/>
          </w:tcPr>
          <w:p w14:paraId="6B0FED4E" w14:textId="77777777" w:rsidR="00505A9C" w:rsidRPr="00086C4A" w:rsidRDefault="00505A9C" w:rsidP="00BB099C">
            <w:pPr>
              <w:pStyle w:val="TAL"/>
              <w:rPr>
                <w:noProof/>
              </w:rPr>
            </w:pPr>
            <w:r>
              <w:rPr>
                <w:noProof/>
              </w:rPr>
              <w:t>array(AccessType)</w:t>
            </w:r>
          </w:p>
        </w:tc>
        <w:tc>
          <w:tcPr>
            <w:tcW w:w="452" w:type="dxa"/>
            <w:gridSpan w:val="2"/>
          </w:tcPr>
          <w:p w14:paraId="5D0FC604" w14:textId="77777777" w:rsidR="00505A9C" w:rsidRPr="00086C4A" w:rsidRDefault="00505A9C" w:rsidP="00BB099C">
            <w:pPr>
              <w:pStyle w:val="TAC"/>
              <w:rPr>
                <w:noProof/>
              </w:rPr>
            </w:pPr>
            <w:r>
              <w:rPr>
                <w:noProof/>
              </w:rPr>
              <w:t>C</w:t>
            </w:r>
          </w:p>
        </w:tc>
        <w:tc>
          <w:tcPr>
            <w:tcW w:w="1165" w:type="dxa"/>
            <w:gridSpan w:val="2"/>
          </w:tcPr>
          <w:p w14:paraId="412C6AE2" w14:textId="77777777" w:rsidR="00505A9C" w:rsidRPr="00086C4A" w:rsidRDefault="00505A9C" w:rsidP="00BB099C">
            <w:pPr>
              <w:pStyle w:val="TAC"/>
              <w:rPr>
                <w:noProof/>
              </w:rPr>
            </w:pPr>
            <w:r>
              <w:rPr>
                <w:noProof/>
              </w:rPr>
              <w:t>1..N</w:t>
            </w:r>
          </w:p>
        </w:tc>
        <w:tc>
          <w:tcPr>
            <w:tcW w:w="3139" w:type="dxa"/>
            <w:gridSpan w:val="2"/>
          </w:tcPr>
          <w:p w14:paraId="600D3B5D" w14:textId="77777777" w:rsidR="00505A9C" w:rsidRPr="00086C4A" w:rsidRDefault="00505A9C" w:rsidP="00BB099C">
            <w:pPr>
              <w:pStyle w:val="TAL"/>
              <w:rPr>
                <w:noProof/>
              </w:rPr>
            </w:pPr>
            <w:r>
              <w:rPr>
                <w:noProof/>
              </w:rPr>
              <w:t xml:space="preserve">The Access Type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or when the access type is initially reported as consequence of the provisioning of the trigger.</w:t>
            </w:r>
          </w:p>
        </w:tc>
        <w:tc>
          <w:tcPr>
            <w:tcW w:w="1379" w:type="dxa"/>
            <w:gridSpan w:val="2"/>
          </w:tcPr>
          <w:p w14:paraId="76AB41C3" w14:textId="77777777" w:rsidR="00505A9C" w:rsidRPr="00086C4A" w:rsidRDefault="00505A9C" w:rsidP="00BB099C">
            <w:pPr>
              <w:pStyle w:val="TAL"/>
              <w:rPr>
                <w:rFonts w:cs="Arial"/>
                <w:szCs w:val="18"/>
              </w:rPr>
            </w:pPr>
            <w:r>
              <w:rPr>
                <w:rFonts w:cs="Arial"/>
                <w:noProof/>
                <w:szCs w:val="18"/>
              </w:rPr>
              <w:t>AccessChange</w:t>
            </w:r>
          </w:p>
        </w:tc>
      </w:tr>
      <w:tr w:rsidR="00505A9C" w14:paraId="3365E489" w14:textId="77777777" w:rsidTr="00BB099C">
        <w:trPr>
          <w:gridBefore w:val="1"/>
          <w:wBefore w:w="10" w:type="dxa"/>
          <w:jc w:val="center"/>
        </w:trPr>
        <w:tc>
          <w:tcPr>
            <w:tcW w:w="1620" w:type="dxa"/>
            <w:gridSpan w:val="2"/>
          </w:tcPr>
          <w:p w14:paraId="58009929" w14:textId="77777777" w:rsidR="00505A9C" w:rsidRPr="00086C4A" w:rsidRDefault="00505A9C" w:rsidP="00BB099C">
            <w:pPr>
              <w:pStyle w:val="TAL"/>
              <w:rPr>
                <w:noProof/>
              </w:rPr>
            </w:pPr>
            <w:r>
              <w:rPr>
                <w:noProof/>
              </w:rPr>
              <w:t>accessStatus</w:t>
            </w:r>
          </w:p>
        </w:tc>
        <w:tc>
          <w:tcPr>
            <w:tcW w:w="1676" w:type="dxa"/>
            <w:gridSpan w:val="2"/>
          </w:tcPr>
          <w:p w14:paraId="2A008F77" w14:textId="77777777" w:rsidR="00505A9C" w:rsidRPr="00086C4A" w:rsidRDefault="00505A9C" w:rsidP="00BB099C">
            <w:pPr>
              <w:pStyle w:val="TAL"/>
              <w:rPr>
                <w:noProof/>
              </w:rPr>
            </w:pPr>
            <w:r>
              <w:rPr>
                <w:noProof/>
              </w:rPr>
              <w:t>AccessStatus</w:t>
            </w:r>
          </w:p>
        </w:tc>
        <w:tc>
          <w:tcPr>
            <w:tcW w:w="452" w:type="dxa"/>
            <w:gridSpan w:val="2"/>
          </w:tcPr>
          <w:p w14:paraId="728C8C56" w14:textId="77777777" w:rsidR="00505A9C" w:rsidRPr="00086C4A" w:rsidRDefault="00505A9C" w:rsidP="00BB099C">
            <w:pPr>
              <w:pStyle w:val="TAC"/>
              <w:rPr>
                <w:noProof/>
              </w:rPr>
            </w:pPr>
            <w:r>
              <w:rPr>
                <w:noProof/>
              </w:rPr>
              <w:t>C</w:t>
            </w:r>
          </w:p>
        </w:tc>
        <w:tc>
          <w:tcPr>
            <w:tcW w:w="1165" w:type="dxa"/>
            <w:gridSpan w:val="2"/>
          </w:tcPr>
          <w:p w14:paraId="14F0C3B8" w14:textId="77777777" w:rsidR="00505A9C" w:rsidRPr="00086C4A" w:rsidRDefault="00505A9C" w:rsidP="00BB099C">
            <w:pPr>
              <w:pStyle w:val="TAC"/>
              <w:rPr>
                <w:noProof/>
              </w:rPr>
            </w:pPr>
            <w:r>
              <w:rPr>
                <w:noProof/>
              </w:rPr>
              <w:t>0..1</w:t>
            </w:r>
          </w:p>
        </w:tc>
        <w:tc>
          <w:tcPr>
            <w:tcW w:w="3139" w:type="dxa"/>
            <w:gridSpan w:val="2"/>
          </w:tcPr>
          <w:p w14:paraId="739122B6" w14:textId="77777777" w:rsidR="00505A9C" w:rsidRPr="00086C4A" w:rsidRDefault="00505A9C" w:rsidP="00BB099C">
            <w:pPr>
              <w:pStyle w:val="TAL"/>
              <w:rPr>
                <w:noProof/>
              </w:rPr>
            </w:pPr>
            <w:r>
              <w:rPr>
                <w:noProof/>
              </w:rPr>
              <w:t>It indicates whether the change is</w:t>
            </w:r>
            <w:r w:rsidDel="00FB5BF6">
              <w:rPr>
                <w:noProof/>
              </w:rPr>
              <w:t xml:space="preserve"> </w:t>
            </w:r>
            <w:r>
              <w:rPr>
                <w:noProof/>
              </w:rPr>
              <w:t xml:space="preserve">an addition or a removal of the Access Type.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and indicates whether the access type within the "</w:t>
            </w:r>
            <w:r>
              <w:rPr>
                <w:lang w:eastAsia="zh-CN"/>
              </w:rPr>
              <w:t>accessTypes</w:t>
            </w:r>
            <w:r>
              <w:rPr>
                <w:rFonts w:cs="Arial"/>
                <w:szCs w:val="18"/>
              </w:rPr>
              <w:t>"</w:t>
            </w:r>
            <w:r>
              <w:rPr>
                <w:lang w:eastAsia="zh-CN"/>
              </w:rPr>
              <w:t xml:space="preserve"> </w:t>
            </w:r>
            <w:r>
              <w:rPr>
                <w:rFonts w:cs="Arial"/>
                <w:szCs w:val="18"/>
              </w:rPr>
              <w:t>attribute add a new one or removes the existing one.</w:t>
            </w:r>
          </w:p>
        </w:tc>
        <w:tc>
          <w:tcPr>
            <w:tcW w:w="1379" w:type="dxa"/>
            <w:gridSpan w:val="2"/>
          </w:tcPr>
          <w:p w14:paraId="21ED9B27" w14:textId="77777777" w:rsidR="00505A9C" w:rsidRPr="00086C4A" w:rsidRDefault="00505A9C" w:rsidP="00BB099C">
            <w:pPr>
              <w:pStyle w:val="TAL"/>
              <w:rPr>
                <w:rFonts w:cs="Arial"/>
                <w:szCs w:val="18"/>
              </w:rPr>
            </w:pPr>
            <w:r>
              <w:rPr>
                <w:rFonts w:cs="Arial"/>
                <w:szCs w:val="18"/>
              </w:rPr>
              <w:t>AccessChange</w:t>
            </w:r>
          </w:p>
        </w:tc>
      </w:tr>
      <w:tr w:rsidR="00505A9C" w14:paraId="735931CA" w14:textId="77777777" w:rsidTr="00BB099C">
        <w:trPr>
          <w:gridBefore w:val="1"/>
          <w:wBefore w:w="10" w:type="dxa"/>
          <w:jc w:val="center"/>
        </w:trPr>
        <w:tc>
          <w:tcPr>
            <w:tcW w:w="1620" w:type="dxa"/>
            <w:gridSpan w:val="2"/>
          </w:tcPr>
          <w:p w14:paraId="66FD2C8A" w14:textId="77777777" w:rsidR="00505A9C" w:rsidRPr="003107D3" w:rsidRDefault="00505A9C" w:rsidP="00BB099C">
            <w:pPr>
              <w:pStyle w:val="TAL"/>
              <w:rPr>
                <w:lang w:eastAsia="zh-CN"/>
              </w:rPr>
            </w:pPr>
            <w:r>
              <w:rPr>
                <w:noProof/>
              </w:rPr>
              <w:t>suppFeat</w:t>
            </w:r>
          </w:p>
        </w:tc>
        <w:tc>
          <w:tcPr>
            <w:tcW w:w="1676" w:type="dxa"/>
            <w:gridSpan w:val="2"/>
          </w:tcPr>
          <w:p w14:paraId="19A2A2FF" w14:textId="77777777" w:rsidR="00505A9C" w:rsidRPr="003107D3" w:rsidRDefault="00505A9C" w:rsidP="00BB099C">
            <w:pPr>
              <w:pStyle w:val="TAL"/>
              <w:rPr>
                <w:lang w:eastAsia="zh-CN"/>
              </w:rPr>
            </w:pPr>
            <w:r>
              <w:rPr>
                <w:noProof/>
                <w:lang w:eastAsia="zh-CN"/>
              </w:rPr>
              <w:t>SupportedFeatures</w:t>
            </w:r>
          </w:p>
        </w:tc>
        <w:tc>
          <w:tcPr>
            <w:tcW w:w="452" w:type="dxa"/>
            <w:gridSpan w:val="2"/>
          </w:tcPr>
          <w:p w14:paraId="0F53C397" w14:textId="77777777" w:rsidR="00505A9C" w:rsidRDefault="00505A9C" w:rsidP="00BB099C">
            <w:pPr>
              <w:pStyle w:val="TAC"/>
              <w:rPr>
                <w:lang w:eastAsia="zh-CN"/>
              </w:rPr>
            </w:pPr>
            <w:r>
              <w:rPr>
                <w:noProof/>
              </w:rPr>
              <w:t>C</w:t>
            </w:r>
          </w:p>
        </w:tc>
        <w:tc>
          <w:tcPr>
            <w:tcW w:w="1165" w:type="dxa"/>
            <w:gridSpan w:val="2"/>
          </w:tcPr>
          <w:p w14:paraId="1B833F1D" w14:textId="77777777" w:rsidR="00505A9C" w:rsidRPr="003107D3" w:rsidRDefault="00505A9C" w:rsidP="00BB099C">
            <w:pPr>
              <w:pStyle w:val="TAC"/>
              <w:rPr>
                <w:lang w:eastAsia="zh-CN"/>
              </w:rPr>
            </w:pPr>
            <w:r>
              <w:rPr>
                <w:noProof/>
              </w:rPr>
              <w:t>0..1</w:t>
            </w:r>
          </w:p>
        </w:tc>
        <w:tc>
          <w:tcPr>
            <w:tcW w:w="3139" w:type="dxa"/>
            <w:gridSpan w:val="2"/>
          </w:tcPr>
          <w:p w14:paraId="15190B69" w14:textId="77777777" w:rsidR="00505A9C" w:rsidRPr="00E40EF4" w:rsidRDefault="00505A9C" w:rsidP="00BB099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7CD786BE" w14:textId="77777777" w:rsidR="00505A9C" w:rsidRDefault="00505A9C" w:rsidP="00BB099C">
            <w:pPr>
              <w:pStyle w:val="TAL"/>
              <w:rPr>
                <w:lang w:eastAsia="zh-CN"/>
              </w:rPr>
            </w:pPr>
          </w:p>
        </w:tc>
      </w:tr>
      <w:tr w:rsidR="00505A9C" w14:paraId="000E37F5" w14:textId="77777777" w:rsidTr="00BB099C">
        <w:trPr>
          <w:gridBefore w:val="1"/>
          <w:wBefore w:w="10" w:type="dxa"/>
          <w:jc w:val="center"/>
        </w:trPr>
        <w:tc>
          <w:tcPr>
            <w:tcW w:w="1620" w:type="dxa"/>
            <w:gridSpan w:val="2"/>
          </w:tcPr>
          <w:p w14:paraId="3FD7FB82" w14:textId="77777777" w:rsidR="00505A9C" w:rsidRDefault="00505A9C" w:rsidP="00BB099C">
            <w:pPr>
              <w:pStyle w:val="TAL"/>
              <w:rPr>
                <w:noProof/>
              </w:rPr>
            </w:pPr>
            <w:r w:rsidRPr="000C69A4">
              <w:rPr>
                <w:rFonts w:hint="eastAsia"/>
                <w:noProof/>
                <w:lang w:eastAsia="zh-CN"/>
              </w:rPr>
              <w:lastRenderedPageBreak/>
              <w:t>r</w:t>
            </w:r>
            <w:r w:rsidRPr="000C69A4">
              <w:rPr>
                <w:noProof/>
                <w:lang w:eastAsia="zh-CN"/>
              </w:rPr>
              <w:t>angingSlCapab</w:t>
            </w:r>
          </w:p>
        </w:tc>
        <w:tc>
          <w:tcPr>
            <w:tcW w:w="1676" w:type="dxa"/>
            <w:gridSpan w:val="2"/>
          </w:tcPr>
          <w:p w14:paraId="5BD87E12" w14:textId="77777777" w:rsidR="00505A9C" w:rsidRDefault="00505A9C" w:rsidP="00BB099C">
            <w:pPr>
              <w:pStyle w:val="TAL"/>
              <w:rPr>
                <w:noProof/>
                <w:lang w:eastAsia="zh-CN"/>
              </w:rPr>
            </w:pPr>
            <w:r>
              <w:rPr>
                <w:rFonts w:eastAsia="DengXian"/>
                <w:noProof/>
                <w:lang w:eastAsia="zh-CN"/>
              </w:rPr>
              <w:t>boolean</w:t>
            </w:r>
          </w:p>
        </w:tc>
        <w:tc>
          <w:tcPr>
            <w:tcW w:w="452" w:type="dxa"/>
            <w:gridSpan w:val="2"/>
          </w:tcPr>
          <w:p w14:paraId="1B695C32" w14:textId="77777777" w:rsidR="00505A9C" w:rsidRDefault="00505A9C" w:rsidP="00BB099C">
            <w:pPr>
              <w:pStyle w:val="TAC"/>
              <w:rPr>
                <w:noProof/>
              </w:rPr>
            </w:pPr>
            <w:r w:rsidRPr="000C69A4">
              <w:rPr>
                <w:noProof/>
                <w:lang w:eastAsia="zh-CN"/>
              </w:rPr>
              <w:t>O</w:t>
            </w:r>
          </w:p>
        </w:tc>
        <w:tc>
          <w:tcPr>
            <w:tcW w:w="1165" w:type="dxa"/>
            <w:gridSpan w:val="2"/>
          </w:tcPr>
          <w:p w14:paraId="3402B3F8" w14:textId="77777777" w:rsidR="00505A9C" w:rsidRDefault="00505A9C" w:rsidP="00BB099C">
            <w:pPr>
              <w:pStyle w:val="TAC"/>
              <w:rPr>
                <w:noProof/>
              </w:rPr>
            </w:pPr>
            <w:r w:rsidRPr="000C69A4">
              <w:rPr>
                <w:rFonts w:hint="eastAsia"/>
                <w:noProof/>
                <w:lang w:eastAsia="zh-CN"/>
              </w:rPr>
              <w:t>0</w:t>
            </w:r>
            <w:r w:rsidRPr="000C69A4">
              <w:rPr>
                <w:noProof/>
                <w:lang w:eastAsia="zh-CN"/>
              </w:rPr>
              <w:t>..1</w:t>
            </w:r>
          </w:p>
        </w:tc>
        <w:tc>
          <w:tcPr>
            <w:tcW w:w="3139" w:type="dxa"/>
            <w:gridSpan w:val="2"/>
          </w:tcPr>
          <w:p w14:paraId="66BF07B5" w14:textId="77777777" w:rsidR="00505A9C" w:rsidRDefault="00505A9C" w:rsidP="00BB099C">
            <w:pPr>
              <w:pStyle w:val="TAL"/>
              <w:rPr>
                <w:noProof/>
                <w:lang w:eastAsia="zh-CN"/>
              </w:rPr>
            </w:pPr>
            <w:r>
              <w:rPr>
                <w:noProof/>
                <w:lang w:eastAsia="zh-CN"/>
              </w:rPr>
              <w:t>Indicates whether the PC5 Capability for Ranging/SL is supported by the UE or not.</w:t>
            </w:r>
          </w:p>
          <w:p w14:paraId="4997AA0F" w14:textId="77777777" w:rsidR="00505A9C" w:rsidRDefault="00505A9C" w:rsidP="00BB099C">
            <w:pPr>
              <w:pStyle w:val="TAL"/>
              <w:rPr>
                <w:noProof/>
                <w:lang w:eastAsia="zh-CN"/>
              </w:rPr>
            </w:pPr>
            <w:r>
              <w:rPr>
                <w:noProof/>
                <w:lang w:eastAsia="zh-CN"/>
              </w:rPr>
              <w:t>"true": Indicates that the PC5 Capability for Ranging/SL is supported by the UE.</w:t>
            </w:r>
          </w:p>
          <w:p w14:paraId="5A63CC3A" w14:textId="77777777" w:rsidR="00505A9C" w:rsidRDefault="00505A9C" w:rsidP="00BB099C">
            <w:pPr>
              <w:pStyle w:val="TAL"/>
              <w:rPr>
                <w:noProof/>
              </w:rPr>
            </w:pPr>
            <w:r>
              <w:rPr>
                <w:noProof/>
                <w:lang w:eastAsia="zh-CN"/>
              </w:rPr>
              <w:t>"false": Indicates that the PC5 Capability for Ranging/SL is not supported by the UE.</w:t>
            </w:r>
          </w:p>
        </w:tc>
        <w:tc>
          <w:tcPr>
            <w:tcW w:w="1379" w:type="dxa"/>
            <w:gridSpan w:val="2"/>
          </w:tcPr>
          <w:p w14:paraId="419EB18D" w14:textId="77777777" w:rsidR="00505A9C" w:rsidRDefault="00505A9C" w:rsidP="00BB099C">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505A9C" w14:paraId="630C02F1" w14:textId="77777777" w:rsidTr="00BB099C">
        <w:trPr>
          <w:gridBefore w:val="1"/>
          <w:wBefore w:w="10" w:type="dxa"/>
          <w:jc w:val="center"/>
        </w:trPr>
        <w:tc>
          <w:tcPr>
            <w:tcW w:w="9431" w:type="dxa"/>
            <w:gridSpan w:val="12"/>
          </w:tcPr>
          <w:p w14:paraId="3C855B4A" w14:textId="77777777" w:rsidR="00505A9C" w:rsidRDefault="00505A9C" w:rsidP="00BB099C">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ED9D5F4" w14:textId="77777777" w:rsidR="00505A9C" w:rsidRDefault="00505A9C" w:rsidP="00505A9C">
      <w:pPr>
        <w:rPr>
          <w:rFonts w:eastAsia="SimSun"/>
        </w:rPr>
      </w:pPr>
    </w:p>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14:paraId="65F1DBE3" w14:textId="77777777" w:rsidR="00505A9C" w:rsidRPr="00C20CD5" w:rsidRDefault="00505A9C" w:rsidP="00505A9C">
      <w:pPr>
        <w:pStyle w:val="EditorsNote"/>
      </w:pPr>
      <w:r>
        <w:t>Editor's Note: The reference to CT1 specification for A2X related UE messages to be updated.</w:t>
      </w:r>
    </w:p>
    <w:p w14:paraId="43846C78" w14:textId="77777777" w:rsidR="00557535" w:rsidRDefault="00557535" w:rsidP="00557535"/>
    <w:p w14:paraId="4A420BE3" w14:textId="77777777" w:rsidR="00557535" w:rsidRPr="00C56BD0" w:rsidRDefault="00557535" w:rsidP="00557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5D82A50B" w14:textId="77777777" w:rsidR="00D54438" w:rsidRDefault="00D54438" w:rsidP="00D54438">
      <w:pPr>
        <w:pStyle w:val="Heading4"/>
        <w:rPr>
          <w:noProof/>
        </w:rPr>
      </w:pPr>
      <w:bookmarkStart w:id="570" w:name="_Toc136530203"/>
      <w:bookmarkStart w:id="571" w:name="_Toc136614800"/>
      <w:bookmarkStart w:id="572" w:name="_Toc148460927"/>
      <w:bookmarkStart w:id="573" w:name="_Toc151914924"/>
      <w:bookmarkStart w:id="574" w:name="_Toc153792648"/>
      <w:r>
        <w:rPr>
          <w:noProof/>
        </w:rPr>
        <w:lastRenderedPageBreak/>
        <w:t>5.6.2.5</w:t>
      </w:r>
      <w:r>
        <w:rPr>
          <w:noProof/>
        </w:rPr>
        <w:tab/>
        <w:t>Type PolicyUpdate</w:t>
      </w:r>
      <w:bookmarkEnd w:id="570"/>
      <w:bookmarkEnd w:id="571"/>
      <w:bookmarkEnd w:id="572"/>
      <w:bookmarkEnd w:id="573"/>
      <w:bookmarkEnd w:id="574"/>
    </w:p>
    <w:p w14:paraId="7802733B" w14:textId="77777777" w:rsidR="00D54438" w:rsidRDefault="00D54438" w:rsidP="00D54438">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D54438" w14:paraId="16B79C51" w14:textId="77777777" w:rsidTr="00BB099C">
        <w:trPr>
          <w:gridAfter w:val="1"/>
          <w:wAfter w:w="36" w:type="dxa"/>
          <w:jc w:val="center"/>
        </w:trPr>
        <w:tc>
          <w:tcPr>
            <w:tcW w:w="1625" w:type="dxa"/>
            <w:gridSpan w:val="2"/>
            <w:shd w:val="clear" w:color="auto" w:fill="C0C0C0"/>
            <w:hideMark/>
          </w:tcPr>
          <w:p w14:paraId="110B8F47" w14:textId="77777777" w:rsidR="00D54438" w:rsidRDefault="00D54438" w:rsidP="00BB099C">
            <w:pPr>
              <w:pStyle w:val="TAH"/>
              <w:rPr>
                <w:noProof/>
              </w:rPr>
            </w:pPr>
            <w:r>
              <w:rPr>
                <w:noProof/>
              </w:rPr>
              <w:lastRenderedPageBreak/>
              <w:t>Attribute name</w:t>
            </w:r>
          </w:p>
        </w:tc>
        <w:tc>
          <w:tcPr>
            <w:tcW w:w="1916" w:type="dxa"/>
            <w:gridSpan w:val="2"/>
            <w:shd w:val="clear" w:color="auto" w:fill="C0C0C0"/>
            <w:hideMark/>
          </w:tcPr>
          <w:p w14:paraId="03845F8D" w14:textId="77777777" w:rsidR="00D54438" w:rsidRDefault="00D54438" w:rsidP="00BB099C">
            <w:pPr>
              <w:pStyle w:val="TAH"/>
              <w:rPr>
                <w:noProof/>
              </w:rPr>
            </w:pPr>
            <w:r>
              <w:rPr>
                <w:noProof/>
              </w:rPr>
              <w:t>Data type</w:t>
            </w:r>
          </w:p>
        </w:tc>
        <w:tc>
          <w:tcPr>
            <w:tcW w:w="335" w:type="dxa"/>
            <w:gridSpan w:val="2"/>
            <w:shd w:val="clear" w:color="auto" w:fill="C0C0C0"/>
            <w:hideMark/>
          </w:tcPr>
          <w:p w14:paraId="08526603" w14:textId="77777777" w:rsidR="00D54438" w:rsidRDefault="00D54438" w:rsidP="00BB099C">
            <w:pPr>
              <w:pStyle w:val="TAH"/>
              <w:rPr>
                <w:noProof/>
              </w:rPr>
            </w:pPr>
            <w:r>
              <w:rPr>
                <w:noProof/>
              </w:rPr>
              <w:t>P</w:t>
            </w:r>
          </w:p>
        </w:tc>
        <w:tc>
          <w:tcPr>
            <w:tcW w:w="1100" w:type="dxa"/>
            <w:gridSpan w:val="2"/>
            <w:shd w:val="clear" w:color="auto" w:fill="C0C0C0"/>
            <w:hideMark/>
          </w:tcPr>
          <w:p w14:paraId="5C2046FF" w14:textId="77777777" w:rsidR="00D54438" w:rsidRDefault="00D54438" w:rsidP="00BB099C">
            <w:pPr>
              <w:pStyle w:val="TAH"/>
              <w:rPr>
                <w:noProof/>
              </w:rPr>
            </w:pPr>
            <w:r>
              <w:rPr>
                <w:noProof/>
              </w:rPr>
              <w:t>Cardinality</w:t>
            </w:r>
          </w:p>
        </w:tc>
        <w:tc>
          <w:tcPr>
            <w:tcW w:w="3019" w:type="dxa"/>
            <w:gridSpan w:val="2"/>
            <w:shd w:val="clear" w:color="auto" w:fill="C0C0C0"/>
            <w:hideMark/>
          </w:tcPr>
          <w:p w14:paraId="5D509088" w14:textId="77777777" w:rsidR="00D54438" w:rsidRDefault="00D54438" w:rsidP="00BB099C">
            <w:pPr>
              <w:pStyle w:val="TAH"/>
              <w:rPr>
                <w:noProof/>
              </w:rPr>
            </w:pPr>
            <w:r>
              <w:rPr>
                <w:noProof/>
              </w:rPr>
              <w:t>Description</w:t>
            </w:r>
          </w:p>
        </w:tc>
        <w:tc>
          <w:tcPr>
            <w:tcW w:w="1311" w:type="dxa"/>
            <w:gridSpan w:val="2"/>
            <w:shd w:val="clear" w:color="auto" w:fill="C0C0C0"/>
          </w:tcPr>
          <w:p w14:paraId="76C5A0D2" w14:textId="77777777" w:rsidR="00D54438" w:rsidRDefault="00D54438" w:rsidP="00BB099C">
            <w:pPr>
              <w:pStyle w:val="TAH"/>
              <w:rPr>
                <w:noProof/>
              </w:rPr>
            </w:pPr>
            <w:r>
              <w:rPr>
                <w:noProof/>
              </w:rPr>
              <w:t>Applicability</w:t>
            </w:r>
          </w:p>
        </w:tc>
      </w:tr>
      <w:tr w:rsidR="00D54438" w14:paraId="60AE6CDE" w14:textId="77777777" w:rsidTr="00BB099C">
        <w:trPr>
          <w:gridAfter w:val="1"/>
          <w:wAfter w:w="36" w:type="dxa"/>
          <w:jc w:val="center"/>
        </w:trPr>
        <w:tc>
          <w:tcPr>
            <w:tcW w:w="1625" w:type="dxa"/>
            <w:gridSpan w:val="2"/>
          </w:tcPr>
          <w:p w14:paraId="1CF48501" w14:textId="77777777" w:rsidR="00D54438" w:rsidRDefault="00D54438" w:rsidP="00BB099C">
            <w:pPr>
              <w:pStyle w:val="TAL"/>
              <w:rPr>
                <w:noProof/>
              </w:rPr>
            </w:pPr>
            <w:r>
              <w:rPr>
                <w:noProof/>
              </w:rPr>
              <w:t>resourceUri</w:t>
            </w:r>
          </w:p>
        </w:tc>
        <w:tc>
          <w:tcPr>
            <w:tcW w:w="1916" w:type="dxa"/>
            <w:gridSpan w:val="2"/>
          </w:tcPr>
          <w:p w14:paraId="6B9F25F7" w14:textId="77777777" w:rsidR="00D54438" w:rsidRDefault="00D54438" w:rsidP="00BB099C">
            <w:pPr>
              <w:pStyle w:val="TAL"/>
              <w:rPr>
                <w:noProof/>
              </w:rPr>
            </w:pPr>
            <w:r>
              <w:rPr>
                <w:noProof/>
              </w:rPr>
              <w:t>Uri</w:t>
            </w:r>
          </w:p>
        </w:tc>
        <w:tc>
          <w:tcPr>
            <w:tcW w:w="335" w:type="dxa"/>
            <w:gridSpan w:val="2"/>
          </w:tcPr>
          <w:p w14:paraId="5380742F" w14:textId="77777777" w:rsidR="00D54438" w:rsidRDefault="00D54438" w:rsidP="00BB099C">
            <w:pPr>
              <w:pStyle w:val="TAC"/>
              <w:rPr>
                <w:noProof/>
              </w:rPr>
            </w:pPr>
            <w:r>
              <w:rPr>
                <w:noProof/>
              </w:rPr>
              <w:t>M</w:t>
            </w:r>
          </w:p>
        </w:tc>
        <w:tc>
          <w:tcPr>
            <w:tcW w:w="1100" w:type="dxa"/>
            <w:gridSpan w:val="2"/>
          </w:tcPr>
          <w:p w14:paraId="01F607DE" w14:textId="77777777" w:rsidR="00D54438" w:rsidRDefault="00D54438" w:rsidP="00BB099C">
            <w:pPr>
              <w:pStyle w:val="TAC"/>
              <w:rPr>
                <w:noProof/>
              </w:rPr>
            </w:pPr>
            <w:r>
              <w:rPr>
                <w:noProof/>
              </w:rPr>
              <w:t>1</w:t>
            </w:r>
          </w:p>
        </w:tc>
        <w:tc>
          <w:tcPr>
            <w:tcW w:w="3019" w:type="dxa"/>
            <w:gridSpan w:val="2"/>
          </w:tcPr>
          <w:p w14:paraId="56988C7D" w14:textId="77777777" w:rsidR="00D54438" w:rsidRDefault="00D54438" w:rsidP="00BB099C">
            <w:pPr>
              <w:pStyle w:val="TAL"/>
              <w:rPr>
                <w:noProof/>
              </w:rPr>
            </w:pPr>
            <w:r>
              <w:rPr>
                <w:noProof/>
              </w:rPr>
              <w:t xml:space="preserve">The resource URI of the individual UE policy association related to the notification. </w:t>
            </w:r>
          </w:p>
          <w:p w14:paraId="35528422" w14:textId="77777777" w:rsidR="00D54438" w:rsidRDefault="00D54438" w:rsidP="00BB099C">
            <w:pPr>
              <w:pStyle w:val="TAL"/>
              <w:rPr>
                <w:rFonts w:cs="Arial"/>
                <w:noProof/>
                <w:szCs w:val="18"/>
              </w:rPr>
            </w:pPr>
            <w:r>
              <w:rPr>
                <w:noProof/>
              </w:rPr>
              <w:t>(NOTE 2)</w:t>
            </w:r>
          </w:p>
        </w:tc>
        <w:tc>
          <w:tcPr>
            <w:tcW w:w="1311" w:type="dxa"/>
            <w:gridSpan w:val="2"/>
          </w:tcPr>
          <w:p w14:paraId="39A3EC56" w14:textId="77777777" w:rsidR="00D54438" w:rsidRDefault="00D54438" w:rsidP="00BB099C">
            <w:pPr>
              <w:pStyle w:val="TAL"/>
              <w:rPr>
                <w:rFonts w:cs="Arial"/>
                <w:noProof/>
                <w:szCs w:val="18"/>
              </w:rPr>
            </w:pPr>
          </w:p>
        </w:tc>
      </w:tr>
      <w:tr w:rsidR="00D54438" w14:paraId="3C227CAA" w14:textId="77777777" w:rsidTr="00BB099C">
        <w:trPr>
          <w:gridAfter w:val="1"/>
          <w:wAfter w:w="36" w:type="dxa"/>
          <w:jc w:val="center"/>
        </w:trPr>
        <w:tc>
          <w:tcPr>
            <w:tcW w:w="1625" w:type="dxa"/>
            <w:gridSpan w:val="2"/>
          </w:tcPr>
          <w:p w14:paraId="1E936162" w14:textId="77777777" w:rsidR="00D54438" w:rsidRDefault="00D54438" w:rsidP="00BB099C">
            <w:pPr>
              <w:pStyle w:val="TAL"/>
              <w:rPr>
                <w:noProof/>
              </w:rPr>
            </w:pPr>
            <w:r>
              <w:rPr>
                <w:noProof/>
              </w:rPr>
              <w:t>uePolicy</w:t>
            </w:r>
          </w:p>
        </w:tc>
        <w:tc>
          <w:tcPr>
            <w:tcW w:w="1916" w:type="dxa"/>
            <w:gridSpan w:val="2"/>
          </w:tcPr>
          <w:p w14:paraId="170BB330" w14:textId="77777777" w:rsidR="00D54438" w:rsidRDefault="00D54438" w:rsidP="00BB099C">
            <w:pPr>
              <w:pStyle w:val="TAL"/>
              <w:rPr>
                <w:noProof/>
              </w:rPr>
            </w:pPr>
            <w:r>
              <w:rPr>
                <w:noProof/>
              </w:rPr>
              <w:t>UePolicy</w:t>
            </w:r>
          </w:p>
        </w:tc>
        <w:tc>
          <w:tcPr>
            <w:tcW w:w="335" w:type="dxa"/>
            <w:gridSpan w:val="2"/>
          </w:tcPr>
          <w:p w14:paraId="36E5EFF6" w14:textId="77777777" w:rsidR="00D54438" w:rsidRDefault="00D54438" w:rsidP="00BB099C">
            <w:pPr>
              <w:pStyle w:val="TAC"/>
              <w:rPr>
                <w:noProof/>
              </w:rPr>
            </w:pPr>
            <w:r>
              <w:rPr>
                <w:noProof/>
              </w:rPr>
              <w:t>O</w:t>
            </w:r>
          </w:p>
        </w:tc>
        <w:tc>
          <w:tcPr>
            <w:tcW w:w="1100" w:type="dxa"/>
            <w:gridSpan w:val="2"/>
          </w:tcPr>
          <w:p w14:paraId="2E337AB3" w14:textId="77777777" w:rsidR="00D54438" w:rsidRDefault="00D54438" w:rsidP="00BB099C">
            <w:pPr>
              <w:pStyle w:val="TAC"/>
              <w:rPr>
                <w:noProof/>
              </w:rPr>
            </w:pPr>
            <w:r>
              <w:rPr>
                <w:noProof/>
              </w:rPr>
              <w:t>0..1</w:t>
            </w:r>
          </w:p>
        </w:tc>
        <w:tc>
          <w:tcPr>
            <w:tcW w:w="3019" w:type="dxa"/>
            <w:gridSpan w:val="2"/>
          </w:tcPr>
          <w:p w14:paraId="07F6DFB3" w14:textId="77777777" w:rsidR="00D54438" w:rsidRDefault="00D54438" w:rsidP="00BB099C">
            <w:pPr>
              <w:pStyle w:val="TAL"/>
              <w:rPr>
                <w:rFonts w:cs="Arial"/>
                <w:noProof/>
                <w:szCs w:val="18"/>
              </w:rPr>
            </w:pPr>
            <w:r>
              <w:rPr>
                <w:rFonts w:cs="Arial"/>
                <w:noProof/>
                <w:szCs w:val="18"/>
              </w:rPr>
              <w:t>The UE policy as determined by the H-PCF.</w:t>
            </w:r>
          </w:p>
        </w:tc>
        <w:tc>
          <w:tcPr>
            <w:tcW w:w="1311" w:type="dxa"/>
            <w:gridSpan w:val="2"/>
          </w:tcPr>
          <w:p w14:paraId="24F0921F" w14:textId="77777777" w:rsidR="00D54438" w:rsidRDefault="00D54438" w:rsidP="00BB099C">
            <w:pPr>
              <w:pStyle w:val="TAL"/>
              <w:rPr>
                <w:rFonts w:cs="Arial"/>
                <w:noProof/>
                <w:szCs w:val="18"/>
              </w:rPr>
            </w:pPr>
          </w:p>
        </w:tc>
      </w:tr>
      <w:tr w:rsidR="00D54438" w14:paraId="7BEA514D" w14:textId="77777777" w:rsidTr="00BB099C">
        <w:trPr>
          <w:gridAfter w:val="1"/>
          <w:wAfter w:w="36" w:type="dxa"/>
          <w:jc w:val="center"/>
        </w:trPr>
        <w:tc>
          <w:tcPr>
            <w:tcW w:w="1625" w:type="dxa"/>
            <w:gridSpan w:val="2"/>
          </w:tcPr>
          <w:p w14:paraId="12155197" w14:textId="77777777" w:rsidR="00D54438" w:rsidRDefault="00D54438" w:rsidP="00BB099C">
            <w:pPr>
              <w:pStyle w:val="TAL"/>
              <w:rPr>
                <w:noProof/>
              </w:rPr>
            </w:pPr>
            <w:r>
              <w:rPr>
                <w:noProof/>
                <w:lang w:eastAsia="zh-CN"/>
              </w:rPr>
              <w:t>n2Pc5Pol</w:t>
            </w:r>
          </w:p>
        </w:tc>
        <w:tc>
          <w:tcPr>
            <w:tcW w:w="1916" w:type="dxa"/>
            <w:gridSpan w:val="2"/>
          </w:tcPr>
          <w:p w14:paraId="56E7BA70" w14:textId="77777777" w:rsidR="00D54438" w:rsidRDefault="00D54438" w:rsidP="00BB099C">
            <w:pPr>
              <w:pStyle w:val="TAL"/>
              <w:rPr>
                <w:noProof/>
              </w:rPr>
            </w:pPr>
            <w:r>
              <w:t>N2</w:t>
            </w:r>
            <w:r>
              <w:rPr>
                <w:lang w:val="en-US"/>
              </w:rPr>
              <w:t>InfoContent</w:t>
            </w:r>
          </w:p>
        </w:tc>
        <w:tc>
          <w:tcPr>
            <w:tcW w:w="335" w:type="dxa"/>
            <w:gridSpan w:val="2"/>
          </w:tcPr>
          <w:p w14:paraId="12E83774" w14:textId="77777777" w:rsidR="00D54438" w:rsidRDefault="00D54438" w:rsidP="00BB099C">
            <w:pPr>
              <w:pStyle w:val="TAC"/>
              <w:rPr>
                <w:noProof/>
              </w:rPr>
            </w:pPr>
            <w:r>
              <w:rPr>
                <w:noProof/>
              </w:rPr>
              <w:t>O</w:t>
            </w:r>
          </w:p>
        </w:tc>
        <w:tc>
          <w:tcPr>
            <w:tcW w:w="1100" w:type="dxa"/>
            <w:gridSpan w:val="2"/>
          </w:tcPr>
          <w:p w14:paraId="71A40BAB" w14:textId="77777777" w:rsidR="00D54438" w:rsidRDefault="00D54438" w:rsidP="00BB099C">
            <w:pPr>
              <w:pStyle w:val="TAC"/>
              <w:rPr>
                <w:noProof/>
              </w:rPr>
            </w:pPr>
            <w:r>
              <w:rPr>
                <w:noProof/>
              </w:rPr>
              <w:t>0..1</w:t>
            </w:r>
          </w:p>
        </w:tc>
        <w:tc>
          <w:tcPr>
            <w:tcW w:w="3019" w:type="dxa"/>
            <w:gridSpan w:val="2"/>
          </w:tcPr>
          <w:p w14:paraId="3D60979B" w14:textId="77777777" w:rsidR="00D54438" w:rsidRDefault="00D54438" w:rsidP="00BB099C">
            <w:pPr>
              <w:pStyle w:val="TAL"/>
              <w:rPr>
                <w:rFonts w:cs="Arial"/>
                <w:noProof/>
                <w:szCs w:val="18"/>
              </w:rPr>
            </w:pPr>
            <w:r>
              <w:rPr>
                <w:rFonts w:cs="Arial"/>
                <w:noProof/>
                <w:szCs w:val="18"/>
              </w:rPr>
              <w:t>The N2 PC5 policy for V2X communications as determined by the H-PCF.</w:t>
            </w:r>
          </w:p>
        </w:tc>
        <w:tc>
          <w:tcPr>
            <w:tcW w:w="1311" w:type="dxa"/>
            <w:gridSpan w:val="2"/>
          </w:tcPr>
          <w:p w14:paraId="3DA4F225" w14:textId="77777777" w:rsidR="00D54438" w:rsidRDefault="00D54438" w:rsidP="00BB099C">
            <w:pPr>
              <w:pStyle w:val="TAL"/>
              <w:rPr>
                <w:rFonts w:cs="Arial"/>
                <w:noProof/>
                <w:szCs w:val="18"/>
              </w:rPr>
            </w:pPr>
            <w:r>
              <w:rPr>
                <w:rFonts w:cs="Arial"/>
                <w:noProof/>
                <w:szCs w:val="18"/>
              </w:rPr>
              <w:t>V2X</w:t>
            </w:r>
          </w:p>
        </w:tc>
      </w:tr>
      <w:tr w:rsidR="00D54438" w14:paraId="31B325F6" w14:textId="77777777" w:rsidTr="00BB099C">
        <w:trPr>
          <w:gridAfter w:val="1"/>
          <w:wAfter w:w="36" w:type="dxa"/>
          <w:jc w:val="center"/>
        </w:trPr>
        <w:tc>
          <w:tcPr>
            <w:tcW w:w="1625" w:type="dxa"/>
            <w:gridSpan w:val="2"/>
          </w:tcPr>
          <w:p w14:paraId="673DEB56" w14:textId="77777777" w:rsidR="00D54438" w:rsidRDefault="00D54438" w:rsidP="00BB099C">
            <w:pPr>
              <w:pStyle w:val="TAL"/>
              <w:rPr>
                <w:noProof/>
                <w:lang w:eastAsia="zh-CN"/>
              </w:rPr>
            </w:pPr>
            <w:r>
              <w:rPr>
                <w:noProof/>
                <w:lang w:eastAsia="zh-CN"/>
              </w:rPr>
              <w:t>n2Pc5PolA2x</w:t>
            </w:r>
          </w:p>
        </w:tc>
        <w:tc>
          <w:tcPr>
            <w:tcW w:w="1916" w:type="dxa"/>
            <w:gridSpan w:val="2"/>
          </w:tcPr>
          <w:p w14:paraId="4D7A1F87" w14:textId="77777777" w:rsidR="00D54438" w:rsidRDefault="00D54438" w:rsidP="00BB099C">
            <w:pPr>
              <w:pStyle w:val="TAL"/>
            </w:pPr>
            <w:r>
              <w:t>N2</w:t>
            </w:r>
            <w:r>
              <w:rPr>
                <w:lang w:val="en-US"/>
              </w:rPr>
              <w:t>InfoContent</w:t>
            </w:r>
          </w:p>
        </w:tc>
        <w:tc>
          <w:tcPr>
            <w:tcW w:w="335" w:type="dxa"/>
            <w:gridSpan w:val="2"/>
          </w:tcPr>
          <w:p w14:paraId="61185D5A" w14:textId="77777777" w:rsidR="00D54438" w:rsidRDefault="00D54438" w:rsidP="00BB099C">
            <w:pPr>
              <w:pStyle w:val="TAC"/>
              <w:rPr>
                <w:noProof/>
              </w:rPr>
            </w:pPr>
            <w:r>
              <w:rPr>
                <w:noProof/>
              </w:rPr>
              <w:t>O</w:t>
            </w:r>
          </w:p>
        </w:tc>
        <w:tc>
          <w:tcPr>
            <w:tcW w:w="1100" w:type="dxa"/>
            <w:gridSpan w:val="2"/>
          </w:tcPr>
          <w:p w14:paraId="7EC22154" w14:textId="77777777" w:rsidR="00D54438" w:rsidRDefault="00D54438" w:rsidP="00BB099C">
            <w:pPr>
              <w:pStyle w:val="TAC"/>
              <w:rPr>
                <w:noProof/>
              </w:rPr>
            </w:pPr>
            <w:r>
              <w:rPr>
                <w:noProof/>
              </w:rPr>
              <w:t>0..1</w:t>
            </w:r>
          </w:p>
        </w:tc>
        <w:tc>
          <w:tcPr>
            <w:tcW w:w="3019" w:type="dxa"/>
            <w:gridSpan w:val="2"/>
          </w:tcPr>
          <w:p w14:paraId="78859956" w14:textId="77777777" w:rsidR="00D54438" w:rsidRDefault="00D54438" w:rsidP="00BB099C">
            <w:pPr>
              <w:pStyle w:val="TAL"/>
              <w:rPr>
                <w:rFonts w:cs="Arial"/>
                <w:noProof/>
                <w:szCs w:val="18"/>
              </w:rPr>
            </w:pPr>
            <w:r>
              <w:rPr>
                <w:rFonts w:cs="Arial"/>
                <w:noProof/>
                <w:szCs w:val="18"/>
              </w:rPr>
              <w:t>The N2 PC5 policy for A2X communications as determined by the H-PCF.</w:t>
            </w:r>
          </w:p>
        </w:tc>
        <w:tc>
          <w:tcPr>
            <w:tcW w:w="1311" w:type="dxa"/>
            <w:gridSpan w:val="2"/>
          </w:tcPr>
          <w:p w14:paraId="385861F8" w14:textId="77777777" w:rsidR="00D54438" w:rsidRDefault="00D54438" w:rsidP="00BB099C">
            <w:pPr>
              <w:pStyle w:val="TAL"/>
              <w:rPr>
                <w:rFonts w:cs="Arial"/>
                <w:noProof/>
                <w:szCs w:val="18"/>
              </w:rPr>
            </w:pPr>
            <w:r>
              <w:rPr>
                <w:rFonts w:cs="Arial"/>
                <w:noProof/>
                <w:szCs w:val="18"/>
              </w:rPr>
              <w:t>A2X</w:t>
            </w:r>
          </w:p>
        </w:tc>
      </w:tr>
      <w:tr w:rsidR="00D54438" w14:paraId="5D6C5F74" w14:textId="77777777" w:rsidTr="00BB099C">
        <w:trPr>
          <w:gridAfter w:val="1"/>
          <w:wAfter w:w="36" w:type="dxa"/>
          <w:jc w:val="center"/>
        </w:trPr>
        <w:tc>
          <w:tcPr>
            <w:tcW w:w="1625" w:type="dxa"/>
            <w:gridSpan w:val="2"/>
          </w:tcPr>
          <w:p w14:paraId="40C4110E" w14:textId="77777777" w:rsidR="00D54438" w:rsidRDefault="00D54438" w:rsidP="00BB099C">
            <w:pPr>
              <w:pStyle w:val="TAL"/>
              <w:rPr>
                <w:noProof/>
              </w:rPr>
            </w:pPr>
            <w:r>
              <w:rPr>
                <w:noProof/>
                <w:lang w:eastAsia="zh-CN"/>
              </w:rPr>
              <w:t>n2Pc5ProSePol</w:t>
            </w:r>
          </w:p>
        </w:tc>
        <w:tc>
          <w:tcPr>
            <w:tcW w:w="1916" w:type="dxa"/>
            <w:gridSpan w:val="2"/>
          </w:tcPr>
          <w:p w14:paraId="3CCF12E3" w14:textId="77777777" w:rsidR="00D54438" w:rsidRDefault="00D54438" w:rsidP="00BB099C">
            <w:pPr>
              <w:pStyle w:val="TAL"/>
              <w:rPr>
                <w:noProof/>
              </w:rPr>
            </w:pPr>
            <w:r>
              <w:t>N2</w:t>
            </w:r>
            <w:r>
              <w:rPr>
                <w:lang w:val="en-US"/>
              </w:rPr>
              <w:t>InfoContent</w:t>
            </w:r>
          </w:p>
        </w:tc>
        <w:tc>
          <w:tcPr>
            <w:tcW w:w="335" w:type="dxa"/>
            <w:gridSpan w:val="2"/>
          </w:tcPr>
          <w:p w14:paraId="6F146F45" w14:textId="77777777" w:rsidR="00D54438" w:rsidRDefault="00D54438" w:rsidP="00BB099C">
            <w:pPr>
              <w:pStyle w:val="TAC"/>
              <w:rPr>
                <w:noProof/>
              </w:rPr>
            </w:pPr>
            <w:r>
              <w:rPr>
                <w:noProof/>
              </w:rPr>
              <w:t>O</w:t>
            </w:r>
          </w:p>
        </w:tc>
        <w:tc>
          <w:tcPr>
            <w:tcW w:w="1100" w:type="dxa"/>
            <w:gridSpan w:val="2"/>
          </w:tcPr>
          <w:p w14:paraId="7DFD9DFA" w14:textId="77777777" w:rsidR="00D54438" w:rsidRDefault="00D54438" w:rsidP="00BB099C">
            <w:pPr>
              <w:pStyle w:val="TAC"/>
              <w:rPr>
                <w:noProof/>
              </w:rPr>
            </w:pPr>
            <w:r>
              <w:rPr>
                <w:noProof/>
              </w:rPr>
              <w:t>0..1</w:t>
            </w:r>
          </w:p>
        </w:tc>
        <w:tc>
          <w:tcPr>
            <w:tcW w:w="3019" w:type="dxa"/>
            <w:gridSpan w:val="2"/>
          </w:tcPr>
          <w:p w14:paraId="05A28007" w14:textId="77777777" w:rsidR="00D54438" w:rsidRDefault="00D54438" w:rsidP="00BB099C">
            <w:pPr>
              <w:pStyle w:val="TAL"/>
              <w:rPr>
                <w:rFonts w:cs="Arial"/>
                <w:noProof/>
                <w:szCs w:val="18"/>
              </w:rPr>
            </w:pPr>
            <w:r>
              <w:rPr>
                <w:rFonts w:cs="Arial"/>
                <w:noProof/>
                <w:szCs w:val="18"/>
              </w:rPr>
              <w:t>The N2 PC5 policy for 5G ProSe as determined by the PCF.</w:t>
            </w:r>
          </w:p>
        </w:tc>
        <w:tc>
          <w:tcPr>
            <w:tcW w:w="1311" w:type="dxa"/>
            <w:gridSpan w:val="2"/>
          </w:tcPr>
          <w:p w14:paraId="461637ED" w14:textId="77777777" w:rsidR="00D54438" w:rsidRDefault="00D54438" w:rsidP="00BB099C">
            <w:pPr>
              <w:pStyle w:val="TAL"/>
              <w:rPr>
                <w:rFonts w:cs="Arial"/>
                <w:noProof/>
                <w:szCs w:val="18"/>
              </w:rPr>
            </w:pPr>
            <w:r>
              <w:rPr>
                <w:rFonts w:cs="Arial"/>
                <w:noProof/>
                <w:szCs w:val="18"/>
              </w:rPr>
              <w:t>ProSe</w:t>
            </w:r>
          </w:p>
        </w:tc>
      </w:tr>
      <w:tr w:rsidR="00D54438" w14:paraId="3A26212F" w14:textId="77777777" w:rsidTr="00BB099C">
        <w:trPr>
          <w:gridAfter w:val="1"/>
          <w:wAfter w:w="36" w:type="dxa"/>
          <w:jc w:val="center"/>
        </w:trPr>
        <w:tc>
          <w:tcPr>
            <w:tcW w:w="1625" w:type="dxa"/>
            <w:gridSpan w:val="2"/>
          </w:tcPr>
          <w:p w14:paraId="2196D59C" w14:textId="77777777" w:rsidR="00D54438" w:rsidRDefault="00D54438" w:rsidP="00BB099C">
            <w:pPr>
              <w:pStyle w:val="TAL"/>
              <w:rPr>
                <w:noProof/>
              </w:rPr>
            </w:pPr>
            <w:r>
              <w:rPr>
                <w:noProof/>
              </w:rPr>
              <w:t>triggers</w:t>
            </w:r>
          </w:p>
        </w:tc>
        <w:tc>
          <w:tcPr>
            <w:tcW w:w="1916" w:type="dxa"/>
            <w:gridSpan w:val="2"/>
          </w:tcPr>
          <w:p w14:paraId="328D8DCD" w14:textId="77777777" w:rsidR="00D54438" w:rsidRDefault="00D54438" w:rsidP="00BB099C">
            <w:pPr>
              <w:pStyle w:val="TAL"/>
              <w:rPr>
                <w:noProof/>
              </w:rPr>
            </w:pPr>
            <w:r>
              <w:rPr>
                <w:noProof/>
              </w:rPr>
              <w:t>array(RequestTrigger)</w:t>
            </w:r>
          </w:p>
        </w:tc>
        <w:tc>
          <w:tcPr>
            <w:tcW w:w="335" w:type="dxa"/>
            <w:gridSpan w:val="2"/>
          </w:tcPr>
          <w:p w14:paraId="7B85B9ED" w14:textId="77777777" w:rsidR="00D54438" w:rsidRDefault="00D54438" w:rsidP="00BB099C">
            <w:pPr>
              <w:pStyle w:val="TAC"/>
              <w:rPr>
                <w:noProof/>
              </w:rPr>
            </w:pPr>
            <w:r>
              <w:rPr>
                <w:noProof/>
              </w:rPr>
              <w:t>O</w:t>
            </w:r>
          </w:p>
        </w:tc>
        <w:tc>
          <w:tcPr>
            <w:tcW w:w="1100" w:type="dxa"/>
            <w:gridSpan w:val="2"/>
          </w:tcPr>
          <w:p w14:paraId="543AABBD" w14:textId="77777777" w:rsidR="00D54438" w:rsidRDefault="00D54438" w:rsidP="00BB099C">
            <w:pPr>
              <w:pStyle w:val="TAC"/>
              <w:rPr>
                <w:noProof/>
              </w:rPr>
            </w:pPr>
            <w:r>
              <w:rPr>
                <w:noProof/>
              </w:rPr>
              <w:t>1..N</w:t>
            </w:r>
          </w:p>
        </w:tc>
        <w:tc>
          <w:tcPr>
            <w:tcW w:w="3019" w:type="dxa"/>
            <w:gridSpan w:val="2"/>
          </w:tcPr>
          <w:p w14:paraId="69DB4833" w14:textId="39CB8C9A" w:rsidR="00D54438" w:rsidRDefault="00D54438" w:rsidP="00BB099C">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Pr>
                <w:lang w:val="x-none"/>
              </w:rPr>
              <w:t>"</w:t>
            </w:r>
            <w:r>
              <w:rPr>
                <w:lang w:eastAsia="zh-CN"/>
              </w:rPr>
              <w:t>ACCESS_TYPE_CH</w:t>
            </w:r>
            <w:r>
              <w:rPr>
                <w:lang w:val="x-none"/>
              </w:rPr>
              <w:t>"</w:t>
            </w:r>
            <w:r>
              <w:rPr>
                <w:lang w:val="en-US"/>
              </w:rPr>
              <w:t>,</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gridSpan w:val="2"/>
          </w:tcPr>
          <w:p w14:paraId="1C6DC4DD" w14:textId="77777777" w:rsidR="00D54438" w:rsidRDefault="00D54438" w:rsidP="00BB099C">
            <w:pPr>
              <w:pStyle w:val="TAL"/>
              <w:rPr>
                <w:rFonts w:cs="Arial"/>
                <w:noProof/>
                <w:szCs w:val="18"/>
              </w:rPr>
            </w:pPr>
            <w:r>
              <w:rPr>
                <w:rFonts w:cs="Arial"/>
                <w:noProof/>
                <w:szCs w:val="18"/>
              </w:rPr>
              <w:t>(NOTE 1)</w:t>
            </w:r>
          </w:p>
        </w:tc>
      </w:tr>
      <w:tr w:rsidR="00D54438" w14:paraId="47BF0D42" w14:textId="77777777" w:rsidTr="00BB099C">
        <w:trPr>
          <w:gridAfter w:val="1"/>
          <w:wAfter w:w="36" w:type="dxa"/>
          <w:jc w:val="center"/>
        </w:trPr>
        <w:tc>
          <w:tcPr>
            <w:tcW w:w="1625" w:type="dxa"/>
            <w:gridSpan w:val="2"/>
          </w:tcPr>
          <w:p w14:paraId="63D3EC2D" w14:textId="77777777" w:rsidR="00D54438" w:rsidRDefault="00D54438" w:rsidP="00BB099C">
            <w:pPr>
              <w:pStyle w:val="TAL"/>
              <w:rPr>
                <w:noProof/>
              </w:rPr>
            </w:pPr>
            <w:r>
              <w:rPr>
                <w:noProof/>
              </w:rPr>
              <w:t>pras</w:t>
            </w:r>
          </w:p>
        </w:tc>
        <w:tc>
          <w:tcPr>
            <w:tcW w:w="1916" w:type="dxa"/>
            <w:gridSpan w:val="2"/>
          </w:tcPr>
          <w:p w14:paraId="54186DF6" w14:textId="77777777" w:rsidR="00D54438" w:rsidRDefault="00D54438" w:rsidP="00BB099C">
            <w:pPr>
              <w:pStyle w:val="TAL"/>
            </w:pPr>
            <w:r>
              <w:t>map(PresenceInfoRm)</w:t>
            </w:r>
          </w:p>
        </w:tc>
        <w:tc>
          <w:tcPr>
            <w:tcW w:w="335" w:type="dxa"/>
            <w:gridSpan w:val="2"/>
          </w:tcPr>
          <w:p w14:paraId="483F5A9F" w14:textId="77777777" w:rsidR="00D54438" w:rsidRDefault="00D54438" w:rsidP="00BB099C">
            <w:pPr>
              <w:pStyle w:val="TAC"/>
              <w:rPr>
                <w:noProof/>
              </w:rPr>
            </w:pPr>
            <w:r>
              <w:rPr>
                <w:noProof/>
              </w:rPr>
              <w:t>C</w:t>
            </w:r>
          </w:p>
        </w:tc>
        <w:tc>
          <w:tcPr>
            <w:tcW w:w="1100" w:type="dxa"/>
            <w:gridSpan w:val="2"/>
          </w:tcPr>
          <w:p w14:paraId="418460F3" w14:textId="77777777" w:rsidR="00D54438" w:rsidRDefault="00D54438" w:rsidP="00BB099C">
            <w:pPr>
              <w:pStyle w:val="TAC"/>
              <w:rPr>
                <w:noProof/>
              </w:rPr>
            </w:pPr>
            <w:r>
              <w:rPr>
                <w:noProof/>
              </w:rPr>
              <w:t>1..N</w:t>
            </w:r>
          </w:p>
        </w:tc>
        <w:tc>
          <w:tcPr>
            <w:tcW w:w="3019" w:type="dxa"/>
            <w:gridSpan w:val="2"/>
          </w:tcPr>
          <w:p w14:paraId="0E88264B" w14:textId="77777777" w:rsidR="00D54438" w:rsidRDefault="00D54438" w:rsidP="00BB099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831C0D3" w14:textId="77777777" w:rsidR="00D54438" w:rsidRDefault="00D54438" w:rsidP="00BB099C">
            <w:pPr>
              <w:pStyle w:val="TAL"/>
              <w:rPr>
                <w:rFonts w:cs="Arial"/>
                <w:noProof/>
                <w:szCs w:val="18"/>
              </w:rPr>
            </w:pPr>
            <w:r>
              <w:rPr>
                <w:lang w:eastAsia="zh-CN"/>
              </w:rPr>
              <w:t>PresenceInfo</w:t>
            </w:r>
          </w:p>
        </w:tc>
      </w:tr>
      <w:tr w:rsidR="00D54438" w14:paraId="7DB9F11C" w14:textId="77777777" w:rsidTr="00BB099C">
        <w:trPr>
          <w:gridAfter w:val="1"/>
          <w:wAfter w:w="36" w:type="dxa"/>
          <w:jc w:val="center"/>
        </w:trPr>
        <w:tc>
          <w:tcPr>
            <w:tcW w:w="1625" w:type="dxa"/>
            <w:gridSpan w:val="2"/>
          </w:tcPr>
          <w:p w14:paraId="076C7612" w14:textId="77777777" w:rsidR="00D54438" w:rsidRDefault="00D54438" w:rsidP="00BB099C">
            <w:pPr>
              <w:pStyle w:val="TAL"/>
              <w:rPr>
                <w:noProof/>
              </w:rPr>
            </w:pPr>
            <w:r>
              <w:rPr>
                <w:noProof/>
              </w:rPr>
              <w:t>andspDelInd</w:t>
            </w:r>
          </w:p>
        </w:tc>
        <w:tc>
          <w:tcPr>
            <w:tcW w:w="1916" w:type="dxa"/>
            <w:gridSpan w:val="2"/>
          </w:tcPr>
          <w:p w14:paraId="66FA42E4" w14:textId="37E8B053" w:rsidR="00D54438" w:rsidRDefault="00D54438" w:rsidP="00BB099C">
            <w:pPr>
              <w:pStyle w:val="TAL"/>
            </w:pPr>
            <w:del w:id="575" w:author="Ericsson February r0" w:date="2024-02-01T15:55:00Z">
              <w:r w:rsidDel="00C65E3D">
                <w:delText>boolean</w:delText>
              </w:r>
            </w:del>
            <w:ins w:id="576" w:author="Ericsson February r0" w:date="2024-02-18T21:06:00Z">
              <w:r w:rsidR="00BD3AA4">
                <w:t>Policy</w:t>
              </w:r>
            </w:ins>
            <w:ins w:id="577" w:author="Ericsson February r0" w:date="2024-02-01T17:02:00Z">
              <w:r>
                <w:t>Status</w:t>
              </w:r>
            </w:ins>
          </w:p>
        </w:tc>
        <w:tc>
          <w:tcPr>
            <w:tcW w:w="335" w:type="dxa"/>
            <w:gridSpan w:val="2"/>
          </w:tcPr>
          <w:p w14:paraId="29E50111" w14:textId="77777777" w:rsidR="00D54438" w:rsidRDefault="00D54438" w:rsidP="00BB099C">
            <w:pPr>
              <w:pStyle w:val="TAC"/>
              <w:rPr>
                <w:noProof/>
              </w:rPr>
            </w:pPr>
            <w:r>
              <w:rPr>
                <w:noProof/>
              </w:rPr>
              <w:t>O</w:t>
            </w:r>
          </w:p>
        </w:tc>
        <w:tc>
          <w:tcPr>
            <w:tcW w:w="1100" w:type="dxa"/>
            <w:gridSpan w:val="2"/>
          </w:tcPr>
          <w:p w14:paraId="5166B3A7" w14:textId="77777777" w:rsidR="00D54438" w:rsidRDefault="00D54438" w:rsidP="00BB099C">
            <w:pPr>
              <w:pStyle w:val="TAC"/>
              <w:rPr>
                <w:noProof/>
              </w:rPr>
            </w:pPr>
            <w:r>
              <w:rPr>
                <w:noProof/>
              </w:rPr>
              <w:t>0..1</w:t>
            </w:r>
          </w:p>
        </w:tc>
        <w:tc>
          <w:tcPr>
            <w:tcW w:w="3019" w:type="dxa"/>
            <w:gridSpan w:val="2"/>
          </w:tcPr>
          <w:p w14:paraId="6C06FCA2" w14:textId="77777777" w:rsidR="00D54438" w:rsidRDefault="00D54438" w:rsidP="00BB099C">
            <w:pPr>
              <w:pStyle w:val="TAL"/>
              <w:rPr>
                <w:noProof/>
              </w:rPr>
            </w:pPr>
            <w:r>
              <w:rPr>
                <w:noProof/>
              </w:rPr>
              <w:t>In</w:t>
            </w:r>
            <w:ins w:id="578" w:author="Ericsson February r0" w:date="2024-02-01T16:45:00Z">
              <w:r>
                <w:rPr>
                  <w:noProof/>
                </w:rPr>
                <w:t>formation about</w:t>
              </w:r>
            </w:ins>
            <w:del w:id="579" w:author="Ericsson February r0" w:date="2024-02-01T16:45:00Z">
              <w:r w:rsidDel="005A20E4">
                <w:rPr>
                  <w:noProof/>
                </w:rPr>
                <w:delText xml:space="preserve">dication </w:delText>
              </w:r>
            </w:del>
            <w:ins w:id="580" w:author="Ericsson February r0" w:date="2024-02-01T16:09:00Z">
              <w:r>
                <w:rPr>
                  <w:noProof/>
                </w:rPr>
                <w:t xml:space="preserve"> whether</w:t>
              </w:r>
            </w:ins>
            <w:del w:id="581" w:author="Ericsson February r0" w:date="2024-02-01T16:09:00Z">
              <w:r w:rsidDel="00BF66A8">
                <w:rPr>
                  <w:noProof/>
                </w:rPr>
                <w:delText>that</w:delText>
              </w:r>
            </w:del>
            <w:r>
              <w:rPr>
                <w:noProof/>
              </w:rPr>
              <w:t xml:space="preserve"> the updated ANDSP/WLANSP has been successfully delivered to the UE.</w:t>
            </w:r>
            <w:del w:id="582" w:author="Ericsson February r0" w:date="2024-02-01T16:45:00Z">
              <w:r w:rsidDel="005A20E4">
                <w:rPr>
                  <w:noProof/>
                </w:rPr>
                <w:delText xml:space="preserve"> "</w:delText>
              </w:r>
            </w:del>
            <w:del w:id="583" w:author="Ericsson February r0" w:date="2024-02-01T16:07:00Z">
              <w:r w:rsidDel="00BF66A8">
                <w:rPr>
                  <w:noProof/>
                </w:rPr>
                <w:delText>true</w:delText>
              </w:r>
            </w:del>
            <w:del w:id="584" w:author="Ericsson February r0" w:date="2024-02-01T16:45:00Z">
              <w:r w:rsidDel="005A20E4">
                <w:rPr>
                  <w:noProof/>
                </w:rPr>
                <w:delText>" means that it has been successfully delivered. The default value is "false".</w:delText>
              </w:r>
            </w:del>
          </w:p>
        </w:tc>
        <w:tc>
          <w:tcPr>
            <w:tcW w:w="1311" w:type="dxa"/>
            <w:gridSpan w:val="2"/>
          </w:tcPr>
          <w:p w14:paraId="6316D36D" w14:textId="77777777" w:rsidR="00D54438" w:rsidRDefault="00D54438" w:rsidP="00BB099C">
            <w:pPr>
              <w:pStyle w:val="TAL"/>
              <w:rPr>
                <w:lang w:eastAsia="zh-CN"/>
              </w:rPr>
            </w:pPr>
            <w:r>
              <w:rPr>
                <w:rFonts w:cs="Arial"/>
                <w:noProof/>
                <w:szCs w:val="18"/>
              </w:rPr>
              <w:t>SliceAwareANDSP</w:t>
            </w:r>
          </w:p>
        </w:tc>
      </w:tr>
      <w:tr w:rsidR="00D54438" w14:paraId="41223133" w14:textId="77777777" w:rsidTr="00BB099C">
        <w:trPr>
          <w:gridBefore w:val="1"/>
          <w:wBefore w:w="36" w:type="dxa"/>
          <w:jc w:val="center"/>
        </w:trPr>
        <w:tc>
          <w:tcPr>
            <w:tcW w:w="1625" w:type="dxa"/>
            <w:gridSpan w:val="2"/>
          </w:tcPr>
          <w:p w14:paraId="6163AA51" w14:textId="77777777" w:rsidR="00D54438" w:rsidRDefault="00D54438" w:rsidP="00BB099C">
            <w:pPr>
              <w:pStyle w:val="TAL"/>
              <w:rPr>
                <w:noProof/>
              </w:rPr>
            </w:pPr>
            <w:r>
              <w:rPr>
                <w:noProof/>
              </w:rPr>
              <w:t>delivReport</w:t>
            </w:r>
          </w:p>
        </w:tc>
        <w:tc>
          <w:tcPr>
            <w:tcW w:w="1916" w:type="dxa"/>
            <w:gridSpan w:val="2"/>
          </w:tcPr>
          <w:p w14:paraId="4789DC0A" w14:textId="77777777" w:rsidR="00D54438" w:rsidRDefault="00D54438" w:rsidP="00BB099C">
            <w:pPr>
              <w:pStyle w:val="TAL"/>
            </w:pPr>
            <w:r>
              <w:t>map(UePolicyNotification)</w:t>
            </w:r>
          </w:p>
        </w:tc>
        <w:tc>
          <w:tcPr>
            <w:tcW w:w="335" w:type="dxa"/>
            <w:gridSpan w:val="2"/>
          </w:tcPr>
          <w:p w14:paraId="0ECB33B8" w14:textId="77777777" w:rsidR="00D54438" w:rsidRDefault="00D54438" w:rsidP="00BB099C">
            <w:pPr>
              <w:pStyle w:val="TAC"/>
              <w:rPr>
                <w:noProof/>
              </w:rPr>
            </w:pPr>
            <w:r>
              <w:rPr>
                <w:noProof/>
              </w:rPr>
              <w:t>O</w:t>
            </w:r>
          </w:p>
        </w:tc>
        <w:tc>
          <w:tcPr>
            <w:tcW w:w="1100" w:type="dxa"/>
            <w:gridSpan w:val="2"/>
          </w:tcPr>
          <w:p w14:paraId="248BC348" w14:textId="77777777" w:rsidR="00D54438" w:rsidRDefault="00D54438" w:rsidP="00BB099C">
            <w:pPr>
              <w:pStyle w:val="TAC"/>
              <w:rPr>
                <w:noProof/>
              </w:rPr>
            </w:pPr>
            <w:r>
              <w:rPr>
                <w:noProof/>
              </w:rPr>
              <w:t>1..N</w:t>
            </w:r>
          </w:p>
        </w:tc>
        <w:tc>
          <w:tcPr>
            <w:tcW w:w="3019" w:type="dxa"/>
            <w:gridSpan w:val="2"/>
          </w:tcPr>
          <w:p w14:paraId="20CF65CB" w14:textId="77777777" w:rsidR="00D54438" w:rsidRPr="00E7482F" w:rsidRDefault="00D54438" w:rsidP="00BB099C">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4F80DEE8" w14:textId="77777777" w:rsidR="00D54438" w:rsidRDefault="00D54438" w:rsidP="00BB099C">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DF45309" w14:textId="77777777" w:rsidR="00D54438" w:rsidRDefault="00D54438" w:rsidP="00BB099C">
            <w:pPr>
              <w:pStyle w:val="TAL"/>
              <w:rPr>
                <w:rFonts w:cs="Arial"/>
                <w:noProof/>
                <w:szCs w:val="18"/>
              </w:rPr>
            </w:pPr>
            <w:r>
              <w:rPr>
                <w:rFonts w:cs="Arial"/>
                <w:noProof/>
                <w:szCs w:val="18"/>
              </w:rPr>
              <w:t>VPLMNSpecificURSP</w:t>
            </w:r>
          </w:p>
        </w:tc>
      </w:tr>
      <w:tr w:rsidR="00D54438" w14:paraId="33034FDB" w14:textId="77777777" w:rsidTr="00BB099C">
        <w:trPr>
          <w:gridAfter w:val="1"/>
          <w:wAfter w:w="36" w:type="dxa"/>
          <w:jc w:val="center"/>
        </w:trPr>
        <w:tc>
          <w:tcPr>
            <w:tcW w:w="1625" w:type="dxa"/>
            <w:gridSpan w:val="2"/>
          </w:tcPr>
          <w:p w14:paraId="57C63C74" w14:textId="77777777" w:rsidR="00D54438" w:rsidRDefault="00D54438" w:rsidP="00BB099C">
            <w:pPr>
              <w:pStyle w:val="TAL"/>
              <w:rPr>
                <w:noProof/>
              </w:rPr>
            </w:pPr>
            <w:r w:rsidRPr="009D378F">
              <w:rPr>
                <w:noProof/>
              </w:rPr>
              <w:t>pduSessions</w:t>
            </w:r>
          </w:p>
        </w:tc>
        <w:tc>
          <w:tcPr>
            <w:tcW w:w="1916" w:type="dxa"/>
            <w:gridSpan w:val="2"/>
          </w:tcPr>
          <w:p w14:paraId="6B0A208E" w14:textId="77777777" w:rsidR="00D54438" w:rsidRDefault="00D54438" w:rsidP="00BB099C">
            <w:pPr>
              <w:pStyle w:val="TAL"/>
            </w:pPr>
            <w:r w:rsidRPr="009D378F">
              <w:t>array(PduSessionInfo)</w:t>
            </w:r>
          </w:p>
        </w:tc>
        <w:tc>
          <w:tcPr>
            <w:tcW w:w="335" w:type="dxa"/>
            <w:gridSpan w:val="2"/>
          </w:tcPr>
          <w:p w14:paraId="7E8FCF6F" w14:textId="77777777" w:rsidR="00D54438" w:rsidRDefault="00D54438" w:rsidP="00BB099C">
            <w:pPr>
              <w:pStyle w:val="TAC"/>
              <w:rPr>
                <w:noProof/>
              </w:rPr>
            </w:pPr>
            <w:r w:rsidRPr="009D378F">
              <w:rPr>
                <w:noProof/>
              </w:rPr>
              <w:t>O</w:t>
            </w:r>
          </w:p>
        </w:tc>
        <w:tc>
          <w:tcPr>
            <w:tcW w:w="1100" w:type="dxa"/>
            <w:gridSpan w:val="2"/>
          </w:tcPr>
          <w:p w14:paraId="6E15CC3C" w14:textId="77777777" w:rsidR="00D54438" w:rsidRDefault="00D54438" w:rsidP="00BB099C">
            <w:pPr>
              <w:pStyle w:val="TAC"/>
              <w:rPr>
                <w:noProof/>
              </w:rPr>
            </w:pPr>
            <w:r w:rsidRPr="009D378F">
              <w:rPr>
                <w:noProof/>
              </w:rPr>
              <w:t>1..N</w:t>
            </w:r>
          </w:p>
        </w:tc>
        <w:tc>
          <w:tcPr>
            <w:tcW w:w="3019" w:type="dxa"/>
            <w:gridSpan w:val="2"/>
          </w:tcPr>
          <w:p w14:paraId="5548FDD3" w14:textId="77777777" w:rsidR="00D54438" w:rsidRDefault="00D54438" w:rsidP="00BB099C">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6C3E745F" w14:textId="77777777" w:rsidR="00D54438" w:rsidRDefault="00D54438" w:rsidP="00BB099C">
            <w:pPr>
              <w:pStyle w:val="TAL"/>
              <w:rPr>
                <w:lang w:eastAsia="zh-CN"/>
              </w:rPr>
            </w:pPr>
            <w:r w:rsidRPr="009D378F">
              <w:rPr>
                <w:rFonts w:cs="Arial"/>
                <w:noProof/>
                <w:szCs w:val="18"/>
              </w:rPr>
              <w:t>VPLMNSpecificURSP</w:t>
            </w:r>
          </w:p>
        </w:tc>
      </w:tr>
      <w:tr w:rsidR="00D54438" w14:paraId="3BF4F9E6" w14:textId="77777777" w:rsidTr="00BB099C">
        <w:trPr>
          <w:gridAfter w:val="1"/>
          <w:wAfter w:w="36" w:type="dxa"/>
          <w:jc w:val="center"/>
        </w:trPr>
        <w:tc>
          <w:tcPr>
            <w:tcW w:w="1625" w:type="dxa"/>
            <w:gridSpan w:val="2"/>
          </w:tcPr>
          <w:p w14:paraId="211B5B67" w14:textId="77777777" w:rsidR="00D54438" w:rsidRDefault="00D54438" w:rsidP="00BB099C">
            <w:pPr>
              <w:pStyle w:val="TAL"/>
              <w:rPr>
                <w:noProof/>
              </w:rPr>
            </w:pPr>
            <w:r>
              <w:rPr>
                <w:noProof/>
              </w:rPr>
              <w:lastRenderedPageBreak/>
              <w:t>suppFeat</w:t>
            </w:r>
          </w:p>
        </w:tc>
        <w:tc>
          <w:tcPr>
            <w:tcW w:w="1916" w:type="dxa"/>
            <w:gridSpan w:val="2"/>
          </w:tcPr>
          <w:p w14:paraId="318E45E7" w14:textId="77777777" w:rsidR="00D54438" w:rsidRDefault="00D54438" w:rsidP="00BB099C">
            <w:pPr>
              <w:pStyle w:val="TAL"/>
            </w:pPr>
            <w:r>
              <w:rPr>
                <w:noProof/>
                <w:lang w:eastAsia="zh-CN"/>
              </w:rPr>
              <w:t>SupportedFeatures</w:t>
            </w:r>
          </w:p>
        </w:tc>
        <w:tc>
          <w:tcPr>
            <w:tcW w:w="335" w:type="dxa"/>
            <w:gridSpan w:val="2"/>
          </w:tcPr>
          <w:p w14:paraId="3A1C6D55" w14:textId="77777777" w:rsidR="00D54438" w:rsidRDefault="00D54438" w:rsidP="00BB099C">
            <w:pPr>
              <w:pStyle w:val="TAC"/>
              <w:rPr>
                <w:noProof/>
              </w:rPr>
            </w:pPr>
            <w:r>
              <w:rPr>
                <w:noProof/>
              </w:rPr>
              <w:t>C</w:t>
            </w:r>
          </w:p>
        </w:tc>
        <w:tc>
          <w:tcPr>
            <w:tcW w:w="1100" w:type="dxa"/>
            <w:gridSpan w:val="2"/>
          </w:tcPr>
          <w:p w14:paraId="6F9B3B7B" w14:textId="77777777" w:rsidR="00D54438" w:rsidRDefault="00D54438" w:rsidP="00BB099C">
            <w:pPr>
              <w:pStyle w:val="TAC"/>
              <w:rPr>
                <w:noProof/>
              </w:rPr>
            </w:pPr>
            <w:r>
              <w:rPr>
                <w:noProof/>
              </w:rPr>
              <w:t>0..1</w:t>
            </w:r>
          </w:p>
        </w:tc>
        <w:tc>
          <w:tcPr>
            <w:tcW w:w="3019" w:type="dxa"/>
            <w:gridSpan w:val="2"/>
          </w:tcPr>
          <w:p w14:paraId="3145C336" w14:textId="77777777" w:rsidR="00D54438" w:rsidRDefault="00D54438" w:rsidP="00BB099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C5ECD40" w14:textId="77777777" w:rsidR="00D54438" w:rsidRDefault="00D54438" w:rsidP="00BB099C">
            <w:pPr>
              <w:pStyle w:val="TAL"/>
              <w:rPr>
                <w:rFonts w:cs="Arial"/>
                <w:noProof/>
                <w:szCs w:val="18"/>
              </w:rPr>
            </w:pPr>
            <w:r>
              <w:rPr>
                <w:lang w:eastAsia="zh-CN"/>
              </w:rPr>
              <w:t>FeatureRenegotiation</w:t>
            </w:r>
          </w:p>
        </w:tc>
      </w:tr>
      <w:tr w:rsidR="00D54438" w14:paraId="71B00111" w14:textId="77777777" w:rsidTr="00BB099C">
        <w:trPr>
          <w:gridBefore w:val="1"/>
          <w:wBefore w:w="36" w:type="dxa"/>
          <w:jc w:val="center"/>
        </w:trPr>
        <w:tc>
          <w:tcPr>
            <w:tcW w:w="1625" w:type="dxa"/>
            <w:gridSpan w:val="2"/>
          </w:tcPr>
          <w:p w14:paraId="4023CABD" w14:textId="77777777" w:rsidR="00D54438" w:rsidRDefault="00D54438" w:rsidP="00BB099C">
            <w:pPr>
              <w:pStyle w:val="TAL"/>
              <w:rPr>
                <w:noProof/>
              </w:rPr>
            </w:pPr>
            <w:r>
              <w:rPr>
                <w:rFonts w:eastAsia="DengXian"/>
                <w:noProof/>
                <w:lang w:eastAsia="zh-CN"/>
              </w:rPr>
              <w:t>n2Pc5RsppPol</w:t>
            </w:r>
          </w:p>
        </w:tc>
        <w:tc>
          <w:tcPr>
            <w:tcW w:w="1916" w:type="dxa"/>
            <w:gridSpan w:val="2"/>
          </w:tcPr>
          <w:p w14:paraId="38259ADD" w14:textId="77777777" w:rsidR="00D54438" w:rsidRDefault="00D54438" w:rsidP="00BB099C">
            <w:pPr>
              <w:pStyle w:val="TAL"/>
              <w:rPr>
                <w:noProof/>
                <w:lang w:eastAsia="zh-CN"/>
              </w:rPr>
            </w:pPr>
            <w:r>
              <w:t>N2</w:t>
            </w:r>
            <w:r>
              <w:rPr>
                <w:lang w:val="en-US"/>
              </w:rPr>
              <w:t>InfoContent</w:t>
            </w:r>
          </w:p>
        </w:tc>
        <w:tc>
          <w:tcPr>
            <w:tcW w:w="335" w:type="dxa"/>
            <w:gridSpan w:val="2"/>
          </w:tcPr>
          <w:p w14:paraId="15B2E0D6" w14:textId="77777777" w:rsidR="00D54438" w:rsidRDefault="00D54438" w:rsidP="00BB099C">
            <w:pPr>
              <w:pStyle w:val="TAC"/>
              <w:rPr>
                <w:noProof/>
              </w:rPr>
            </w:pPr>
            <w:r w:rsidRPr="000C69A4">
              <w:rPr>
                <w:rFonts w:hint="eastAsia"/>
                <w:noProof/>
                <w:lang w:eastAsia="zh-CN"/>
              </w:rPr>
              <w:t>O</w:t>
            </w:r>
          </w:p>
        </w:tc>
        <w:tc>
          <w:tcPr>
            <w:tcW w:w="1100" w:type="dxa"/>
            <w:gridSpan w:val="2"/>
          </w:tcPr>
          <w:p w14:paraId="0A682F56" w14:textId="77777777" w:rsidR="00D54438" w:rsidRDefault="00D54438" w:rsidP="00BB099C">
            <w:pPr>
              <w:pStyle w:val="TAC"/>
              <w:rPr>
                <w:noProof/>
              </w:rPr>
            </w:pPr>
            <w:r w:rsidRPr="000C69A4">
              <w:rPr>
                <w:rFonts w:hint="eastAsia"/>
                <w:noProof/>
                <w:lang w:eastAsia="zh-CN"/>
              </w:rPr>
              <w:t>0</w:t>
            </w:r>
            <w:r w:rsidRPr="000C69A4">
              <w:rPr>
                <w:noProof/>
                <w:lang w:eastAsia="zh-CN"/>
              </w:rPr>
              <w:t>..1</w:t>
            </w:r>
          </w:p>
        </w:tc>
        <w:tc>
          <w:tcPr>
            <w:tcW w:w="3019" w:type="dxa"/>
            <w:gridSpan w:val="2"/>
          </w:tcPr>
          <w:p w14:paraId="59ECB58E" w14:textId="77777777" w:rsidR="00D54438" w:rsidRDefault="00D54438" w:rsidP="00BB099C">
            <w:pPr>
              <w:pStyle w:val="TAL"/>
              <w:rPr>
                <w:noProof/>
              </w:rPr>
            </w:pPr>
            <w:r>
              <w:rPr>
                <w:rFonts w:cs="Arial"/>
                <w:noProof/>
                <w:szCs w:val="18"/>
              </w:rPr>
              <w:t>The N2 PC5 policy for Ranging/SL as determined by the H-PCF.</w:t>
            </w:r>
          </w:p>
        </w:tc>
        <w:tc>
          <w:tcPr>
            <w:tcW w:w="1311" w:type="dxa"/>
            <w:gridSpan w:val="2"/>
          </w:tcPr>
          <w:p w14:paraId="68FDF514" w14:textId="77777777" w:rsidR="00D54438" w:rsidRDefault="00D54438" w:rsidP="00BB099C">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54438" w14:paraId="2C4B3F4F" w14:textId="77777777" w:rsidTr="00BB099C">
        <w:trPr>
          <w:gridAfter w:val="1"/>
          <w:wAfter w:w="36" w:type="dxa"/>
          <w:jc w:val="center"/>
        </w:trPr>
        <w:tc>
          <w:tcPr>
            <w:tcW w:w="9306" w:type="dxa"/>
            <w:gridSpan w:val="12"/>
          </w:tcPr>
          <w:p w14:paraId="0825CC3C" w14:textId="77777777" w:rsidR="00D54438" w:rsidRDefault="00D54438" w:rsidP="00BB099C">
            <w:pPr>
              <w:pStyle w:val="TAN"/>
            </w:pPr>
            <w:r>
              <w:rPr>
                <w:rFonts w:cs="Arial"/>
                <w:noProof/>
                <w:szCs w:val="18"/>
              </w:rPr>
              <w:t>NOTE</w:t>
            </w:r>
            <w:r>
              <w:t> </w:t>
            </w:r>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 CH</w:t>
            </w:r>
            <w:r w:rsidRPr="009D378F">
              <w:rPr>
                <w:lang w:val="x-none"/>
              </w:rPr>
              <w:t>"</w:t>
            </w:r>
            <w:r>
              <w:t xml:space="preserve">, </w:t>
            </w:r>
            <w:r w:rsidRPr="00761B48">
              <w:rPr>
                <w:lang w:val="x-none"/>
              </w:rPr>
              <w:t>"</w:t>
            </w:r>
            <w:r>
              <w:rPr>
                <w:lang w:eastAsia="zh-CN"/>
              </w:rPr>
              <w:t>ACCESS_TYPE</w:t>
            </w:r>
            <w:r w:rsidRPr="00761B48">
              <w:rPr>
                <w:lang w:eastAsia="zh-CN"/>
              </w:rPr>
              <w:t>_CH</w:t>
            </w:r>
            <w:r w:rsidRPr="00761B48">
              <w:rPr>
                <w:lang w:val="x-none"/>
              </w:rPr>
              <w:t>"</w:t>
            </w:r>
            <w:r>
              <w:rPr>
                <w:lang w:val="en-US"/>
              </w:rPr>
              <w:t xml:space="preserve">, </w:t>
            </w:r>
            <w:r w:rsidRPr="00761B48">
              <w:rPr>
                <w:lang w:val="x-none"/>
              </w:rPr>
              <w:t>"</w:t>
            </w:r>
            <w:r w:rsidRPr="00761B48">
              <w:rPr>
                <w:lang w:eastAsia="zh-CN"/>
              </w:rPr>
              <w:t>SAT_CATEGORY_CHG</w:t>
            </w:r>
            <w:r w:rsidRPr="00761B48">
              <w:rPr>
                <w:lang w:val="x-none"/>
              </w:rPr>
              <w:t>"</w:t>
            </w:r>
            <w:r>
              <w:rPr>
                <w:lang w:val="x-none"/>
              </w:rPr>
              <w:t>,</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2D18D25F" w14:textId="77777777" w:rsidR="00D54438" w:rsidRDefault="00D54438" w:rsidP="00BB099C">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5DC88766" w14:textId="77777777" w:rsidR="00D54438" w:rsidRDefault="00D54438" w:rsidP="00D54438"/>
    <w:p w14:paraId="6A23F883" w14:textId="77777777" w:rsidR="00D54438" w:rsidRDefault="00D54438" w:rsidP="00D54438"/>
    <w:p w14:paraId="01019BD3" w14:textId="77777777" w:rsidR="00D54438" w:rsidRPr="00C56BD0" w:rsidRDefault="00D54438" w:rsidP="00D54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82204C7" w14:textId="77777777" w:rsidR="00DB23BD" w:rsidRPr="004E0931" w:rsidRDefault="00DB23BD" w:rsidP="00DB23BD">
      <w:pPr>
        <w:pStyle w:val="Heading4"/>
        <w:rPr>
          <w:ins w:id="585" w:author="Ericsson February r0" w:date="2024-02-01T17:10:00Z"/>
          <w:noProof/>
        </w:rPr>
      </w:pPr>
      <w:ins w:id="586" w:author="Ericsson February r0" w:date="2024-02-01T17:10:00Z">
        <w:r w:rsidRPr="004E0931">
          <w:rPr>
            <w:noProof/>
          </w:rPr>
          <w:t>5.6.3.</w:t>
        </w:r>
        <w:r>
          <w:rPr>
            <w:noProof/>
          </w:rPr>
          <w:t>10</w:t>
        </w:r>
        <w:r w:rsidRPr="004E0931">
          <w:rPr>
            <w:noProof/>
          </w:rPr>
          <w:tab/>
          <w:t xml:space="preserve">Enumeration: </w:t>
        </w:r>
        <w:r>
          <w:rPr>
            <w:noProof/>
          </w:rPr>
          <w:t>PolicyStatus</w:t>
        </w:r>
      </w:ins>
    </w:p>
    <w:p w14:paraId="4C1E320A" w14:textId="77777777" w:rsidR="00DB23BD" w:rsidRPr="004E0931" w:rsidRDefault="00DB23BD" w:rsidP="00DB23BD">
      <w:pPr>
        <w:rPr>
          <w:ins w:id="587" w:author="Ericsson February r0" w:date="2024-02-01T17:10:00Z"/>
          <w:noProof/>
        </w:rPr>
      </w:pPr>
      <w:ins w:id="588" w:author="Ericsson February r0" w:date="2024-02-01T17:10:00Z">
        <w:r w:rsidRPr="004E0931">
          <w:rPr>
            <w:noProof/>
          </w:rPr>
          <w:t xml:space="preserve">The enumeration </w:t>
        </w:r>
        <w:r>
          <w:rPr>
            <w:noProof/>
          </w:rPr>
          <w:t>PolicyStatus</w:t>
        </w:r>
        <w:r w:rsidRPr="004E0931">
          <w:rPr>
            <w:noProof/>
          </w:rPr>
          <w:t xml:space="preserve"> represents the </w:t>
        </w:r>
      </w:ins>
      <w:ins w:id="589" w:author="Ericsson February r0" w:date="2024-02-01T17:11:00Z">
        <w:r>
          <w:rPr>
            <w:noProof/>
          </w:rPr>
          <w:t xml:space="preserve">configuration status of a UE Policy in the </w:t>
        </w:r>
      </w:ins>
      <w:ins w:id="590" w:author="Ericsson February r0" w:date="2024-02-01T17:12:00Z">
        <w:r>
          <w:rPr>
            <w:noProof/>
          </w:rPr>
          <w:t>UE. It</w:t>
        </w:r>
      </w:ins>
      <w:ins w:id="591" w:author="Ericsson February r0" w:date="2024-02-01T17:10:00Z">
        <w:r w:rsidRPr="004E0931">
          <w:rPr>
            <w:noProof/>
          </w:rPr>
          <w:t xml:space="preserve"> shall comply with the provisions defined in table 5.6.3.</w:t>
        </w:r>
      </w:ins>
      <w:ins w:id="592" w:author="Ericsson February r0" w:date="2024-02-01T17:12:00Z">
        <w:r>
          <w:rPr>
            <w:noProof/>
          </w:rPr>
          <w:t>10</w:t>
        </w:r>
      </w:ins>
      <w:ins w:id="593" w:author="Ericsson February r0" w:date="2024-02-01T17:10:00Z">
        <w:r w:rsidRPr="004E0931">
          <w:rPr>
            <w:noProof/>
          </w:rPr>
          <w:t>-1.</w:t>
        </w:r>
      </w:ins>
    </w:p>
    <w:p w14:paraId="3D728B44" w14:textId="77777777" w:rsidR="00DB23BD" w:rsidRPr="004E0931" w:rsidRDefault="00DB23BD" w:rsidP="00DB23BD">
      <w:pPr>
        <w:pStyle w:val="TH"/>
        <w:rPr>
          <w:ins w:id="594" w:author="Ericsson February r0" w:date="2024-02-01T17:10:00Z"/>
          <w:noProof/>
        </w:rPr>
      </w:pPr>
      <w:ins w:id="595" w:author="Ericsson February r0" w:date="2024-02-01T17:10:00Z">
        <w:r w:rsidRPr="004E0931">
          <w:rPr>
            <w:noProof/>
          </w:rPr>
          <w:t>Table 5.6.3.</w:t>
        </w:r>
      </w:ins>
      <w:ins w:id="596" w:author="Ericsson February r0" w:date="2024-02-01T17:25:00Z">
        <w:r>
          <w:rPr>
            <w:noProof/>
          </w:rPr>
          <w:t>10</w:t>
        </w:r>
      </w:ins>
      <w:ins w:id="597" w:author="Ericsson February r0" w:date="2024-02-01T17:10:00Z">
        <w:r w:rsidRPr="004E0931">
          <w:rPr>
            <w:noProof/>
          </w:rPr>
          <w:t xml:space="preserve">-1: </w:t>
        </w:r>
      </w:ins>
      <w:ins w:id="598" w:author="Ericsson February r0" w:date="2024-02-01T17:25:00Z">
        <w:r>
          <w:rPr>
            <w:noProof/>
          </w:rPr>
          <w:t>PolicyStatus</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DB23BD" w:rsidRPr="004E0931" w14:paraId="12B1B1BB" w14:textId="77777777" w:rsidTr="00BB099C">
        <w:trPr>
          <w:jc w:val="center"/>
          <w:ins w:id="599" w:author="Ericsson February r0" w:date="2024-02-01T17:10:00Z"/>
        </w:trPr>
        <w:tc>
          <w:tcPr>
            <w:tcW w:w="2558" w:type="dxa"/>
            <w:shd w:val="clear" w:color="auto" w:fill="C0C0C0"/>
            <w:tcMar>
              <w:top w:w="0" w:type="dxa"/>
              <w:left w:w="108" w:type="dxa"/>
              <w:bottom w:w="0" w:type="dxa"/>
              <w:right w:w="108" w:type="dxa"/>
            </w:tcMar>
            <w:hideMark/>
          </w:tcPr>
          <w:p w14:paraId="6E557D2D" w14:textId="77777777" w:rsidR="00DB23BD" w:rsidRPr="004E0931" w:rsidRDefault="00DB23BD" w:rsidP="00BB099C">
            <w:pPr>
              <w:keepNext/>
              <w:keepLines/>
              <w:spacing w:after="0"/>
              <w:jc w:val="center"/>
              <w:rPr>
                <w:ins w:id="600" w:author="Ericsson February r0" w:date="2024-02-01T17:10:00Z"/>
                <w:rFonts w:ascii="Arial" w:hAnsi="Arial"/>
                <w:b/>
                <w:noProof/>
                <w:sz w:val="18"/>
              </w:rPr>
            </w:pPr>
            <w:ins w:id="601" w:author="Ericsson February r0" w:date="2024-02-01T17:10: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60B02081" w14:textId="77777777" w:rsidR="00DB23BD" w:rsidRPr="004E0931" w:rsidRDefault="00DB23BD" w:rsidP="00BB099C">
            <w:pPr>
              <w:keepNext/>
              <w:keepLines/>
              <w:spacing w:after="0"/>
              <w:jc w:val="center"/>
              <w:rPr>
                <w:ins w:id="602" w:author="Ericsson February r0" w:date="2024-02-01T17:10:00Z"/>
                <w:rFonts w:ascii="Arial" w:hAnsi="Arial"/>
                <w:b/>
                <w:noProof/>
                <w:sz w:val="18"/>
              </w:rPr>
            </w:pPr>
            <w:ins w:id="603" w:author="Ericsson February r0" w:date="2024-02-01T17:10:00Z">
              <w:r w:rsidRPr="004E0931">
                <w:rPr>
                  <w:rFonts w:ascii="Arial" w:hAnsi="Arial"/>
                  <w:b/>
                  <w:noProof/>
                  <w:sz w:val="18"/>
                </w:rPr>
                <w:t>Description</w:t>
              </w:r>
            </w:ins>
          </w:p>
        </w:tc>
        <w:tc>
          <w:tcPr>
            <w:tcW w:w="1517" w:type="dxa"/>
            <w:shd w:val="clear" w:color="auto" w:fill="C0C0C0"/>
          </w:tcPr>
          <w:p w14:paraId="5FDBEA20" w14:textId="77777777" w:rsidR="00DB23BD" w:rsidRPr="004E0931" w:rsidRDefault="00DB23BD" w:rsidP="00BB099C">
            <w:pPr>
              <w:keepNext/>
              <w:keepLines/>
              <w:spacing w:after="0"/>
              <w:jc w:val="center"/>
              <w:rPr>
                <w:ins w:id="604" w:author="Ericsson February r0" w:date="2024-02-01T17:10:00Z"/>
                <w:rFonts w:ascii="Arial" w:hAnsi="Arial"/>
                <w:b/>
                <w:noProof/>
                <w:sz w:val="18"/>
              </w:rPr>
            </w:pPr>
            <w:ins w:id="605" w:author="Ericsson February r0" w:date="2024-02-01T17:10:00Z">
              <w:r w:rsidRPr="004E0931">
                <w:rPr>
                  <w:rFonts w:ascii="Arial" w:hAnsi="Arial"/>
                  <w:b/>
                  <w:noProof/>
                  <w:sz w:val="18"/>
                </w:rPr>
                <w:t>Applicability</w:t>
              </w:r>
            </w:ins>
          </w:p>
        </w:tc>
      </w:tr>
      <w:tr w:rsidR="00DB23BD" w:rsidRPr="004E0931" w14:paraId="3C32297A" w14:textId="77777777" w:rsidTr="00BB099C">
        <w:trPr>
          <w:jc w:val="center"/>
          <w:ins w:id="606" w:author="Ericsson February r0" w:date="2024-02-01T17:10:00Z"/>
        </w:trPr>
        <w:tc>
          <w:tcPr>
            <w:tcW w:w="2558" w:type="dxa"/>
            <w:tcMar>
              <w:top w:w="0" w:type="dxa"/>
              <w:left w:w="108" w:type="dxa"/>
              <w:bottom w:w="0" w:type="dxa"/>
              <w:right w:w="108" w:type="dxa"/>
            </w:tcMar>
          </w:tcPr>
          <w:p w14:paraId="45FC202F" w14:textId="77777777" w:rsidR="00DB23BD" w:rsidRPr="004E0931" w:rsidRDefault="00DB23BD" w:rsidP="00BB099C">
            <w:pPr>
              <w:keepNext/>
              <w:keepLines/>
              <w:spacing w:after="0"/>
              <w:rPr>
                <w:ins w:id="607" w:author="Ericsson February r0" w:date="2024-02-01T17:10:00Z"/>
                <w:rFonts w:ascii="Arial" w:hAnsi="Arial"/>
                <w:noProof/>
                <w:sz w:val="18"/>
              </w:rPr>
            </w:pPr>
            <w:ins w:id="608" w:author="Ericsson February r0" w:date="2024-02-01T17:12:00Z">
              <w:r>
                <w:rPr>
                  <w:rFonts w:ascii="Arial" w:hAnsi="Arial"/>
                  <w:noProof/>
                  <w:sz w:val="18"/>
                </w:rPr>
                <w:t>CONFIGURED</w:t>
              </w:r>
            </w:ins>
          </w:p>
        </w:tc>
        <w:tc>
          <w:tcPr>
            <w:tcW w:w="5352" w:type="dxa"/>
            <w:tcMar>
              <w:top w:w="0" w:type="dxa"/>
              <w:left w:w="108" w:type="dxa"/>
              <w:bottom w:w="0" w:type="dxa"/>
              <w:right w:w="108" w:type="dxa"/>
            </w:tcMar>
          </w:tcPr>
          <w:p w14:paraId="746B8F53" w14:textId="77777777" w:rsidR="00DB23BD" w:rsidRPr="004E0931" w:rsidRDefault="00DB23BD" w:rsidP="00BB099C">
            <w:pPr>
              <w:keepNext/>
              <w:keepLines/>
              <w:spacing w:after="0"/>
              <w:rPr>
                <w:ins w:id="609" w:author="Ericsson February r0" w:date="2024-02-01T17:10:00Z"/>
                <w:rFonts w:ascii="Arial" w:hAnsi="Arial"/>
                <w:noProof/>
                <w:sz w:val="18"/>
              </w:rPr>
            </w:pPr>
            <w:ins w:id="610" w:author="Ericsson February r0" w:date="2024-02-01T17:10:00Z">
              <w:r>
                <w:rPr>
                  <w:rFonts w:ascii="Arial" w:hAnsi="Arial"/>
                  <w:noProof/>
                  <w:sz w:val="18"/>
                </w:rPr>
                <w:t xml:space="preserve">The UE </w:t>
              </w:r>
            </w:ins>
            <w:ins w:id="611" w:author="Ericsson February r0" w:date="2024-02-01T17:12:00Z">
              <w:r>
                <w:rPr>
                  <w:rFonts w:ascii="Arial" w:hAnsi="Arial"/>
                  <w:noProof/>
                  <w:sz w:val="18"/>
                </w:rPr>
                <w:t>Policy is configured in the UE</w:t>
              </w:r>
            </w:ins>
            <w:ins w:id="612" w:author="Ericsson February r0" w:date="2024-02-01T17:10:00Z">
              <w:r>
                <w:rPr>
                  <w:rFonts w:ascii="Arial" w:hAnsi="Arial"/>
                  <w:noProof/>
                  <w:sz w:val="18"/>
                </w:rPr>
                <w:t>.</w:t>
              </w:r>
            </w:ins>
          </w:p>
        </w:tc>
        <w:tc>
          <w:tcPr>
            <w:tcW w:w="1517" w:type="dxa"/>
          </w:tcPr>
          <w:p w14:paraId="5D6664B4" w14:textId="77777777" w:rsidR="00DB23BD" w:rsidRPr="004E0931" w:rsidRDefault="00DB23BD" w:rsidP="00BB099C">
            <w:pPr>
              <w:keepNext/>
              <w:keepLines/>
              <w:spacing w:after="0"/>
              <w:rPr>
                <w:ins w:id="613" w:author="Ericsson February r0" w:date="2024-02-01T17:10:00Z"/>
                <w:rFonts w:ascii="Arial" w:hAnsi="Arial"/>
                <w:noProof/>
                <w:sz w:val="18"/>
              </w:rPr>
            </w:pPr>
          </w:p>
        </w:tc>
      </w:tr>
      <w:tr w:rsidR="00DB23BD" w:rsidRPr="004E0931" w14:paraId="46CB2FE2" w14:textId="77777777" w:rsidTr="00BB099C">
        <w:trPr>
          <w:jc w:val="center"/>
          <w:ins w:id="614" w:author="Ericsson February r0" w:date="2024-02-01T17:10:00Z"/>
        </w:trPr>
        <w:tc>
          <w:tcPr>
            <w:tcW w:w="2558" w:type="dxa"/>
            <w:tcMar>
              <w:top w:w="0" w:type="dxa"/>
              <w:left w:w="108" w:type="dxa"/>
              <w:bottom w:w="0" w:type="dxa"/>
              <w:right w:w="108" w:type="dxa"/>
            </w:tcMar>
          </w:tcPr>
          <w:p w14:paraId="6B6E1039" w14:textId="77777777" w:rsidR="00DB23BD" w:rsidRPr="004E0931" w:rsidRDefault="00DB23BD" w:rsidP="00BB099C">
            <w:pPr>
              <w:keepNext/>
              <w:keepLines/>
              <w:spacing w:after="0"/>
              <w:rPr>
                <w:ins w:id="615" w:author="Ericsson February r0" w:date="2024-02-01T17:10:00Z"/>
                <w:rFonts w:ascii="Arial" w:hAnsi="Arial"/>
                <w:noProof/>
                <w:sz w:val="18"/>
              </w:rPr>
            </w:pPr>
            <w:ins w:id="616" w:author="Ericsson February r0" w:date="2024-02-01T17:12:00Z">
              <w:r>
                <w:rPr>
                  <w:rFonts w:ascii="Arial" w:hAnsi="Arial"/>
                  <w:noProof/>
                  <w:sz w:val="18"/>
                </w:rPr>
                <w:t>NOT_C</w:t>
              </w:r>
            </w:ins>
            <w:ins w:id="617" w:author="Ericsson February r0" w:date="2024-02-01T17:13:00Z">
              <w:r>
                <w:rPr>
                  <w:rFonts w:ascii="Arial" w:hAnsi="Arial"/>
                  <w:noProof/>
                  <w:sz w:val="18"/>
                </w:rPr>
                <w:t>ONFIGURED</w:t>
              </w:r>
            </w:ins>
          </w:p>
        </w:tc>
        <w:tc>
          <w:tcPr>
            <w:tcW w:w="5352" w:type="dxa"/>
            <w:tcMar>
              <w:top w:w="0" w:type="dxa"/>
              <w:left w:w="108" w:type="dxa"/>
              <w:bottom w:w="0" w:type="dxa"/>
              <w:right w:w="108" w:type="dxa"/>
            </w:tcMar>
          </w:tcPr>
          <w:p w14:paraId="787151EA" w14:textId="77777777" w:rsidR="00DB23BD" w:rsidRPr="004E0931" w:rsidRDefault="00DB23BD" w:rsidP="00BB099C">
            <w:pPr>
              <w:keepNext/>
              <w:keepLines/>
              <w:spacing w:after="0"/>
              <w:rPr>
                <w:ins w:id="618" w:author="Ericsson February r0" w:date="2024-02-01T17:10:00Z"/>
                <w:rFonts w:ascii="Arial" w:hAnsi="Arial"/>
                <w:noProof/>
                <w:sz w:val="18"/>
              </w:rPr>
            </w:pPr>
            <w:ins w:id="619" w:author="Ericsson February r0" w:date="2024-02-01T17:13:00Z">
              <w:r>
                <w:rPr>
                  <w:rFonts w:ascii="Arial" w:hAnsi="Arial"/>
                  <w:noProof/>
                  <w:sz w:val="18"/>
                </w:rPr>
                <w:t>The UE Policy is not configured in the UE</w:t>
              </w:r>
            </w:ins>
            <w:ins w:id="620" w:author="Ericsson February r0" w:date="2024-02-01T17:10:00Z">
              <w:r>
                <w:rPr>
                  <w:rFonts w:ascii="Arial" w:hAnsi="Arial"/>
                  <w:noProof/>
                  <w:sz w:val="18"/>
                </w:rPr>
                <w:t>.</w:t>
              </w:r>
            </w:ins>
          </w:p>
        </w:tc>
        <w:tc>
          <w:tcPr>
            <w:tcW w:w="1517" w:type="dxa"/>
          </w:tcPr>
          <w:p w14:paraId="2E607DE9" w14:textId="77777777" w:rsidR="00DB23BD" w:rsidRPr="004E0931" w:rsidRDefault="00DB23BD" w:rsidP="00BB099C">
            <w:pPr>
              <w:keepNext/>
              <w:keepLines/>
              <w:spacing w:after="0"/>
              <w:rPr>
                <w:ins w:id="621" w:author="Ericsson February r0" w:date="2024-02-01T17:10:00Z"/>
                <w:rFonts w:ascii="Arial" w:hAnsi="Arial"/>
                <w:noProof/>
                <w:sz w:val="18"/>
              </w:rPr>
            </w:pPr>
          </w:p>
        </w:tc>
      </w:tr>
    </w:tbl>
    <w:p w14:paraId="7E32E7B2" w14:textId="77777777" w:rsidR="00DB23BD" w:rsidRPr="00B1343B" w:rsidRDefault="00DB23BD" w:rsidP="00DB23BD">
      <w:pPr>
        <w:rPr>
          <w:ins w:id="622" w:author="Ericsson February r0" w:date="2024-02-01T17:10:00Z"/>
          <w:lang w:eastAsia="zh-CN"/>
        </w:rPr>
      </w:pPr>
    </w:p>
    <w:p w14:paraId="2516EFBE" w14:textId="77777777" w:rsidR="00663F5B" w:rsidRDefault="00663F5B" w:rsidP="00663F5B"/>
    <w:p w14:paraId="7BF80125" w14:textId="77777777" w:rsidR="00663F5B" w:rsidRPr="00C56BD0" w:rsidRDefault="00663F5B" w:rsidP="00663F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DC31E9C" w14:textId="77777777" w:rsidR="00030D8B" w:rsidRDefault="00030D8B" w:rsidP="00030D8B">
      <w:pPr>
        <w:pStyle w:val="Heading1"/>
        <w:rPr>
          <w:noProof/>
        </w:rPr>
      </w:pPr>
      <w:bookmarkStart w:id="623" w:name="_Toc28013453"/>
      <w:bookmarkStart w:id="624" w:name="_Toc34222367"/>
      <w:bookmarkStart w:id="625" w:name="_Toc36040550"/>
      <w:bookmarkStart w:id="626" w:name="_Toc39134479"/>
      <w:bookmarkStart w:id="627" w:name="_Toc43283426"/>
      <w:bookmarkStart w:id="628" w:name="_Toc45134466"/>
      <w:bookmarkStart w:id="629" w:name="_Toc49930066"/>
      <w:bookmarkStart w:id="630" w:name="_Toc50024186"/>
      <w:bookmarkStart w:id="631" w:name="_Toc51763674"/>
      <w:bookmarkStart w:id="632" w:name="_Toc56594539"/>
      <w:bookmarkStart w:id="633" w:name="_Toc67493881"/>
      <w:bookmarkStart w:id="634" w:name="_Toc68169785"/>
      <w:bookmarkStart w:id="635" w:name="_Toc73459395"/>
      <w:bookmarkStart w:id="636" w:name="_Toc73459519"/>
      <w:bookmarkStart w:id="637" w:name="_Toc74743056"/>
      <w:bookmarkStart w:id="638" w:name="_Toc112918341"/>
      <w:bookmarkStart w:id="639" w:name="_Toc120652842"/>
      <w:bookmarkStart w:id="640" w:name="_Toc129205629"/>
      <w:bookmarkStart w:id="641" w:name="_Toc129244448"/>
      <w:bookmarkStart w:id="642" w:name="_Toc136530222"/>
      <w:bookmarkStart w:id="643" w:name="_Toc136614819"/>
      <w:bookmarkStart w:id="644" w:name="_Toc148460949"/>
      <w:bookmarkStart w:id="645" w:name="_Toc151914949"/>
      <w:bookmarkStart w:id="646" w:name="_Toc153792675"/>
      <w:r>
        <w:rPr>
          <w:noProof/>
        </w:rPr>
        <w:t>A.2</w:t>
      </w:r>
      <w:r>
        <w:rPr>
          <w:noProof/>
        </w:rPr>
        <w:tab/>
        <w:t>Npcf_UEPolicyControl</w:t>
      </w:r>
      <w:r>
        <w:rPr>
          <w:noProof/>
          <w:lang w:eastAsia="zh-CN"/>
        </w:rPr>
        <w:t xml:space="preserve"> </w:t>
      </w:r>
      <w:r>
        <w:rPr>
          <w:noProof/>
        </w:rPr>
        <w:t>API</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17A0BFB" w14:textId="77777777" w:rsidR="00030D8B" w:rsidRDefault="00030D8B" w:rsidP="00030D8B">
      <w:pPr>
        <w:pStyle w:val="PL"/>
      </w:pPr>
      <w:r>
        <w:t>openapi: 3.0.0</w:t>
      </w:r>
    </w:p>
    <w:p w14:paraId="322A76B3" w14:textId="77777777" w:rsidR="00030D8B" w:rsidRDefault="00030D8B" w:rsidP="00030D8B">
      <w:pPr>
        <w:pStyle w:val="PL"/>
      </w:pPr>
    </w:p>
    <w:p w14:paraId="221874B1" w14:textId="77777777" w:rsidR="00030D8B" w:rsidRDefault="00030D8B" w:rsidP="00030D8B">
      <w:pPr>
        <w:pStyle w:val="PL"/>
      </w:pPr>
      <w:r>
        <w:t>info:</w:t>
      </w:r>
    </w:p>
    <w:p w14:paraId="1F415E9A" w14:textId="77777777" w:rsidR="00030D8B" w:rsidRDefault="00030D8B" w:rsidP="00030D8B">
      <w:pPr>
        <w:pStyle w:val="PL"/>
      </w:pPr>
      <w:r>
        <w:t xml:space="preserve">  version: </w:t>
      </w:r>
      <w:r>
        <w:rPr>
          <w:rFonts w:cs="Courier New"/>
          <w:szCs w:val="16"/>
        </w:rPr>
        <w:t>1.3.0-alpha.5</w:t>
      </w:r>
    </w:p>
    <w:p w14:paraId="29D70B8B" w14:textId="77777777" w:rsidR="00030D8B" w:rsidRDefault="00030D8B" w:rsidP="00030D8B">
      <w:pPr>
        <w:pStyle w:val="PL"/>
      </w:pPr>
      <w:r>
        <w:t xml:space="preserve">  title: Npcf_UEPolicyControl</w:t>
      </w:r>
    </w:p>
    <w:p w14:paraId="39E2A5EB" w14:textId="77777777" w:rsidR="00030D8B" w:rsidRDefault="00030D8B" w:rsidP="00030D8B">
      <w:pPr>
        <w:pStyle w:val="PL"/>
      </w:pPr>
      <w:r>
        <w:t xml:space="preserve">  description: |</w:t>
      </w:r>
    </w:p>
    <w:p w14:paraId="4703FAB8" w14:textId="77777777" w:rsidR="00030D8B" w:rsidRDefault="00030D8B" w:rsidP="00030D8B">
      <w:pPr>
        <w:pStyle w:val="PL"/>
      </w:pPr>
      <w:r>
        <w:t xml:space="preserve">    UE Policy Control Service.  </w:t>
      </w:r>
    </w:p>
    <w:p w14:paraId="7EB63038" w14:textId="77777777" w:rsidR="00030D8B" w:rsidRDefault="00030D8B" w:rsidP="00030D8B">
      <w:pPr>
        <w:pStyle w:val="PL"/>
      </w:pPr>
      <w:r>
        <w:t xml:space="preserve">    © 2023, 3GPP Organizational Partners (ARIB, ATIS, CCSA, ETSI, TSDSI, TTA, TTC).  </w:t>
      </w:r>
    </w:p>
    <w:p w14:paraId="2E64CA35" w14:textId="77777777" w:rsidR="00030D8B" w:rsidRDefault="00030D8B" w:rsidP="00030D8B">
      <w:pPr>
        <w:pStyle w:val="PL"/>
      </w:pPr>
      <w:r>
        <w:t xml:space="preserve">    All rights reserved.</w:t>
      </w:r>
    </w:p>
    <w:p w14:paraId="6BAE2273" w14:textId="77777777" w:rsidR="00030D8B" w:rsidRDefault="00030D8B" w:rsidP="00030D8B">
      <w:pPr>
        <w:pStyle w:val="PL"/>
      </w:pPr>
    </w:p>
    <w:p w14:paraId="126C95C2" w14:textId="77777777" w:rsidR="00030D8B" w:rsidRDefault="00030D8B" w:rsidP="00030D8B">
      <w:pPr>
        <w:pStyle w:val="PL"/>
      </w:pPr>
      <w:r>
        <w:t>externalDocs:</w:t>
      </w:r>
    </w:p>
    <w:p w14:paraId="6AB9F03E" w14:textId="77777777" w:rsidR="00030D8B" w:rsidRDefault="00030D8B" w:rsidP="00030D8B">
      <w:pPr>
        <w:pStyle w:val="PL"/>
      </w:pPr>
      <w:r>
        <w:t xml:space="preserve">  description: 3GPP TS 29.525 V18.4.0; 5G System; UE Policy Control Service.</w:t>
      </w:r>
    </w:p>
    <w:p w14:paraId="7A426046" w14:textId="77777777" w:rsidR="00030D8B" w:rsidRDefault="00030D8B" w:rsidP="00030D8B">
      <w:pPr>
        <w:pStyle w:val="PL"/>
      </w:pPr>
      <w:r>
        <w:t xml:space="preserve">  url: 'https://www.3gpp.org/ftp/Specs/archive/29_series/29.525/'</w:t>
      </w:r>
    </w:p>
    <w:p w14:paraId="5F7450E5" w14:textId="77777777" w:rsidR="00030D8B" w:rsidRDefault="00030D8B" w:rsidP="00030D8B">
      <w:pPr>
        <w:pStyle w:val="PL"/>
      </w:pPr>
    </w:p>
    <w:p w14:paraId="0C503796" w14:textId="77777777" w:rsidR="00030D8B" w:rsidRDefault="00030D8B" w:rsidP="00030D8B">
      <w:pPr>
        <w:pStyle w:val="PL"/>
      </w:pPr>
      <w:r>
        <w:t>servers:</w:t>
      </w:r>
    </w:p>
    <w:p w14:paraId="7C713986" w14:textId="77777777" w:rsidR="00030D8B" w:rsidRDefault="00030D8B" w:rsidP="00030D8B">
      <w:pPr>
        <w:pStyle w:val="PL"/>
      </w:pPr>
      <w:r>
        <w:t xml:space="preserve">  - url: '{apiRoot}/npcf-ue-policy-control/v1'</w:t>
      </w:r>
    </w:p>
    <w:p w14:paraId="1EB8C730" w14:textId="77777777" w:rsidR="00030D8B" w:rsidRDefault="00030D8B" w:rsidP="00030D8B">
      <w:pPr>
        <w:pStyle w:val="PL"/>
      </w:pPr>
      <w:r>
        <w:t xml:space="preserve">    variables:</w:t>
      </w:r>
    </w:p>
    <w:p w14:paraId="31BE3981" w14:textId="77777777" w:rsidR="00030D8B" w:rsidRDefault="00030D8B" w:rsidP="00030D8B">
      <w:pPr>
        <w:pStyle w:val="PL"/>
      </w:pPr>
      <w:r>
        <w:t xml:space="preserve">      apiRoot:</w:t>
      </w:r>
    </w:p>
    <w:p w14:paraId="69B0E520" w14:textId="77777777" w:rsidR="00030D8B" w:rsidRDefault="00030D8B" w:rsidP="00030D8B">
      <w:pPr>
        <w:pStyle w:val="PL"/>
      </w:pPr>
      <w:r>
        <w:t xml:space="preserve">        default: https://example.com</w:t>
      </w:r>
    </w:p>
    <w:p w14:paraId="4252DF9B" w14:textId="77777777" w:rsidR="00030D8B" w:rsidRDefault="00030D8B" w:rsidP="00030D8B">
      <w:pPr>
        <w:pStyle w:val="PL"/>
      </w:pPr>
      <w:r>
        <w:t xml:space="preserve">        description: apiRoot as defined in clause 4.4 of 3GPP TS 29.501</w:t>
      </w:r>
    </w:p>
    <w:p w14:paraId="00591521" w14:textId="77777777" w:rsidR="00030D8B" w:rsidRDefault="00030D8B" w:rsidP="00030D8B">
      <w:pPr>
        <w:pStyle w:val="PL"/>
        <w:rPr>
          <w:lang w:val="en-US"/>
        </w:rPr>
      </w:pPr>
    </w:p>
    <w:p w14:paraId="748C41F7" w14:textId="77777777" w:rsidR="00030D8B" w:rsidRDefault="00030D8B" w:rsidP="00030D8B">
      <w:pPr>
        <w:pStyle w:val="PL"/>
        <w:rPr>
          <w:lang w:val="en-US"/>
        </w:rPr>
      </w:pPr>
      <w:r>
        <w:rPr>
          <w:lang w:val="en-US"/>
        </w:rPr>
        <w:t>security:</w:t>
      </w:r>
    </w:p>
    <w:p w14:paraId="43CB9CAA" w14:textId="77777777" w:rsidR="00030D8B" w:rsidRDefault="00030D8B" w:rsidP="00030D8B">
      <w:pPr>
        <w:pStyle w:val="PL"/>
        <w:rPr>
          <w:lang w:val="en-US"/>
        </w:rPr>
      </w:pPr>
      <w:r>
        <w:rPr>
          <w:lang w:val="en-US"/>
        </w:rPr>
        <w:t xml:space="preserve">  - {}</w:t>
      </w:r>
    </w:p>
    <w:p w14:paraId="7545F840" w14:textId="77777777" w:rsidR="00030D8B" w:rsidRDefault="00030D8B" w:rsidP="00030D8B">
      <w:pPr>
        <w:pStyle w:val="PL"/>
        <w:rPr>
          <w:lang w:val="en-US"/>
        </w:rPr>
      </w:pPr>
      <w:r>
        <w:rPr>
          <w:lang w:val="en-US"/>
        </w:rPr>
        <w:t xml:space="preserve">  - oAuth2ClientCredentials:</w:t>
      </w:r>
    </w:p>
    <w:p w14:paraId="1851AEEE" w14:textId="77777777" w:rsidR="00030D8B" w:rsidRDefault="00030D8B" w:rsidP="00030D8B">
      <w:pPr>
        <w:pStyle w:val="PL"/>
        <w:rPr>
          <w:lang w:val="en-US"/>
        </w:rPr>
      </w:pPr>
      <w:r>
        <w:rPr>
          <w:lang w:val="en-US"/>
        </w:rPr>
        <w:t xml:space="preserve">    - </w:t>
      </w:r>
      <w:r>
        <w:t>npcf-ue-policy-control</w:t>
      </w:r>
    </w:p>
    <w:p w14:paraId="10B0A7B9" w14:textId="77777777" w:rsidR="00030D8B" w:rsidRDefault="00030D8B" w:rsidP="00030D8B">
      <w:pPr>
        <w:pStyle w:val="PL"/>
      </w:pPr>
    </w:p>
    <w:p w14:paraId="641F0DB7" w14:textId="77777777" w:rsidR="00030D8B" w:rsidRDefault="00030D8B" w:rsidP="00030D8B">
      <w:pPr>
        <w:pStyle w:val="PL"/>
      </w:pPr>
      <w:r>
        <w:t>paths:</w:t>
      </w:r>
    </w:p>
    <w:p w14:paraId="165E1773" w14:textId="77777777" w:rsidR="00030D8B" w:rsidRDefault="00030D8B" w:rsidP="00030D8B">
      <w:pPr>
        <w:pStyle w:val="PL"/>
      </w:pPr>
      <w:r>
        <w:lastRenderedPageBreak/>
        <w:t xml:space="preserve">  /policies:</w:t>
      </w:r>
    </w:p>
    <w:p w14:paraId="32B654D2" w14:textId="77777777" w:rsidR="00030D8B" w:rsidRDefault="00030D8B" w:rsidP="00030D8B">
      <w:pPr>
        <w:pStyle w:val="PL"/>
      </w:pPr>
      <w:r>
        <w:t xml:space="preserve">    post:</w:t>
      </w:r>
    </w:p>
    <w:p w14:paraId="17E0BF0E" w14:textId="77777777" w:rsidR="00030D8B" w:rsidRDefault="00030D8B" w:rsidP="00030D8B">
      <w:pPr>
        <w:pStyle w:val="PL"/>
      </w:pPr>
      <w:r>
        <w:t xml:space="preserve">      operationId: CreateIndividualUEPolicyAssociation</w:t>
      </w:r>
    </w:p>
    <w:p w14:paraId="240E297F" w14:textId="77777777" w:rsidR="00030D8B" w:rsidRDefault="00030D8B" w:rsidP="00030D8B">
      <w:pPr>
        <w:pStyle w:val="PL"/>
      </w:pPr>
      <w:r>
        <w:t xml:space="preserve">      summary: Create individual UE policy association.</w:t>
      </w:r>
    </w:p>
    <w:p w14:paraId="4E5AA376" w14:textId="77777777" w:rsidR="00030D8B" w:rsidRDefault="00030D8B" w:rsidP="00030D8B">
      <w:pPr>
        <w:pStyle w:val="PL"/>
      </w:pPr>
      <w:r>
        <w:t xml:space="preserve">      tags:</w:t>
      </w:r>
    </w:p>
    <w:p w14:paraId="063DB3CC" w14:textId="77777777" w:rsidR="00030D8B" w:rsidRDefault="00030D8B" w:rsidP="00030D8B">
      <w:pPr>
        <w:pStyle w:val="PL"/>
      </w:pPr>
      <w:r>
        <w:t xml:space="preserve">        - UE Policy Associations (Collection)</w:t>
      </w:r>
    </w:p>
    <w:p w14:paraId="082748FE" w14:textId="77777777" w:rsidR="00030D8B" w:rsidRDefault="00030D8B" w:rsidP="00030D8B">
      <w:pPr>
        <w:pStyle w:val="PL"/>
      </w:pPr>
      <w:r>
        <w:t xml:space="preserve">      requestBody:</w:t>
      </w:r>
    </w:p>
    <w:p w14:paraId="6627EE5F" w14:textId="77777777" w:rsidR="00030D8B" w:rsidRDefault="00030D8B" w:rsidP="00030D8B">
      <w:pPr>
        <w:pStyle w:val="PL"/>
      </w:pPr>
      <w:r>
        <w:t xml:space="preserve">        required: true</w:t>
      </w:r>
    </w:p>
    <w:p w14:paraId="24F091E6" w14:textId="77777777" w:rsidR="00030D8B" w:rsidRDefault="00030D8B" w:rsidP="00030D8B">
      <w:pPr>
        <w:pStyle w:val="PL"/>
      </w:pPr>
      <w:r>
        <w:t xml:space="preserve">        content:</w:t>
      </w:r>
    </w:p>
    <w:p w14:paraId="3C19E0CC" w14:textId="77777777" w:rsidR="00030D8B" w:rsidRDefault="00030D8B" w:rsidP="00030D8B">
      <w:pPr>
        <w:pStyle w:val="PL"/>
      </w:pPr>
      <w:r>
        <w:t xml:space="preserve">          application/json:</w:t>
      </w:r>
    </w:p>
    <w:p w14:paraId="47D1CD72" w14:textId="77777777" w:rsidR="00030D8B" w:rsidRDefault="00030D8B" w:rsidP="00030D8B">
      <w:pPr>
        <w:pStyle w:val="PL"/>
      </w:pPr>
      <w:r>
        <w:t xml:space="preserve">            schema:</w:t>
      </w:r>
    </w:p>
    <w:p w14:paraId="56C3785D" w14:textId="77777777" w:rsidR="00030D8B" w:rsidRDefault="00030D8B" w:rsidP="00030D8B">
      <w:pPr>
        <w:pStyle w:val="PL"/>
      </w:pPr>
      <w:r>
        <w:t xml:space="preserve">              $ref: '#/components/schemas/PolicyAssociationRequest'</w:t>
      </w:r>
    </w:p>
    <w:p w14:paraId="23ED5B7B" w14:textId="77777777" w:rsidR="00030D8B" w:rsidRDefault="00030D8B" w:rsidP="00030D8B">
      <w:pPr>
        <w:pStyle w:val="PL"/>
      </w:pPr>
      <w:r>
        <w:t xml:space="preserve">      responses:</w:t>
      </w:r>
    </w:p>
    <w:p w14:paraId="63DB5366" w14:textId="77777777" w:rsidR="00030D8B" w:rsidRDefault="00030D8B" w:rsidP="00030D8B">
      <w:pPr>
        <w:pStyle w:val="PL"/>
      </w:pPr>
      <w:r>
        <w:t xml:space="preserve">        '201':</w:t>
      </w:r>
    </w:p>
    <w:p w14:paraId="701B6876" w14:textId="77777777" w:rsidR="00030D8B" w:rsidRDefault="00030D8B" w:rsidP="00030D8B">
      <w:pPr>
        <w:pStyle w:val="PL"/>
      </w:pPr>
      <w:r>
        <w:t xml:space="preserve">          description: Created</w:t>
      </w:r>
    </w:p>
    <w:p w14:paraId="66837319" w14:textId="77777777" w:rsidR="00030D8B" w:rsidRDefault="00030D8B" w:rsidP="00030D8B">
      <w:pPr>
        <w:pStyle w:val="PL"/>
      </w:pPr>
      <w:r>
        <w:t xml:space="preserve">          content:</w:t>
      </w:r>
    </w:p>
    <w:p w14:paraId="5BE36637" w14:textId="77777777" w:rsidR="00030D8B" w:rsidRDefault="00030D8B" w:rsidP="00030D8B">
      <w:pPr>
        <w:pStyle w:val="PL"/>
      </w:pPr>
      <w:r>
        <w:t xml:space="preserve">            application/json:</w:t>
      </w:r>
    </w:p>
    <w:p w14:paraId="3DD5278B" w14:textId="77777777" w:rsidR="00030D8B" w:rsidRDefault="00030D8B" w:rsidP="00030D8B">
      <w:pPr>
        <w:pStyle w:val="PL"/>
      </w:pPr>
      <w:r>
        <w:t xml:space="preserve">              schema:</w:t>
      </w:r>
    </w:p>
    <w:p w14:paraId="355AD7FD" w14:textId="77777777" w:rsidR="00030D8B" w:rsidRDefault="00030D8B" w:rsidP="00030D8B">
      <w:pPr>
        <w:pStyle w:val="PL"/>
      </w:pPr>
      <w:r>
        <w:t xml:space="preserve">                $ref: '#/components/schemas/PolicyAssociation'</w:t>
      </w:r>
    </w:p>
    <w:p w14:paraId="791CCC3D" w14:textId="77777777" w:rsidR="00030D8B" w:rsidRDefault="00030D8B" w:rsidP="00030D8B">
      <w:pPr>
        <w:pStyle w:val="PL"/>
      </w:pPr>
      <w:r>
        <w:t xml:space="preserve">          headers:</w:t>
      </w:r>
    </w:p>
    <w:p w14:paraId="60D43D5D" w14:textId="77777777" w:rsidR="00030D8B" w:rsidRDefault="00030D8B" w:rsidP="00030D8B">
      <w:pPr>
        <w:pStyle w:val="PL"/>
      </w:pPr>
      <w:r>
        <w:t xml:space="preserve">            Location:</w:t>
      </w:r>
    </w:p>
    <w:p w14:paraId="494306B4" w14:textId="77777777" w:rsidR="00030D8B" w:rsidRDefault="00030D8B" w:rsidP="00030D8B">
      <w:pPr>
        <w:pStyle w:val="PL"/>
      </w:pPr>
      <w:r>
        <w:t xml:space="preserve">              description: &gt;</w:t>
      </w:r>
    </w:p>
    <w:p w14:paraId="2B651324" w14:textId="77777777" w:rsidR="00030D8B" w:rsidRDefault="00030D8B" w:rsidP="00030D8B">
      <w:pPr>
        <w:pStyle w:val="PL"/>
      </w:pPr>
      <w:r>
        <w:t xml:space="preserve">                Contains the URI of the newly created resource, according to the structure</w:t>
      </w:r>
    </w:p>
    <w:p w14:paraId="5F9C0732" w14:textId="77777777" w:rsidR="00030D8B" w:rsidRDefault="00030D8B" w:rsidP="00030D8B">
      <w:pPr>
        <w:pStyle w:val="PL"/>
      </w:pPr>
      <w:r>
        <w:t xml:space="preserve">                {apiRoot}/npcf-ue-policy-control/v1/policies/{polAssoId}'</w:t>
      </w:r>
    </w:p>
    <w:p w14:paraId="7FCCEF10" w14:textId="77777777" w:rsidR="00030D8B" w:rsidRDefault="00030D8B" w:rsidP="00030D8B">
      <w:pPr>
        <w:pStyle w:val="PL"/>
      </w:pPr>
      <w:r>
        <w:t xml:space="preserve">              required: true</w:t>
      </w:r>
    </w:p>
    <w:p w14:paraId="73FC3A36" w14:textId="77777777" w:rsidR="00030D8B" w:rsidRDefault="00030D8B" w:rsidP="00030D8B">
      <w:pPr>
        <w:pStyle w:val="PL"/>
      </w:pPr>
      <w:r>
        <w:t xml:space="preserve">              schema:</w:t>
      </w:r>
    </w:p>
    <w:p w14:paraId="2E521E22" w14:textId="77777777" w:rsidR="00030D8B" w:rsidRDefault="00030D8B" w:rsidP="00030D8B">
      <w:pPr>
        <w:pStyle w:val="PL"/>
      </w:pPr>
      <w:r>
        <w:t xml:space="preserve">                type: string</w:t>
      </w:r>
    </w:p>
    <w:p w14:paraId="1F5AC337" w14:textId="77777777" w:rsidR="00030D8B" w:rsidRDefault="00030D8B" w:rsidP="00030D8B">
      <w:pPr>
        <w:pStyle w:val="PL"/>
      </w:pPr>
      <w:r>
        <w:t xml:space="preserve">        '400':</w:t>
      </w:r>
    </w:p>
    <w:p w14:paraId="77FFC5AE" w14:textId="77777777" w:rsidR="00030D8B" w:rsidRDefault="00030D8B" w:rsidP="00030D8B">
      <w:pPr>
        <w:pStyle w:val="PL"/>
      </w:pPr>
      <w:r>
        <w:t xml:space="preserve">          $ref: 'TS29571_CommonData.yaml#/components/responses/400'</w:t>
      </w:r>
    </w:p>
    <w:p w14:paraId="2A4FA6F6" w14:textId="77777777" w:rsidR="00030D8B" w:rsidRDefault="00030D8B" w:rsidP="00030D8B">
      <w:pPr>
        <w:pStyle w:val="PL"/>
      </w:pPr>
      <w:r>
        <w:t xml:space="preserve">        '401':</w:t>
      </w:r>
    </w:p>
    <w:p w14:paraId="4CC503DB" w14:textId="77777777" w:rsidR="00030D8B" w:rsidRDefault="00030D8B" w:rsidP="00030D8B">
      <w:pPr>
        <w:pStyle w:val="PL"/>
      </w:pPr>
      <w:r>
        <w:t xml:space="preserve">          $ref: 'TS29571_CommonData.yaml#/components/responses/401'</w:t>
      </w:r>
    </w:p>
    <w:p w14:paraId="3D31D641" w14:textId="77777777" w:rsidR="00030D8B" w:rsidRDefault="00030D8B" w:rsidP="00030D8B">
      <w:pPr>
        <w:pStyle w:val="PL"/>
      </w:pPr>
      <w:r>
        <w:t xml:space="preserve">        '403':</w:t>
      </w:r>
    </w:p>
    <w:p w14:paraId="3BF55275" w14:textId="77777777" w:rsidR="00030D8B" w:rsidRDefault="00030D8B" w:rsidP="00030D8B">
      <w:pPr>
        <w:pStyle w:val="PL"/>
      </w:pPr>
      <w:r>
        <w:t xml:space="preserve">          $ref: 'TS29571_CommonData.yaml#/components/responses/403'</w:t>
      </w:r>
    </w:p>
    <w:p w14:paraId="4D6919FC" w14:textId="77777777" w:rsidR="00030D8B" w:rsidRDefault="00030D8B" w:rsidP="00030D8B">
      <w:pPr>
        <w:pStyle w:val="PL"/>
      </w:pPr>
      <w:r>
        <w:t xml:space="preserve">        '404':</w:t>
      </w:r>
    </w:p>
    <w:p w14:paraId="5416BD53" w14:textId="77777777" w:rsidR="00030D8B" w:rsidRDefault="00030D8B" w:rsidP="00030D8B">
      <w:pPr>
        <w:pStyle w:val="PL"/>
      </w:pPr>
      <w:r>
        <w:t xml:space="preserve">          $ref: 'TS29571_CommonData.yaml#/components/responses/404'</w:t>
      </w:r>
    </w:p>
    <w:p w14:paraId="0769FEC2" w14:textId="77777777" w:rsidR="00030D8B" w:rsidRDefault="00030D8B" w:rsidP="00030D8B">
      <w:pPr>
        <w:pStyle w:val="PL"/>
      </w:pPr>
      <w:r>
        <w:t xml:space="preserve">        '411':</w:t>
      </w:r>
    </w:p>
    <w:p w14:paraId="085F17A5" w14:textId="77777777" w:rsidR="00030D8B" w:rsidRDefault="00030D8B" w:rsidP="00030D8B">
      <w:pPr>
        <w:pStyle w:val="PL"/>
      </w:pPr>
      <w:r>
        <w:t xml:space="preserve">          $ref: 'TS29571_CommonData.yaml#/components/responses/411'</w:t>
      </w:r>
    </w:p>
    <w:p w14:paraId="431ACD23" w14:textId="77777777" w:rsidR="00030D8B" w:rsidRDefault="00030D8B" w:rsidP="00030D8B">
      <w:pPr>
        <w:pStyle w:val="PL"/>
      </w:pPr>
      <w:r>
        <w:t xml:space="preserve">        '413':</w:t>
      </w:r>
    </w:p>
    <w:p w14:paraId="763C9A64" w14:textId="77777777" w:rsidR="00030D8B" w:rsidRDefault="00030D8B" w:rsidP="00030D8B">
      <w:pPr>
        <w:pStyle w:val="PL"/>
      </w:pPr>
      <w:r>
        <w:t xml:space="preserve">          $ref: 'TS29571_CommonData.yaml#/components/responses/413'</w:t>
      </w:r>
    </w:p>
    <w:p w14:paraId="0DFBF700" w14:textId="77777777" w:rsidR="00030D8B" w:rsidRDefault="00030D8B" w:rsidP="00030D8B">
      <w:pPr>
        <w:pStyle w:val="PL"/>
      </w:pPr>
      <w:r>
        <w:t xml:space="preserve">        '415':</w:t>
      </w:r>
    </w:p>
    <w:p w14:paraId="163F7A78" w14:textId="77777777" w:rsidR="00030D8B" w:rsidRDefault="00030D8B" w:rsidP="00030D8B">
      <w:pPr>
        <w:pStyle w:val="PL"/>
      </w:pPr>
      <w:r>
        <w:t xml:space="preserve">          $ref: 'TS29571_CommonData.yaml#/components/responses/415'</w:t>
      </w:r>
    </w:p>
    <w:p w14:paraId="1C49FB4D" w14:textId="77777777" w:rsidR="00030D8B" w:rsidRDefault="00030D8B" w:rsidP="00030D8B">
      <w:pPr>
        <w:pStyle w:val="PL"/>
      </w:pPr>
      <w:r>
        <w:t xml:space="preserve">        '429':</w:t>
      </w:r>
    </w:p>
    <w:p w14:paraId="5D3A8B2B" w14:textId="77777777" w:rsidR="00030D8B" w:rsidRDefault="00030D8B" w:rsidP="00030D8B">
      <w:pPr>
        <w:pStyle w:val="PL"/>
      </w:pPr>
      <w:r>
        <w:t xml:space="preserve">          $ref: 'TS29571_CommonData.yaml#/components/responses/429'</w:t>
      </w:r>
    </w:p>
    <w:p w14:paraId="29F9D46D" w14:textId="77777777" w:rsidR="00030D8B" w:rsidRDefault="00030D8B" w:rsidP="00030D8B">
      <w:pPr>
        <w:pStyle w:val="PL"/>
      </w:pPr>
      <w:r>
        <w:t xml:space="preserve">        '500':</w:t>
      </w:r>
    </w:p>
    <w:p w14:paraId="70573156" w14:textId="77777777" w:rsidR="00030D8B" w:rsidRDefault="00030D8B" w:rsidP="00030D8B">
      <w:pPr>
        <w:pStyle w:val="PL"/>
      </w:pPr>
      <w:r>
        <w:t xml:space="preserve">          $ref: 'TS29571_CommonData.yaml#/components/responses/500'</w:t>
      </w:r>
    </w:p>
    <w:p w14:paraId="5C0CA4FB" w14:textId="77777777" w:rsidR="00030D8B" w:rsidRDefault="00030D8B" w:rsidP="00030D8B">
      <w:pPr>
        <w:pStyle w:val="PL"/>
      </w:pPr>
      <w:r>
        <w:t xml:space="preserve">        '502':</w:t>
      </w:r>
    </w:p>
    <w:p w14:paraId="6C220B05" w14:textId="77777777" w:rsidR="00030D8B" w:rsidRDefault="00030D8B" w:rsidP="00030D8B">
      <w:pPr>
        <w:pStyle w:val="PL"/>
      </w:pPr>
      <w:r>
        <w:t xml:space="preserve">          $ref: 'TS29571_CommonData.yaml#/components/responses/502'</w:t>
      </w:r>
    </w:p>
    <w:p w14:paraId="710DB6D9" w14:textId="77777777" w:rsidR="00030D8B" w:rsidRDefault="00030D8B" w:rsidP="00030D8B">
      <w:pPr>
        <w:pStyle w:val="PL"/>
      </w:pPr>
      <w:r>
        <w:t xml:space="preserve">        '503':</w:t>
      </w:r>
    </w:p>
    <w:p w14:paraId="362CA2BC" w14:textId="77777777" w:rsidR="00030D8B" w:rsidRDefault="00030D8B" w:rsidP="00030D8B">
      <w:pPr>
        <w:pStyle w:val="PL"/>
      </w:pPr>
      <w:r>
        <w:t xml:space="preserve">          $ref: 'TS29571_CommonData.yaml#/components/responses/503'</w:t>
      </w:r>
    </w:p>
    <w:p w14:paraId="696BE288" w14:textId="77777777" w:rsidR="00030D8B" w:rsidRDefault="00030D8B" w:rsidP="00030D8B">
      <w:pPr>
        <w:pStyle w:val="PL"/>
      </w:pPr>
      <w:r>
        <w:t xml:space="preserve">        default:</w:t>
      </w:r>
    </w:p>
    <w:p w14:paraId="6ADE6C3F" w14:textId="77777777" w:rsidR="00030D8B" w:rsidRDefault="00030D8B" w:rsidP="00030D8B">
      <w:pPr>
        <w:pStyle w:val="PL"/>
      </w:pPr>
      <w:r>
        <w:t xml:space="preserve">          $ref: 'TS29571_CommonData.yaml#/components/responses/default'</w:t>
      </w:r>
    </w:p>
    <w:p w14:paraId="71EB9BDA" w14:textId="77777777" w:rsidR="00030D8B" w:rsidRDefault="00030D8B" w:rsidP="00030D8B">
      <w:pPr>
        <w:pStyle w:val="PL"/>
      </w:pPr>
      <w:r>
        <w:t xml:space="preserve">      callbacks:</w:t>
      </w:r>
    </w:p>
    <w:p w14:paraId="76C6FAD8" w14:textId="77777777" w:rsidR="00030D8B" w:rsidRDefault="00030D8B" w:rsidP="00030D8B">
      <w:pPr>
        <w:pStyle w:val="PL"/>
      </w:pPr>
      <w:r>
        <w:t xml:space="preserve">        policyUpdateNotification:</w:t>
      </w:r>
    </w:p>
    <w:p w14:paraId="4A922C06" w14:textId="77777777" w:rsidR="00030D8B" w:rsidRDefault="00030D8B" w:rsidP="00030D8B">
      <w:pPr>
        <w:pStyle w:val="PL"/>
      </w:pPr>
      <w:r>
        <w:t xml:space="preserve">          '{$request.body#/notificationUri}/update': </w:t>
      </w:r>
    </w:p>
    <w:p w14:paraId="64AFD03F" w14:textId="77777777" w:rsidR="00030D8B" w:rsidRDefault="00030D8B" w:rsidP="00030D8B">
      <w:pPr>
        <w:pStyle w:val="PL"/>
      </w:pPr>
      <w:r>
        <w:t xml:space="preserve">            post:</w:t>
      </w:r>
    </w:p>
    <w:p w14:paraId="47D4FA92" w14:textId="77777777" w:rsidR="00030D8B" w:rsidRDefault="00030D8B" w:rsidP="00030D8B">
      <w:pPr>
        <w:pStyle w:val="PL"/>
      </w:pPr>
      <w:r>
        <w:t xml:space="preserve">              requestBody:</w:t>
      </w:r>
    </w:p>
    <w:p w14:paraId="509D8C47" w14:textId="77777777" w:rsidR="00030D8B" w:rsidRDefault="00030D8B" w:rsidP="00030D8B">
      <w:pPr>
        <w:pStyle w:val="PL"/>
      </w:pPr>
      <w:r>
        <w:t xml:space="preserve">                required: true</w:t>
      </w:r>
    </w:p>
    <w:p w14:paraId="471B6672" w14:textId="77777777" w:rsidR="00030D8B" w:rsidRDefault="00030D8B" w:rsidP="00030D8B">
      <w:pPr>
        <w:pStyle w:val="PL"/>
      </w:pPr>
      <w:r>
        <w:t xml:space="preserve">                content:</w:t>
      </w:r>
    </w:p>
    <w:p w14:paraId="0135F76A" w14:textId="77777777" w:rsidR="00030D8B" w:rsidRDefault="00030D8B" w:rsidP="00030D8B">
      <w:pPr>
        <w:pStyle w:val="PL"/>
      </w:pPr>
      <w:r>
        <w:t xml:space="preserve">                  application/json:</w:t>
      </w:r>
    </w:p>
    <w:p w14:paraId="0E614260" w14:textId="77777777" w:rsidR="00030D8B" w:rsidRDefault="00030D8B" w:rsidP="00030D8B">
      <w:pPr>
        <w:pStyle w:val="PL"/>
      </w:pPr>
      <w:r>
        <w:t xml:space="preserve">                    schema:</w:t>
      </w:r>
    </w:p>
    <w:p w14:paraId="443C1E70" w14:textId="77777777" w:rsidR="00030D8B" w:rsidRDefault="00030D8B" w:rsidP="00030D8B">
      <w:pPr>
        <w:pStyle w:val="PL"/>
      </w:pPr>
      <w:r>
        <w:t xml:space="preserve">                      $ref: '#/components/schemas/PolicyUpdate'</w:t>
      </w:r>
    </w:p>
    <w:p w14:paraId="5168918E" w14:textId="77777777" w:rsidR="00030D8B" w:rsidRDefault="00030D8B" w:rsidP="00030D8B">
      <w:pPr>
        <w:pStyle w:val="PL"/>
      </w:pPr>
      <w:r>
        <w:t xml:space="preserve">              responses: </w:t>
      </w:r>
    </w:p>
    <w:p w14:paraId="33A4D518" w14:textId="77777777" w:rsidR="00030D8B" w:rsidRDefault="00030D8B" w:rsidP="00030D8B">
      <w:pPr>
        <w:pStyle w:val="PL"/>
      </w:pPr>
      <w:r>
        <w:t xml:space="preserve">                '200':</w:t>
      </w:r>
    </w:p>
    <w:p w14:paraId="558FD1C2" w14:textId="77777777" w:rsidR="00030D8B" w:rsidRDefault="00030D8B" w:rsidP="00030D8B">
      <w:pPr>
        <w:pStyle w:val="PL"/>
      </w:pPr>
      <w:r>
        <w:t xml:space="preserve">                  description: &gt;</w:t>
      </w:r>
    </w:p>
    <w:p w14:paraId="096EE9BB" w14:textId="77777777" w:rsidR="00030D8B" w:rsidRDefault="00030D8B" w:rsidP="00030D8B">
      <w:pPr>
        <w:pStyle w:val="PL"/>
      </w:pPr>
      <w:r>
        <w:t xml:space="preserve">                    OK. The current applicable values corresponding to the policy control request</w:t>
      </w:r>
    </w:p>
    <w:p w14:paraId="7F094DC6" w14:textId="77777777" w:rsidR="00030D8B" w:rsidRDefault="00030D8B" w:rsidP="00030D8B">
      <w:pPr>
        <w:pStyle w:val="PL"/>
      </w:pPr>
      <w:r>
        <w:t xml:space="preserve">                    trigger is reported</w:t>
      </w:r>
    </w:p>
    <w:p w14:paraId="22F99087" w14:textId="77777777" w:rsidR="00030D8B" w:rsidRDefault="00030D8B" w:rsidP="00030D8B">
      <w:pPr>
        <w:pStyle w:val="PL"/>
      </w:pPr>
      <w:r>
        <w:t xml:space="preserve">                  content:</w:t>
      </w:r>
    </w:p>
    <w:p w14:paraId="5B2A5E96" w14:textId="77777777" w:rsidR="00030D8B" w:rsidRDefault="00030D8B" w:rsidP="00030D8B">
      <w:pPr>
        <w:pStyle w:val="PL"/>
      </w:pPr>
      <w:r>
        <w:t xml:space="preserve">                    application/json:</w:t>
      </w:r>
    </w:p>
    <w:p w14:paraId="037B8EA4" w14:textId="77777777" w:rsidR="00030D8B" w:rsidRDefault="00030D8B" w:rsidP="00030D8B">
      <w:pPr>
        <w:pStyle w:val="PL"/>
      </w:pPr>
      <w:r>
        <w:t xml:space="preserve">                      schema:</w:t>
      </w:r>
    </w:p>
    <w:p w14:paraId="361BDD81" w14:textId="77777777" w:rsidR="00030D8B" w:rsidRDefault="00030D8B" w:rsidP="00030D8B">
      <w:pPr>
        <w:pStyle w:val="PL"/>
      </w:pPr>
      <w:r>
        <w:t xml:space="preserve">                        $ref: '#/components/schemas/UeRequestedValueRep'</w:t>
      </w:r>
    </w:p>
    <w:p w14:paraId="660D72FB" w14:textId="77777777" w:rsidR="00030D8B" w:rsidRDefault="00030D8B" w:rsidP="00030D8B">
      <w:pPr>
        <w:pStyle w:val="PL"/>
      </w:pPr>
      <w:r>
        <w:t xml:space="preserve">                '204':</w:t>
      </w:r>
    </w:p>
    <w:p w14:paraId="2D00EE36" w14:textId="77777777" w:rsidR="00030D8B" w:rsidRDefault="00030D8B" w:rsidP="00030D8B">
      <w:pPr>
        <w:pStyle w:val="PL"/>
      </w:pPr>
      <w:r>
        <w:t xml:space="preserve">                  description: No Content, Notification was successful</w:t>
      </w:r>
    </w:p>
    <w:p w14:paraId="17BF5E18" w14:textId="77777777" w:rsidR="00030D8B" w:rsidRDefault="00030D8B" w:rsidP="00030D8B">
      <w:pPr>
        <w:pStyle w:val="PL"/>
        <w:rPr>
          <w:lang w:val="en-US"/>
        </w:rPr>
      </w:pPr>
      <w:r>
        <w:t xml:space="preserve">                '307':</w:t>
      </w:r>
      <w:bookmarkStart w:id="647" w:name="_Hlk71032475"/>
      <w:r>
        <w:rPr>
          <w:lang w:val="en-US"/>
        </w:rPr>
        <w:t xml:space="preserve"> </w:t>
      </w:r>
    </w:p>
    <w:p w14:paraId="23897558" w14:textId="77777777" w:rsidR="00030D8B" w:rsidRDefault="00030D8B" w:rsidP="00030D8B">
      <w:pPr>
        <w:pStyle w:val="PL"/>
      </w:pPr>
      <w:r>
        <w:rPr>
          <w:lang w:val="en-US"/>
        </w:rPr>
        <w:t xml:space="preserve">                  $ref: </w:t>
      </w:r>
      <w:r>
        <w:t>'TS29571_CommonData.yaml#/components/responses/307'</w:t>
      </w:r>
      <w:bookmarkEnd w:id="647"/>
    </w:p>
    <w:p w14:paraId="6B677467" w14:textId="77777777" w:rsidR="00030D8B" w:rsidRDefault="00030D8B" w:rsidP="00030D8B">
      <w:pPr>
        <w:pStyle w:val="PL"/>
        <w:rPr>
          <w:lang w:val="en-US"/>
        </w:rPr>
      </w:pPr>
      <w:r>
        <w:t xml:space="preserve">                '308':</w:t>
      </w:r>
      <w:r>
        <w:rPr>
          <w:lang w:val="en-US"/>
        </w:rPr>
        <w:t xml:space="preserve"> </w:t>
      </w:r>
    </w:p>
    <w:p w14:paraId="7AE97F89" w14:textId="77777777" w:rsidR="00030D8B" w:rsidRDefault="00030D8B" w:rsidP="00030D8B">
      <w:pPr>
        <w:pStyle w:val="PL"/>
      </w:pPr>
      <w:r>
        <w:rPr>
          <w:lang w:val="en-US"/>
        </w:rPr>
        <w:t xml:space="preserve">                  $ref: </w:t>
      </w:r>
      <w:r>
        <w:t>'TS29571_CommonData.yaml#/components/responses/308'</w:t>
      </w:r>
    </w:p>
    <w:p w14:paraId="6ACEAF2A" w14:textId="77777777" w:rsidR="00030D8B" w:rsidRDefault="00030D8B" w:rsidP="00030D8B">
      <w:pPr>
        <w:pStyle w:val="PL"/>
      </w:pPr>
      <w:r>
        <w:t xml:space="preserve">                '400':</w:t>
      </w:r>
    </w:p>
    <w:p w14:paraId="1622DCF7" w14:textId="77777777" w:rsidR="00030D8B" w:rsidRDefault="00030D8B" w:rsidP="00030D8B">
      <w:pPr>
        <w:pStyle w:val="PL"/>
      </w:pPr>
      <w:r>
        <w:t xml:space="preserve">                  $ref: 'TS29571_CommonData.yaml#/components/responses/400'</w:t>
      </w:r>
    </w:p>
    <w:p w14:paraId="5283A933" w14:textId="77777777" w:rsidR="00030D8B" w:rsidRDefault="00030D8B" w:rsidP="00030D8B">
      <w:pPr>
        <w:pStyle w:val="PL"/>
      </w:pPr>
      <w:r>
        <w:lastRenderedPageBreak/>
        <w:t xml:space="preserve">                '401':</w:t>
      </w:r>
    </w:p>
    <w:p w14:paraId="1FFEEF95" w14:textId="77777777" w:rsidR="00030D8B" w:rsidRDefault="00030D8B" w:rsidP="00030D8B">
      <w:pPr>
        <w:pStyle w:val="PL"/>
      </w:pPr>
      <w:r>
        <w:t xml:space="preserve">                  $ref: 'TS29571_CommonData.yaml#/components/responses/401'</w:t>
      </w:r>
    </w:p>
    <w:p w14:paraId="1239E9BE" w14:textId="77777777" w:rsidR="00030D8B" w:rsidRDefault="00030D8B" w:rsidP="00030D8B">
      <w:pPr>
        <w:pStyle w:val="PL"/>
      </w:pPr>
      <w:r>
        <w:t xml:space="preserve">                '403':</w:t>
      </w:r>
    </w:p>
    <w:p w14:paraId="52C8E3DB" w14:textId="77777777" w:rsidR="00030D8B" w:rsidRDefault="00030D8B" w:rsidP="00030D8B">
      <w:pPr>
        <w:pStyle w:val="PL"/>
      </w:pPr>
      <w:r>
        <w:t xml:space="preserve">                  $ref: 'TS29571_CommonData.yaml#/components/responses/403'</w:t>
      </w:r>
    </w:p>
    <w:p w14:paraId="7FDA2D7C" w14:textId="77777777" w:rsidR="00030D8B" w:rsidRDefault="00030D8B" w:rsidP="00030D8B">
      <w:pPr>
        <w:pStyle w:val="PL"/>
      </w:pPr>
      <w:r>
        <w:t xml:space="preserve">                '404':</w:t>
      </w:r>
    </w:p>
    <w:p w14:paraId="700FE195" w14:textId="77777777" w:rsidR="00030D8B" w:rsidRDefault="00030D8B" w:rsidP="00030D8B">
      <w:pPr>
        <w:pStyle w:val="PL"/>
      </w:pPr>
      <w:r>
        <w:t xml:space="preserve">                  $ref: 'TS29571_CommonData.yaml#/components/responses/404'</w:t>
      </w:r>
    </w:p>
    <w:p w14:paraId="2C4E14EE" w14:textId="77777777" w:rsidR="00030D8B" w:rsidRDefault="00030D8B" w:rsidP="00030D8B">
      <w:pPr>
        <w:pStyle w:val="PL"/>
      </w:pPr>
      <w:r>
        <w:t xml:space="preserve">                '411':</w:t>
      </w:r>
    </w:p>
    <w:p w14:paraId="4A85B56B" w14:textId="77777777" w:rsidR="00030D8B" w:rsidRDefault="00030D8B" w:rsidP="00030D8B">
      <w:pPr>
        <w:pStyle w:val="PL"/>
      </w:pPr>
      <w:r>
        <w:t xml:space="preserve">                  $ref: 'TS29571_CommonData.yaml#/components/responses/411'</w:t>
      </w:r>
    </w:p>
    <w:p w14:paraId="068DA43D" w14:textId="77777777" w:rsidR="00030D8B" w:rsidRDefault="00030D8B" w:rsidP="00030D8B">
      <w:pPr>
        <w:pStyle w:val="PL"/>
      </w:pPr>
      <w:r>
        <w:t xml:space="preserve">                '413':</w:t>
      </w:r>
    </w:p>
    <w:p w14:paraId="02E26DE3" w14:textId="77777777" w:rsidR="00030D8B" w:rsidRDefault="00030D8B" w:rsidP="00030D8B">
      <w:pPr>
        <w:pStyle w:val="PL"/>
      </w:pPr>
      <w:r>
        <w:t xml:space="preserve">                  $ref: 'TS29571_CommonData.yaml#/components/responses/413'</w:t>
      </w:r>
    </w:p>
    <w:p w14:paraId="439E5A02" w14:textId="77777777" w:rsidR="00030D8B" w:rsidRDefault="00030D8B" w:rsidP="00030D8B">
      <w:pPr>
        <w:pStyle w:val="PL"/>
      </w:pPr>
      <w:r>
        <w:t xml:space="preserve">                '415':</w:t>
      </w:r>
    </w:p>
    <w:p w14:paraId="2CEFCF94" w14:textId="77777777" w:rsidR="00030D8B" w:rsidRDefault="00030D8B" w:rsidP="00030D8B">
      <w:pPr>
        <w:pStyle w:val="PL"/>
      </w:pPr>
      <w:r>
        <w:t xml:space="preserve">                  $ref: 'TS29571_CommonData.yaml#/components/responses/415'</w:t>
      </w:r>
    </w:p>
    <w:p w14:paraId="06FB2AE0" w14:textId="77777777" w:rsidR="00030D8B" w:rsidRDefault="00030D8B" w:rsidP="00030D8B">
      <w:pPr>
        <w:pStyle w:val="PL"/>
      </w:pPr>
      <w:r>
        <w:t xml:space="preserve">                '429':</w:t>
      </w:r>
    </w:p>
    <w:p w14:paraId="6CA87923" w14:textId="77777777" w:rsidR="00030D8B" w:rsidRDefault="00030D8B" w:rsidP="00030D8B">
      <w:pPr>
        <w:pStyle w:val="PL"/>
      </w:pPr>
      <w:r>
        <w:t xml:space="preserve">                  $ref: 'TS29571_CommonData.yaml#/components/responses/429'</w:t>
      </w:r>
    </w:p>
    <w:p w14:paraId="163C2289" w14:textId="77777777" w:rsidR="00030D8B" w:rsidRDefault="00030D8B" w:rsidP="00030D8B">
      <w:pPr>
        <w:pStyle w:val="PL"/>
      </w:pPr>
      <w:r>
        <w:t xml:space="preserve">                '500':</w:t>
      </w:r>
    </w:p>
    <w:p w14:paraId="1C05AE20" w14:textId="77777777" w:rsidR="00030D8B" w:rsidRDefault="00030D8B" w:rsidP="00030D8B">
      <w:pPr>
        <w:pStyle w:val="PL"/>
      </w:pPr>
      <w:r>
        <w:t xml:space="preserve">                  $ref: 'TS29571_CommonData.yaml#/components/responses/500'</w:t>
      </w:r>
    </w:p>
    <w:p w14:paraId="20F5B8A0" w14:textId="77777777" w:rsidR="00030D8B" w:rsidRDefault="00030D8B" w:rsidP="00030D8B">
      <w:pPr>
        <w:pStyle w:val="PL"/>
      </w:pPr>
      <w:r>
        <w:t xml:space="preserve">                '502':</w:t>
      </w:r>
    </w:p>
    <w:p w14:paraId="0DB8920B" w14:textId="77777777" w:rsidR="00030D8B" w:rsidRDefault="00030D8B" w:rsidP="00030D8B">
      <w:pPr>
        <w:pStyle w:val="PL"/>
      </w:pPr>
      <w:r>
        <w:t xml:space="preserve">                  $ref: 'TS29571_CommonData.yaml#/components/responses/502'</w:t>
      </w:r>
    </w:p>
    <w:p w14:paraId="7CC76125" w14:textId="77777777" w:rsidR="00030D8B" w:rsidRDefault="00030D8B" w:rsidP="00030D8B">
      <w:pPr>
        <w:pStyle w:val="PL"/>
      </w:pPr>
      <w:r>
        <w:t xml:space="preserve">                '503':</w:t>
      </w:r>
    </w:p>
    <w:p w14:paraId="07E6CEA4" w14:textId="77777777" w:rsidR="00030D8B" w:rsidRDefault="00030D8B" w:rsidP="00030D8B">
      <w:pPr>
        <w:pStyle w:val="PL"/>
      </w:pPr>
      <w:r>
        <w:t xml:space="preserve">                  $ref: 'TS29571_CommonData.yaml#/components/responses/503'</w:t>
      </w:r>
    </w:p>
    <w:p w14:paraId="3C922958" w14:textId="77777777" w:rsidR="00030D8B" w:rsidRDefault="00030D8B" w:rsidP="00030D8B">
      <w:pPr>
        <w:pStyle w:val="PL"/>
      </w:pPr>
      <w:r>
        <w:t xml:space="preserve">                default:</w:t>
      </w:r>
    </w:p>
    <w:p w14:paraId="4E48DE8C" w14:textId="77777777" w:rsidR="00030D8B" w:rsidRDefault="00030D8B" w:rsidP="00030D8B">
      <w:pPr>
        <w:pStyle w:val="PL"/>
      </w:pPr>
      <w:r>
        <w:t xml:space="preserve">                  $ref: 'TS29571_CommonData.yaml#/components/responses/default'</w:t>
      </w:r>
    </w:p>
    <w:p w14:paraId="5C8E88EF" w14:textId="77777777" w:rsidR="00030D8B" w:rsidRDefault="00030D8B" w:rsidP="00030D8B">
      <w:pPr>
        <w:pStyle w:val="PL"/>
      </w:pPr>
      <w:r>
        <w:t xml:space="preserve">        policyAssocitionTerminationRequestNotification:</w:t>
      </w:r>
    </w:p>
    <w:p w14:paraId="63281E20" w14:textId="77777777" w:rsidR="00030D8B" w:rsidRDefault="00030D8B" w:rsidP="00030D8B">
      <w:pPr>
        <w:pStyle w:val="PL"/>
      </w:pPr>
      <w:r>
        <w:t xml:space="preserve">          '{$request.body#/notificationUri}/terminate': </w:t>
      </w:r>
    </w:p>
    <w:p w14:paraId="1518A1A5" w14:textId="77777777" w:rsidR="00030D8B" w:rsidRDefault="00030D8B" w:rsidP="00030D8B">
      <w:pPr>
        <w:pStyle w:val="PL"/>
      </w:pPr>
      <w:r>
        <w:t xml:space="preserve">            post:</w:t>
      </w:r>
    </w:p>
    <w:p w14:paraId="6CFDFF9F" w14:textId="77777777" w:rsidR="00030D8B" w:rsidRDefault="00030D8B" w:rsidP="00030D8B">
      <w:pPr>
        <w:pStyle w:val="PL"/>
      </w:pPr>
      <w:r>
        <w:t xml:space="preserve">              requestBody:</w:t>
      </w:r>
    </w:p>
    <w:p w14:paraId="674457F1" w14:textId="77777777" w:rsidR="00030D8B" w:rsidRDefault="00030D8B" w:rsidP="00030D8B">
      <w:pPr>
        <w:pStyle w:val="PL"/>
      </w:pPr>
      <w:r>
        <w:t xml:space="preserve">                required: true</w:t>
      </w:r>
    </w:p>
    <w:p w14:paraId="43EEA905" w14:textId="77777777" w:rsidR="00030D8B" w:rsidRDefault="00030D8B" w:rsidP="00030D8B">
      <w:pPr>
        <w:pStyle w:val="PL"/>
      </w:pPr>
      <w:r>
        <w:t xml:space="preserve">                content:</w:t>
      </w:r>
    </w:p>
    <w:p w14:paraId="35D6F0F2" w14:textId="77777777" w:rsidR="00030D8B" w:rsidRDefault="00030D8B" w:rsidP="00030D8B">
      <w:pPr>
        <w:pStyle w:val="PL"/>
      </w:pPr>
      <w:r>
        <w:t xml:space="preserve">                  application/json:</w:t>
      </w:r>
    </w:p>
    <w:p w14:paraId="11E63C5F" w14:textId="77777777" w:rsidR="00030D8B" w:rsidRDefault="00030D8B" w:rsidP="00030D8B">
      <w:pPr>
        <w:pStyle w:val="PL"/>
      </w:pPr>
      <w:r>
        <w:t xml:space="preserve">                    schema:</w:t>
      </w:r>
    </w:p>
    <w:p w14:paraId="48A6D4CA" w14:textId="77777777" w:rsidR="00030D8B" w:rsidRDefault="00030D8B" w:rsidP="00030D8B">
      <w:pPr>
        <w:pStyle w:val="PL"/>
      </w:pPr>
      <w:r>
        <w:t xml:space="preserve">                      $ref: '#/components/schemas/TerminationNotification'</w:t>
      </w:r>
    </w:p>
    <w:p w14:paraId="433E1FC6" w14:textId="77777777" w:rsidR="00030D8B" w:rsidRDefault="00030D8B" w:rsidP="00030D8B">
      <w:pPr>
        <w:pStyle w:val="PL"/>
      </w:pPr>
      <w:r>
        <w:t xml:space="preserve">              responses:</w:t>
      </w:r>
    </w:p>
    <w:p w14:paraId="4155D954" w14:textId="77777777" w:rsidR="00030D8B" w:rsidRDefault="00030D8B" w:rsidP="00030D8B">
      <w:pPr>
        <w:pStyle w:val="PL"/>
      </w:pPr>
      <w:r>
        <w:t xml:space="preserve">                '204':</w:t>
      </w:r>
    </w:p>
    <w:p w14:paraId="157F42A9" w14:textId="77777777" w:rsidR="00030D8B" w:rsidRDefault="00030D8B" w:rsidP="00030D8B">
      <w:pPr>
        <w:pStyle w:val="PL"/>
      </w:pPr>
      <w:r>
        <w:t xml:space="preserve">                  description: No Content, Notification was successful</w:t>
      </w:r>
    </w:p>
    <w:p w14:paraId="4E2D0A63" w14:textId="77777777" w:rsidR="00030D8B" w:rsidRDefault="00030D8B" w:rsidP="00030D8B">
      <w:pPr>
        <w:pStyle w:val="PL"/>
        <w:rPr>
          <w:lang w:val="en-US"/>
        </w:rPr>
      </w:pPr>
      <w:r>
        <w:t xml:space="preserve">                '307':</w:t>
      </w:r>
      <w:r>
        <w:rPr>
          <w:lang w:val="en-US"/>
        </w:rPr>
        <w:t xml:space="preserve"> </w:t>
      </w:r>
    </w:p>
    <w:p w14:paraId="30F44C43" w14:textId="77777777" w:rsidR="00030D8B" w:rsidRDefault="00030D8B" w:rsidP="00030D8B">
      <w:pPr>
        <w:pStyle w:val="PL"/>
      </w:pPr>
      <w:r>
        <w:rPr>
          <w:lang w:val="en-US"/>
        </w:rPr>
        <w:t xml:space="preserve">                  $ref: </w:t>
      </w:r>
      <w:r>
        <w:t>'TS29571_CommonData.yaml#/components/responses/307'</w:t>
      </w:r>
    </w:p>
    <w:p w14:paraId="271E6714" w14:textId="77777777" w:rsidR="00030D8B" w:rsidRDefault="00030D8B" w:rsidP="00030D8B">
      <w:pPr>
        <w:pStyle w:val="PL"/>
        <w:rPr>
          <w:lang w:val="en-US"/>
        </w:rPr>
      </w:pPr>
      <w:r>
        <w:t xml:space="preserve">                '308':</w:t>
      </w:r>
      <w:r>
        <w:rPr>
          <w:lang w:val="en-US"/>
        </w:rPr>
        <w:t xml:space="preserve"> </w:t>
      </w:r>
    </w:p>
    <w:p w14:paraId="546541B5" w14:textId="77777777" w:rsidR="00030D8B" w:rsidRDefault="00030D8B" w:rsidP="00030D8B">
      <w:pPr>
        <w:pStyle w:val="PL"/>
      </w:pPr>
      <w:r>
        <w:rPr>
          <w:lang w:val="en-US"/>
        </w:rPr>
        <w:t xml:space="preserve">                  $ref: </w:t>
      </w:r>
      <w:r>
        <w:t>'TS29571_CommonData.yaml#/components/responses/308'</w:t>
      </w:r>
    </w:p>
    <w:p w14:paraId="4B96959E" w14:textId="77777777" w:rsidR="00030D8B" w:rsidRDefault="00030D8B" w:rsidP="00030D8B">
      <w:pPr>
        <w:pStyle w:val="PL"/>
      </w:pPr>
      <w:r>
        <w:t xml:space="preserve">                '400':</w:t>
      </w:r>
    </w:p>
    <w:p w14:paraId="6AF6B892" w14:textId="77777777" w:rsidR="00030D8B" w:rsidRDefault="00030D8B" w:rsidP="00030D8B">
      <w:pPr>
        <w:pStyle w:val="PL"/>
      </w:pPr>
      <w:r>
        <w:t xml:space="preserve">                  $ref: 'TS29571_CommonData.yaml#/components/responses/400'</w:t>
      </w:r>
    </w:p>
    <w:p w14:paraId="1613A1A4" w14:textId="77777777" w:rsidR="00030D8B" w:rsidRDefault="00030D8B" w:rsidP="00030D8B">
      <w:pPr>
        <w:pStyle w:val="PL"/>
      </w:pPr>
      <w:r>
        <w:t xml:space="preserve">                '401':</w:t>
      </w:r>
    </w:p>
    <w:p w14:paraId="0A2CD9F0" w14:textId="77777777" w:rsidR="00030D8B" w:rsidRDefault="00030D8B" w:rsidP="00030D8B">
      <w:pPr>
        <w:pStyle w:val="PL"/>
      </w:pPr>
      <w:r>
        <w:t xml:space="preserve">                  $ref: 'TS29571_CommonData.yaml#/components/responses/401'</w:t>
      </w:r>
    </w:p>
    <w:p w14:paraId="75B178FE" w14:textId="77777777" w:rsidR="00030D8B" w:rsidRDefault="00030D8B" w:rsidP="00030D8B">
      <w:pPr>
        <w:pStyle w:val="PL"/>
      </w:pPr>
      <w:r>
        <w:t xml:space="preserve">                '403':</w:t>
      </w:r>
    </w:p>
    <w:p w14:paraId="347B99F1" w14:textId="77777777" w:rsidR="00030D8B" w:rsidRDefault="00030D8B" w:rsidP="00030D8B">
      <w:pPr>
        <w:pStyle w:val="PL"/>
      </w:pPr>
      <w:r>
        <w:t xml:space="preserve">                  $ref: 'TS29571_CommonData.yaml#/components/responses/403'</w:t>
      </w:r>
    </w:p>
    <w:p w14:paraId="04CD7B29" w14:textId="77777777" w:rsidR="00030D8B" w:rsidRDefault="00030D8B" w:rsidP="00030D8B">
      <w:pPr>
        <w:pStyle w:val="PL"/>
      </w:pPr>
      <w:r>
        <w:t xml:space="preserve">                '404':</w:t>
      </w:r>
    </w:p>
    <w:p w14:paraId="59FA87BE" w14:textId="77777777" w:rsidR="00030D8B" w:rsidRDefault="00030D8B" w:rsidP="00030D8B">
      <w:pPr>
        <w:pStyle w:val="PL"/>
      </w:pPr>
      <w:r>
        <w:t xml:space="preserve">                  $ref: 'TS29571_CommonData.yaml#/components/responses/404'</w:t>
      </w:r>
    </w:p>
    <w:p w14:paraId="7B367889" w14:textId="77777777" w:rsidR="00030D8B" w:rsidRDefault="00030D8B" w:rsidP="00030D8B">
      <w:pPr>
        <w:pStyle w:val="PL"/>
      </w:pPr>
      <w:r>
        <w:t xml:space="preserve">                '411':</w:t>
      </w:r>
    </w:p>
    <w:p w14:paraId="73BB0AEA" w14:textId="77777777" w:rsidR="00030D8B" w:rsidRDefault="00030D8B" w:rsidP="00030D8B">
      <w:pPr>
        <w:pStyle w:val="PL"/>
      </w:pPr>
      <w:r>
        <w:t xml:space="preserve">                  $ref: 'TS29571_CommonData.yaml#/components/responses/411'</w:t>
      </w:r>
    </w:p>
    <w:p w14:paraId="699EA99E" w14:textId="77777777" w:rsidR="00030D8B" w:rsidRDefault="00030D8B" w:rsidP="00030D8B">
      <w:pPr>
        <w:pStyle w:val="PL"/>
      </w:pPr>
      <w:r>
        <w:t xml:space="preserve">                '413':</w:t>
      </w:r>
    </w:p>
    <w:p w14:paraId="06DE00EC" w14:textId="77777777" w:rsidR="00030D8B" w:rsidRDefault="00030D8B" w:rsidP="00030D8B">
      <w:pPr>
        <w:pStyle w:val="PL"/>
      </w:pPr>
      <w:r>
        <w:t xml:space="preserve">                  $ref: 'TS29571_CommonData.yaml#/components/responses/413'</w:t>
      </w:r>
    </w:p>
    <w:p w14:paraId="0DD60E24" w14:textId="77777777" w:rsidR="00030D8B" w:rsidRDefault="00030D8B" w:rsidP="00030D8B">
      <w:pPr>
        <w:pStyle w:val="PL"/>
      </w:pPr>
      <w:r>
        <w:t xml:space="preserve">                '415':</w:t>
      </w:r>
    </w:p>
    <w:p w14:paraId="67E93B97" w14:textId="77777777" w:rsidR="00030D8B" w:rsidRDefault="00030D8B" w:rsidP="00030D8B">
      <w:pPr>
        <w:pStyle w:val="PL"/>
      </w:pPr>
      <w:r>
        <w:t xml:space="preserve">                  $ref: 'TS29571_CommonData.yaml#/components/responses/415'</w:t>
      </w:r>
    </w:p>
    <w:p w14:paraId="799FF8C0" w14:textId="77777777" w:rsidR="00030D8B" w:rsidRDefault="00030D8B" w:rsidP="00030D8B">
      <w:pPr>
        <w:pStyle w:val="PL"/>
      </w:pPr>
      <w:r>
        <w:t xml:space="preserve">                '429':</w:t>
      </w:r>
    </w:p>
    <w:p w14:paraId="0916E958" w14:textId="77777777" w:rsidR="00030D8B" w:rsidRDefault="00030D8B" w:rsidP="00030D8B">
      <w:pPr>
        <w:pStyle w:val="PL"/>
      </w:pPr>
      <w:r>
        <w:t xml:space="preserve">                  $ref: 'TS29571_CommonData.yaml#/components/responses/429'</w:t>
      </w:r>
    </w:p>
    <w:p w14:paraId="4F0297BB" w14:textId="77777777" w:rsidR="00030D8B" w:rsidRDefault="00030D8B" w:rsidP="00030D8B">
      <w:pPr>
        <w:pStyle w:val="PL"/>
      </w:pPr>
      <w:r>
        <w:t xml:space="preserve">                '500':</w:t>
      </w:r>
    </w:p>
    <w:p w14:paraId="3183B4B4" w14:textId="77777777" w:rsidR="00030D8B" w:rsidRDefault="00030D8B" w:rsidP="00030D8B">
      <w:pPr>
        <w:pStyle w:val="PL"/>
      </w:pPr>
      <w:r>
        <w:t xml:space="preserve">                  $ref: 'TS29571_CommonData.yaml#/components/responses/500'</w:t>
      </w:r>
    </w:p>
    <w:p w14:paraId="24B83A14" w14:textId="77777777" w:rsidR="00030D8B" w:rsidRDefault="00030D8B" w:rsidP="00030D8B">
      <w:pPr>
        <w:pStyle w:val="PL"/>
      </w:pPr>
      <w:r>
        <w:t xml:space="preserve">                '502':</w:t>
      </w:r>
    </w:p>
    <w:p w14:paraId="4A98DF31" w14:textId="77777777" w:rsidR="00030D8B" w:rsidRDefault="00030D8B" w:rsidP="00030D8B">
      <w:pPr>
        <w:pStyle w:val="PL"/>
      </w:pPr>
      <w:r>
        <w:t xml:space="preserve">                  $ref: 'TS29571_CommonData.yaml#/components/responses/502'</w:t>
      </w:r>
    </w:p>
    <w:p w14:paraId="65B7310B" w14:textId="77777777" w:rsidR="00030D8B" w:rsidRDefault="00030D8B" w:rsidP="00030D8B">
      <w:pPr>
        <w:pStyle w:val="PL"/>
      </w:pPr>
      <w:r>
        <w:t xml:space="preserve">                '503':</w:t>
      </w:r>
    </w:p>
    <w:p w14:paraId="3FE14F75" w14:textId="77777777" w:rsidR="00030D8B" w:rsidRDefault="00030D8B" w:rsidP="00030D8B">
      <w:pPr>
        <w:pStyle w:val="PL"/>
      </w:pPr>
      <w:r>
        <w:t xml:space="preserve">                  $ref: 'TS29571_CommonData.yaml#/components/responses/503'</w:t>
      </w:r>
    </w:p>
    <w:p w14:paraId="41B21AE3" w14:textId="77777777" w:rsidR="00030D8B" w:rsidRDefault="00030D8B" w:rsidP="00030D8B">
      <w:pPr>
        <w:pStyle w:val="PL"/>
      </w:pPr>
      <w:r>
        <w:t xml:space="preserve">                default:</w:t>
      </w:r>
    </w:p>
    <w:p w14:paraId="68BE5911" w14:textId="77777777" w:rsidR="00030D8B" w:rsidRDefault="00030D8B" w:rsidP="00030D8B">
      <w:pPr>
        <w:pStyle w:val="PL"/>
      </w:pPr>
      <w:r>
        <w:t xml:space="preserve">                  $ref: 'TS29571_CommonData.yaml#/components/responses/default'</w:t>
      </w:r>
    </w:p>
    <w:p w14:paraId="696BE2E0" w14:textId="77777777" w:rsidR="00030D8B" w:rsidRDefault="00030D8B" w:rsidP="00030D8B">
      <w:pPr>
        <w:pStyle w:val="PL"/>
      </w:pPr>
    </w:p>
    <w:p w14:paraId="6AEB9552" w14:textId="77777777" w:rsidR="00030D8B" w:rsidRDefault="00030D8B" w:rsidP="00030D8B">
      <w:pPr>
        <w:pStyle w:val="PL"/>
      </w:pPr>
      <w:r>
        <w:t xml:space="preserve">  /policies/{polAssoId}:</w:t>
      </w:r>
    </w:p>
    <w:p w14:paraId="6ACC64D8" w14:textId="77777777" w:rsidR="00030D8B" w:rsidRDefault="00030D8B" w:rsidP="00030D8B">
      <w:pPr>
        <w:pStyle w:val="PL"/>
      </w:pPr>
      <w:r>
        <w:t xml:space="preserve">    get:</w:t>
      </w:r>
    </w:p>
    <w:p w14:paraId="3E45AEA0" w14:textId="77777777" w:rsidR="00030D8B" w:rsidRDefault="00030D8B" w:rsidP="00030D8B">
      <w:pPr>
        <w:pStyle w:val="PL"/>
      </w:pPr>
      <w:r>
        <w:t xml:space="preserve">      operationId: ReadIndividualUEPolicyAssociation</w:t>
      </w:r>
    </w:p>
    <w:p w14:paraId="12490938" w14:textId="77777777" w:rsidR="00030D8B" w:rsidRDefault="00030D8B" w:rsidP="00030D8B">
      <w:pPr>
        <w:pStyle w:val="PL"/>
      </w:pPr>
      <w:r>
        <w:t xml:space="preserve">      summary: Read individual UE policy association.</w:t>
      </w:r>
    </w:p>
    <w:p w14:paraId="16F35BB3" w14:textId="77777777" w:rsidR="00030D8B" w:rsidRDefault="00030D8B" w:rsidP="00030D8B">
      <w:pPr>
        <w:pStyle w:val="PL"/>
      </w:pPr>
      <w:r>
        <w:t xml:space="preserve">      tags:</w:t>
      </w:r>
    </w:p>
    <w:p w14:paraId="111197E7" w14:textId="77777777" w:rsidR="00030D8B" w:rsidRDefault="00030D8B" w:rsidP="00030D8B">
      <w:pPr>
        <w:pStyle w:val="PL"/>
      </w:pPr>
      <w:r>
        <w:t xml:space="preserve">        - Individual UE Policy Association (Document)</w:t>
      </w:r>
    </w:p>
    <w:p w14:paraId="6AFD4365" w14:textId="77777777" w:rsidR="00030D8B" w:rsidRDefault="00030D8B" w:rsidP="00030D8B">
      <w:pPr>
        <w:pStyle w:val="PL"/>
      </w:pPr>
      <w:r>
        <w:t xml:space="preserve">      parameters:</w:t>
      </w:r>
    </w:p>
    <w:p w14:paraId="110F68AA" w14:textId="77777777" w:rsidR="00030D8B" w:rsidRDefault="00030D8B" w:rsidP="00030D8B">
      <w:pPr>
        <w:pStyle w:val="PL"/>
      </w:pPr>
      <w:r>
        <w:t xml:space="preserve">        - name: polAssoId</w:t>
      </w:r>
    </w:p>
    <w:p w14:paraId="172EF5B0" w14:textId="77777777" w:rsidR="00030D8B" w:rsidRDefault="00030D8B" w:rsidP="00030D8B">
      <w:pPr>
        <w:pStyle w:val="PL"/>
      </w:pPr>
      <w:r>
        <w:t xml:space="preserve">          in: path</w:t>
      </w:r>
    </w:p>
    <w:p w14:paraId="7F940FB0" w14:textId="77777777" w:rsidR="00030D8B" w:rsidRDefault="00030D8B" w:rsidP="00030D8B">
      <w:pPr>
        <w:pStyle w:val="PL"/>
      </w:pPr>
      <w:r>
        <w:t xml:space="preserve">          description: Identifier of a policy association</w:t>
      </w:r>
    </w:p>
    <w:p w14:paraId="6E2AE053" w14:textId="77777777" w:rsidR="00030D8B" w:rsidRDefault="00030D8B" w:rsidP="00030D8B">
      <w:pPr>
        <w:pStyle w:val="PL"/>
      </w:pPr>
      <w:r>
        <w:t xml:space="preserve">          required: true</w:t>
      </w:r>
    </w:p>
    <w:p w14:paraId="7DECC70F" w14:textId="77777777" w:rsidR="00030D8B" w:rsidRDefault="00030D8B" w:rsidP="00030D8B">
      <w:pPr>
        <w:pStyle w:val="PL"/>
      </w:pPr>
      <w:r>
        <w:t xml:space="preserve">          schema:</w:t>
      </w:r>
    </w:p>
    <w:p w14:paraId="7F9D94D7" w14:textId="77777777" w:rsidR="00030D8B" w:rsidRDefault="00030D8B" w:rsidP="00030D8B">
      <w:pPr>
        <w:pStyle w:val="PL"/>
      </w:pPr>
      <w:r>
        <w:t xml:space="preserve">            type: string</w:t>
      </w:r>
    </w:p>
    <w:p w14:paraId="5B63E8D3" w14:textId="77777777" w:rsidR="00030D8B" w:rsidRDefault="00030D8B" w:rsidP="00030D8B">
      <w:pPr>
        <w:pStyle w:val="PL"/>
      </w:pPr>
      <w:r>
        <w:t xml:space="preserve">      responses:</w:t>
      </w:r>
    </w:p>
    <w:p w14:paraId="22E7D613" w14:textId="77777777" w:rsidR="00030D8B" w:rsidRDefault="00030D8B" w:rsidP="00030D8B">
      <w:pPr>
        <w:pStyle w:val="PL"/>
      </w:pPr>
      <w:r>
        <w:t xml:space="preserve">        '200':</w:t>
      </w:r>
    </w:p>
    <w:p w14:paraId="330C4E33" w14:textId="77777777" w:rsidR="00030D8B" w:rsidRDefault="00030D8B" w:rsidP="00030D8B">
      <w:pPr>
        <w:pStyle w:val="PL"/>
      </w:pPr>
      <w:r>
        <w:lastRenderedPageBreak/>
        <w:t xml:space="preserve">          description: OK. Resource representation is returned</w:t>
      </w:r>
    </w:p>
    <w:p w14:paraId="7A20D650" w14:textId="77777777" w:rsidR="00030D8B" w:rsidRDefault="00030D8B" w:rsidP="00030D8B">
      <w:pPr>
        <w:pStyle w:val="PL"/>
      </w:pPr>
      <w:r>
        <w:t xml:space="preserve">          content:</w:t>
      </w:r>
    </w:p>
    <w:p w14:paraId="58CAA875" w14:textId="77777777" w:rsidR="00030D8B" w:rsidRDefault="00030D8B" w:rsidP="00030D8B">
      <w:pPr>
        <w:pStyle w:val="PL"/>
      </w:pPr>
      <w:r>
        <w:t xml:space="preserve">            application/json:</w:t>
      </w:r>
    </w:p>
    <w:p w14:paraId="71AD71D5" w14:textId="77777777" w:rsidR="00030D8B" w:rsidRDefault="00030D8B" w:rsidP="00030D8B">
      <w:pPr>
        <w:pStyle w:val="PL"/>
      </w:pPr>
      <w:r>
        <w:t xml:space="preserve">              schema:</w:t>
      </w:r>
    </w:p>
    <w:p w14:paraId="25F4F6B6" w14:textId="77777777" w:rsidR="00030D8B" w:rsidRDefault="00030D8B" w:rsidP="00030D8B">
      <w:pPr>
        <w:pStyle w:val="PL"/>
      </w:pPr>
      <w:r>
        <w:t xml:space="preserve">                $ref: '#/components/schemas/PolicyAssociation'</w:t>
      </w:r>
    </w:p>
    <w:p w14:paraId="41A9612F" w14:textId="77777777" w:rsidR="00030D8B" w:rsidRDefault="00030D8B" w:rsidP="00030D8B">
      <w:pPr>
        <w:pStyle w:val="PL"/>
        <w:rPr>
          <w:lang w:val="en-US"/>
        </w:rPr>
      </w:pPr>
      <w:r>
        <w:t xml:space="preserve">        '307':</w:t>
      </w:r>
      <w:r>
        <w:rPr>
          <w:lang w:val="en-US"/>
        </w:rPr>
        <w:t xml:space="preserve"> </w:t>
      </w:r>
    </w:p>
    <w:p w14:paraId="1A022357" w14:textId="77777777" w:rsidR="00030D8B" w:rsidRDefault="00030D8B" w:rsidP="00030D8B">
      <w:pPr>
        <w:pStyle w:val="PL"/>
      </w:pPr>
      <w:r>
        <w:rPr>
          <w:lang w:val="en-US"/>
        </w:rPr>
        <w:t xml:space="preserve">          $ref: </w:t>
      </w:r>
      <w:r>
        <w:t>'TS29571_CommonData.yaml#/components/responses/307'</w:t>
      </w:r>
    </w:p>
    <w:p w14:paraId="5F127D39" w14:textId="77777777" w:rsidR="00030D8B" w:rsidRDefault="00030D8B" w:rsidP="00030D8B">
      <w:pPr>
        <w:pStyle w:val="PL"/>
        <w:rPr>
          <w:lang w:val="en-US"/>
        </w:rPr>
      </w:pPr>
      <w:r>
        <w:t xml:space="preserve">        '308':</w:t>
      </w:r>
      <w:r>
        <w:rPr>
          <w:lang w:val="en-US"/>
        </w:rPr>
        <w:t xml:space="preserve"> </w:t>
      </w:r>
    </w:p>
    <w:p w14:paraId="635ACB85" w14:textId="77777777" w:rsidR="00030D8B" w:rsidRDefault="00030D8B" w:rsidP="00030D8B">
      <w:pPr>
        <w:pStyle w:val="PL"/>
      </w:pPr>
      <w:r>
        <w:rPr>
          <w:lang w:val="en-US"/>
        </w:rPr>
        <w:t xml:space="preserve">          $ref: </w:t>
      </w:r>
      <w:r>
        <w:t>'TS29571_CommonData.yaml#/components/responses/308'</w:t>
      </w:r>
    </w:p>
    <w:p w14:paraId="2D3EA906" w14:textId="77777777" w:rsidR="00030D8B" w:rsidRDefault="00030D8B" w:rsidP="00030D8B">
      <w:pPr>
        <w:pStyle w:val="PL"/>
      </w:pPr>
      <w:r>
        <w:t xml:space="preserve">        '400':</w:t>
      </w:r>
    </w:p>
    <w:p w14:paraId="57E720BF" w14:textId="77777777" w:rsidR="00030D8B" w:rsidRDefault="00030D8B" w:rsidP="00030D8B">
      <w:pPr>
        <w:pStyle w:val="PL"/>
      </w:pPr>
      <w:r>
        <w:t xml:space="preserve">          $ref: 'TS29571_CommonData.yaml#/components/responses/400'</w:t>
      </w:r>
    </w:p>
    <w:p w14:paraId="58E029DC" w14:textId="77777777" w:rsidR="00030D8B" w:rsidRDefault="00030D8B" w:rsidP="00030D8B">
      <w:pPr>
        <w:pStyle w:val="PL"/>
      </w:pPr>
      <w:r>
        <w:t xml:space="preserve">        '401':</w:t>
      </w:r>
    </w:p>
    <w:p w14:paraId="2AB2BB09" w14:textId="77777777" w:rsidR="00030D8B" w:rsidRDefault="00030D8B" w:rsidP="00030D8B">
      <w:pPr>
        <w:pStyle w:val="PL"/>
      </w:pPr>
      <w:r>
        <w:t xml:space="preserve">          $ref: 'TS29571_CommonData.yaml#/components/responses/401'</w:t>
      </w:r>
    </w:p>
    <w:p w14:paraId="25BE0124" w14:textId="77777777" w:rsidR="00030D8B" w:rsidRDefault="00030D8B" w:rsidP="00030D8B">
      <w:pPr>
        <w:pStyle w:val="PL"/>
      </w:pPr>
      <w:r>
        <w:t xml:space="preserve">        '403':</w:t>
      </w:r>
    </w:p>
    <w:p w14:paraId="053E96C0" w14:textId="77777777" w:rsidR="00030D8B" w:rsidRDefault="00030D8B" w:rsidP="00030D8B">
      <w:pPr>
        <w:pStyle w:val="PL"/>
      </w:pPr>
      <w:r>
        <w:t xml:space="preserve">          $ref: 'TS29571_CommonData.yaml#/components/responses/403'</w:t>
      </w:r>
    </w:p>
    <w:p w14:paraId="4D2A00F7" w14:textId="77777777" w:rsidR="00030D8B" w:rsidRDefault="00030D8B" w:rsidP="00030D8B">
      <w:pPr>
        <w:pStyle w:val="PL"/>
      </w:pPr>
      <w:r>
        <w:t xml:space="preserve">        '404':</w:t>
      </w:r>
    </w:p>
    <w:p w14:paraId="5F73ECEE" w14:textId="77777777" w:rsidR="00030D8B" w:rsidRDefault="00030D8B" w:rsidP="00030D8B">
      <w:pPr>
        <w:pStyle w:val="PL"/>
      </w:pPr>
      <w:r>
        <w:t xml:space="preserve">          $ref: 'TS29571_CommonData.yaml#/components/responses/404'</w:t>
      </w:r>
    </w:p>
    <w:p w14:paraId="7D554132" w14:textId="77777777" w:rsidR="00030D8B" w:rsidRDefault="00030D8B" w:rsidP="00030D8B">
      <w:pPr>
        <w:pStyle w:val="PL"/>
      </w:pPr>
      <w:r>
        <w:t xml:space="preserve">        '406':</w:t>
      </w:r>
    </w:p>
    <w:p w14:paraId="4AB31A18" w14:textId="77777777" w:rsidR="00030D8B" w:rsidRDefault="00030D8B" w:rsidP="00030D8B">
      <w:pPr>
        <w:pStyle w:val="PL"/>
      </w:pPr>
      <w:r>
        <w:t xml:space="preserve">          $ref: 'TS29571_CommonData.yaml#/components/responses/406'</w:t>
      </w:r>
    </w:p>
    <w:p w14:paraId="53FCD92B" w14:textId="77777777" w:rsidR="00030D8B" w:rsidRDefault="00030D8B" w:rsidP="00030D8B">
      <w:pPr>
        <w:pStyle w:val="PL"/>
      </w:pPr>
      <w:r>
        <w:t xml:space="preserve">        '429':</w:t>
      </w:r>
    </w:p>
    <w:p w14:paraId="26242748" w14:textId="77777777" w:rsidR="00030D8B" w:rsidRDefault="00030D8B" w:rsidP="00030D8B">
      <w:pPr>
        <w:pStyle w:val="PL"/>
      </w:pPr>
      <w:r>
        <w:t xml:space="preserve">          $ref: 'TS29571_CommonData.yaml#/components/responses/429'</w:t>
      </w:r>
    </w:p>
    <w:p w14:paraId="5403B4C5" w14:textId="77777777" w:rsidR="00030D8B" w:rsidRDefault="00030D8B" w:rsidP="00030D8B">
      <w:pPr>
        <w:pStyle w:val="PL"/>
      </w:pPr>
      <w:r>
        <w:t xml:space="preserve">        '500':</w:t>
      </w:r>
    </w:p>
    <w:p w14:paraId="2D3ACB93" w14:textId="77777777" w:rsidR="00030D8B" w:rsidRDefault="00030D8B" w:rsidP="00030D8B">
      <w:pPr>
        <w:pStyle w:val="PL"/>
      </w:pPr>
      <w:r>
        <w:t xml:space="preserve">          $ref: 'TS29571_CommonData.yaml#/components/responses/500'</w:t>
      </w:r>
    </w:p>
    <w:p w14:paraId="43A0905B" w14:textId="77777777" w:rsidR="00030D8B" w:rsidRDefault="00030D8B" w:rsidP="00030D8B">
      <w:pPr>
        <w:pStyle w:val="PL"/>
      </w:pPr>
      <w:r>
        <w:t xml:space="preserve">        '502':</w:t>
      </w:r>
    </w:p>
    <w:p w14:paraId="01CED79E" w14:textId="77777777" w:rsidR="00030D8B" w:rsidRDefault="00030D8B" w:rsidP="00030D8B">
      <w:pPr>
        <w:pStyle w:val="PL"/>
      </w:pPr>
      <w:r>
        <w:t xml:space="preserve">          $ref: 'TS29571_CommonData.yaml#/components/responses/502'</w:t>
      </w:r>
    </w:p>
    <w:p w14:paraId="773272BB" w14:textId="77777777" w:rsidR="00030D8B" w:rsidRDefault="00030D8B" w:rsidP="00030D8B">
      <w:pPr>
        <w:pStyle w:val="PL"/>
      </w:pPr>
      <w:r>
        <w:t xml:space="preserve">        '503':</w:t>
      </w:r>
    </w:p>
    <w:p w14:paraId="656861D3" w14:textId="77777777" w:rsidR="00030D8B" w:rsidRDefault="00030D8B" w:rsidP="00030D8B">
      <w:pPr>
        <w:pStyle w:val="PL"/>
      </w:pPr>
      <w:r>
        <w:t xml:space="preserve">          $ref: 'TS29571_CommonData.yaml#/components/responses/503'</w:t>
      </w:r>
    </w:p>
    <w:p w14:paraId="707DD02A" w14:textId="77777777" w:rsidR="00030D8B" w:rsidRDefault="00030D8B" w:rsidP="00030D8B">
      <w:pPr>
        <w:pStyle w:val="PL"/>
      </w:pPr>
      <w:r>
        <w:t xml:space="preserve">        default:</w:t>
      </w:r>
    </w:p>
    <w:p w14:paraId="25A7C668" w14:textId="77777777" w:rsidR="00030D8B" w:rsidRDefault="00030D8B" w:rsidP="00030D8B">
      <w:pPr>
        <w:pStyle w:val="PL"/>
      </w:pPr>
      <w:r>
        <w:t xml:space="preserve">          $ref: 'TS29571_CommonData.yaml#/components/responses/default'</w:t>
      </w:r>
    </w:p>
    <w:p w14:paraId="30735408" w14:textId="77777777" w:rsidR="00030D8B" w:rsidRDefault="00030D8B" w:rsidP="00030D8B">
      <w:pPr>
        <w:pStyle w:val="PL"/>
      </w:pPr>
      <w:r>
        <w:t xml:space="preserve">    delete:</w:t>
      </w:r>
    </w:p>
    <w:p w14:paraId="536B7EFD" w14:textId="77777777" w:rsidR="00030D8B" w:rsidRDefault="00030D8B" w:rsidP="00030D8B">
      <w:pPr>
        <w:pStyle w:val="PL"/>
      </w:pPr>
      <w:r>
        <w:t xml:space="preserve">      operationId: DeleteIndividualUEPolicyAssociation</w:t>
      </w:r>
    </w:p>
    <w:p w14:paraId="5DF37FB5" w14:textId="77777777" w:rsidR="00030D8B" w:rsidRDefault="00030D8B" w:rsidP="00030D8B">
      <w:pPr>
        <w:pStyle w:val="PL"/>
      </w:pPr>
      <w:r>
        <w:t xml:space="preserve">      summary: Delete individual UE policy association.</w:t>
      </w:r>
    </w:p>
    <w:p w14:paraId="61772DC0" w14:textId="77777777" w:rsidR="00030D8B" w:rsidRDefault="00030D8B" w:rsidP="00030D8B">
      <w:pPr>
        <w:pStyle w:val="PL"/>
      </w:pPr>
      <w:r>
        <w:t xml:space="preserve">      tags:</w:t>
      </w:r>
    </w:p>
    <w:p w14:paraId="34230747" w14:textId="77777777" w:rsidR="00030D8B" w:rsidRDefault="00030D8B" w:rsidP="00030D8B">
      <w:pPr>
        <w:pStyle w:val="PL"/>
      </w:pPr>
      <w:r>
        <w:t xml:space="preserve">        - Individual UE Policy Association (Document)</w:t>
      </w:r>
    </w:p>
    <w:p w14:paraId="3EDAF12E" w14:textId="77777777" w:rsidR="00030D8B" w:rsidRDefault="00030D8B" w:rsidP="00030D8B">
      <w:pPr>
        <w:pStyle w:val="PL"/>
      </w:pPr>
      <w:r>
        <w:t xml:space="preserve">      parameters:</w:t>
      </w:r>
    </w:p>
    <w:p w14:paraId="70634900" w14:textId="77777777" w:rsidR="00030D8B" w:rsidRDefault="00030D8B" w:rsidP="00030D8B">
      <w:pPr>
        <w:pStyle w:val="PL"/>
      </w:pPr>
      <w:r>
        <w:t xml:space="preserve">        - name: polAssoId</w:t>
      </w:r>
    </w:p>
    <w:p w14:paraId="2BF4764B" w14:textId="77777777" w:rsidR="00030D8B" w:rsidRDefault="00030D8B" w:rsidP="00030D8B">
      <w:pPr>
        <w:pStyle w:val="PL"/>
      </w:pPr>
      <w:r>
        <w:t xml:space="preserve">          in: path</w:t>
      </w:r>
    </w:p>
    <w:p w14:paraId="5C6AE74C" w14:textId="77777777" w:rsidR="00030D8B" w:rsidRDefault="00030D8B" w:rsidP="00030D8B">
      <w:pPr>
        <w:pStyle w:val="PL"/>
      </w:pPr>
      <w:r>
        <w:t xml:space="preserve">          description: Identifier of a policy association</w:t>
      </w:r>
    </w:p>
    <w:p w14:paraId="0C383677" w14:textId="77777777" w:rsidR="00030D8B" w:rsidRDefault="00030D8B" w:rsidP="00030D8B">
      <w:pPr>
        <w:pStyle w:val="PL"/>
      </w:pPr>
      <w:r>
        <w:t xml:space="preserve">          required: true</w:t>
      </w:r>
    </w:p>
    <w:p w14:paraId="638E1D43" w14:textId="77777777" w:rsidR="00030D8B" w:rsidRDefault="00030D8B" w:rsidP="00030D8B">
      <w:pPr>
        <w:pStyle w:val="PL"/>
      </w:pPr>
      <w:r>
        <w:t xml:space="preserve">          schema:</w:t>
      </w:r>
    </w:p>
    <w:p w14:paraId="5E058FB8" w14:textId="77777777" w:rsidR="00030D8B" w:rsidRDefault="00030D8B" w:rsidP="00030D8B">
      <w:pPr>
        <w:pStyle w:val="PL"/>
      </w:pPr>
      <w:r>
        <w:t xml:space="preserve">            type: string</w:t>
      </w:r>
    </w:p>
    <w:p w14:paraId="166773C4" w14:textId="77777777" w:rsidR="00030D8B" w:rsidRDefault="00030D8B" w:rsidP="00030D8B">
      <w:pPr>
        <w:pStyle w:val="PL"/>
      </w:pPr>
      <w:r>
        <w:t xml:space="preserve">      responses:</w:t>
      </w:r>
    </w:p>
    <w:p w14:paraId="19D0EB97" w14:textId="77777777" w:rsidR="00030D8B" w:rsidRDefault="00030D8B" w:rsidP="00030D8B">
      <w:pPr>
        <w:pStyle w:val="PL"/>
      </w:pPr>
      <w:r>
        <w:t xml:space="preserve">        '204':</w:t>
      </w:r>
    </w:p>
    <w:p w14:paraId="7EEABAF8" w14:textId="77777777" w:rsidR="00030D8B" w:rsidRDefault="00030D8B" w:rsidP="00030D8B">
      <w:pPr>
        <w:pStyle w:val="PL"/>
      </w:pPr>
      <w:r>
        <w:t xml:space="preserve">          description: No Content. Resource was successfully deleted</w:t>
      </w:r>
    </w:p>
    <w:p w14:paraId="0E13C85D" w14:textId="77777777" w:rsidR="00030D8B" w:rsidRDefault="00030D8B" w:rsidP="00030D8B">
      <w:pPr>
        <w:pStyle w:val="PL"/>
        <w:rPr>
          <w:lang w:val="en-US"/>
        </w:rPr>
      </w:pPr>
      <w:r>
        <w:t xml:space="preserve">        '307':</w:t>
      </w:r>
      <w:r>
        <w:rPr>
          <w:lang w:val="en-US"/>
        </w:rPr>
        <w:t xml:space="preserve"> </w:t>
      </w:r>
    </w:p>
    <w:p w14:paraId="27FA4C76" w14:textId="77777777" w:rsidR="00030D8B" w:rsidRDefault="00030D8B" w:rsidP="00030D8B">
      <w:pPr>
        <w:pStyle w:val="PL"/>
      </w:pPr>
      <w:r>
        <w:rPr>
          <w:lang w:val="en-US"/>
        </w:rPr>
        <w:t xml:space="preserve">          $ref: </w:t>
      </w:r>
      <w:r>
        <w:t>'TS29571_CommonData.yaml#/components/responses/307'</w:t>
      </w:r>
    </w:p>
    <w:p w14:paraId="485418F1" w14:textId="77777777" w:rsidR="00030D8B" w:rsidRDefault="00030D8B" w:rsidP="00030D8B">
      <w:pPr>
        <w:pStyle w:val="PL"/>
        <w:rPr>
          <w:lang w:val="en-US"/>
        </w:rPr>
      </w:pPr>
      <w:r>
        <w:t xml:space="preserve">        '308':</w:t>
      </w:r>
      <w:r>
        <w:rPr>
          <w:lang w:val="en-US"/>
        </w:rPr>
        <w:t xml:space="preserve"> </w:t>
      </w:r>
    </w:p>
    <w:p w14:paraId="5D4DB9BA" w14:textId="77777777" w:rsidR="00030D8B" w:rsidRDefault="00030D8B" w:rsidP="00030D8B">
      <w:pPr>
        <w:pStyle w:val="PL"/>
      </w:pPr>
      <w:r>
        <w:rPr>
          <w:lang w:val="en-US"/>
        </w:rPr>
        <w:t xml:space="preserve">          $ref: </w:t>
      </w:r>
      <w:r>
        <w:t>'TS29571_CommonData.yaml#/components/responses/308'</w:t>
      </w:r>
    </w:p>
    <w:p w14:paraId="09DB0F28" w14:textId="77777777" w:rsidR="00030D8B" w:rsidRDefault="00030D8B" w:rsidP="00030D8B">
      <w:pPr>
        <w:pStyle w:val="PL"/>
      </w:pPr>
      <w:r>
        <w:t xml:space="preserve">        '400':</w:t>
      </w:r>
    </w:p>
    <w:p w14:paraId="33E12B4D" w14:textId="77777777" w:rsidR="00030D8B" w:rsidRDefault="00030D8B" w:rsidP="00030D8B">
      <w:pPr>
        <w:pStyle w:val="PL"/>
      </w:pPr>
      <w:r>
        <w:t xml:space="preserve">          $ref: 'TS29571_CommonData.yaml#/components/responses/400'</w:t>
      </w:r>
    </w:p>
    <w:p w14:paraId="60470489" w14:textId="77777777" w:rsidR="00030D8B" w:rsidRDefault="00030D8B" w:rsidP="00030D8B">
      <w:pPr>
        <w:pStyle w:val="PL"/>
      </w:pPr>
      <w:r>
        <w:t xml:space="preserve">        '401':</w:t>
      </w:r>
    </w:p>
    <w:p w14:paraId="1F85D443" w14:textId="77777777" w:rsidR="00030D8B" w:rsidRDefault="00030D8B" w:rsidP="00030D8B">
      <w:pPr>
        <w:pStyle w:val="PL"/>
      </w:pPr>
      <w:r>
        <w:t xml:space="preserve">          $ref: 'TS29571_CommonData.yaml#/components/responses/401'</w:t>
      </w:r>
    </w:p>
    <w:p w14:paraId="6C2CD5AB" w14:textId="77777777" w:rsidR="00030D8B" w:rsidRDefault="00030D8B" w:rsidP="00030D8B">
      <w:pPr>
        <w:pStyle w:val="PL"/>
      </w:pPr>
      <w:r>
        <w:t xml:space="preserve">        '403':</w:t>
      </w:r>
    </w:p>
    <w:p w14:paraId="0F0DFE54" w14:textId="77777777" w:rsidR="00030D8B" w:rsidRDefault="00030D8B" w:rsidP="00030D8B">
      <w:pPr>
        <w:pStyle w:val="PL"/>
      </w:pPr>
      <w:r>
        <w:t xml:space="preserve">          $ref: 'TS29571_CommonData.yaml#/components/responses/403'</w:t>
      </w:r>
    </w:p>
    <w:p w14:paraId="26E2A413" w14:textId="77777777" w:rsidR="00030D8B" w:rsidRDefault="00030D8B" w:rsidP="00030D8B">
      <w:pPr>
        <w:pStyle w:val="PL"/>
      </w:pPr>
      <w:r>
        <w:t xml:space="preserve">        '404':</w:t>
      </w:r>
    </w:p>
    <w:p w14:paraId="5FBD3249" w14:textId="77777777" w:rsidR="00030D8B" w:rsidRDefault="00030D8B" w:rsidP="00030D8B">
      <w:pPr>
        <w:pStyle w:val="PL"/>
      </w:pPr>
      <w:r>
        <w:t xml:space="preserve">          $ref: 'TS29571_CommonData.yaml#/components/responses/404'</w:t>
      </w:r>
    </w:p>
    <w:p w14:paraId="783EFC00" w14:textId="77777777" w:rsidR="00030D8B" w:rsidRDefault="00030D8B" w:rsidP="00030D8B">
      <w:pPr>
        <w:pStyle w:val="PL"/>
      </w:pPr>
      <w:r>
        <w:t xml:space="preserve">        '429':</w:t>
      </w:r>
    </w:p>
    <w:p w14:paraId="235671E8" w14:textId="77777777" w:rsidR="00030D8B" w:rsidRDefault="00030D8B" w:rsidP="00030D8B">
      <w:pPr>
        <w:pStyle w:val="PL"/>
      </w:pPr>
      <w:r>
        <w:t xml:space="preserve">          $ref: 'TS29571_CommonData.yaml#/components/responses/429'</w:t>
      </w:r>
    </w:p>
    <w:p w14:paraId="465C85F5" w14:textId="77777777" w:rsidR="00030D8B" w:rsidRDefault="00030D8B" w:rsidP="00030D8B">
      <w:pPr>
        <w:pStyle w:val="PL"/>
      </w:pPr>
      <w:r>
        <w:t xml:space="preserve">        '500':</w:t>
      </w:r>
    </w:p>
    <w:p w14:paraId="668BD614" w14:textId="77777777" w:rsidR="00030D8B" w:rsidRDefault="00030D8B" w:rsidP="00030D8B">
      <w:pPr>
        <w:pStyle w:val="PL"/>
      </w:pPr>
      <w:r>
        <w:t xml:space="preserve">          $ref: 'TS29571_CommonData.yaml#/components/responses/500'</w:t>
      </w:r>
    </w:p>
    <w:p w14:paraId="1DA0A172" w14:textId="77777777" w:rsidR="00030D8B" w:rsidRDefault="00030D8B" w:rsidP="00030D8B">
      <w:pPr>
        <w:pStyle w:val="PL"/>
      </w:pPr>
      <w:r>
        <w:t xml:space="preserve">        '502':</w:t>
      </w:r>
    </w:p>
    <w:p w14:paraId="365E66A2" w14:textId="77777777" w:rsidR="00030D8B" w:rsidRDefault="00030D8B" w:rsidP="00030D8B">
      <w:pPr>
        <w:pStyle w:val="PL"/>
      </w:pPr>
      <w:r>
        <w:t xml:space="preserve">          $ref: 'TS29571_CommonData.yaml#/components/responses/502'</w:t>
      </w:r>
    </w:p>
    <w:p w14:paraId="5E9434FC" w14:textId="77777777" w:rsidR="00030D8B" w:rsidRDefault="00030D8B" w:rsidP="00030D8B">
      <w:pPr>
        <w:pStyle w:val="PL"/>
      </w:pPr>
      <w:r>
        <w:t xml:space="preserve">        '503':</w:t>
      </w:r>
    </w:p>
    <w:p w14:paraId="76C1831B" w14:textId="77777777" w:rsidR="00030D8B" w:rsidRDefault="00030D8B" w:rsidP="00030D8B">
      <w:pPr>
        <w:pStyle w:val="PL"/>
      </w:pPr>
      <w:r>
        <w:t xml:space="preserve">          $ref: 'TS29571_CommonData.yaml#/components/responses/503'</w:t>
      </w:r>
    </w:p>
    <w:p w14:paraId="78CFA1A9" w14:textId="77777777" w:rsidR="00030D8B" w:rsidRDefault="00030D8B" w:rsidP="00030D8B">
      <w:pPr>
        <w:pStyle w:val="PL"/>
      </w:pPr>
      <w:r>
        <w:t xml:space="preserve">        default:</w:t>
      </w:r>
    </w:p>
    <w:p w14:paraId="5079BE2A" w14:textId="77777777" w:rsidR="00030D8B" w:rsidRDefault="00030D8B" w:rsidP="00030D8B">
      <w:pPr>
        <w:pStyle w:val="PL"/>
      </w:pPr>
      <w:r>
        <w:t xml:space="preserve">          $ref: 'TS29571_CommonData.yaml#/components/responses/default'</w:t>
      </w:r>
    </w:p>
    <w:p w14:paraId="69812F24" w14:textId="77777777" w:rsidR="00030D8B" w:rsidRDefault="00030D8B" w:rsidP="00030D8B">
      <w:pPr>
        <w:pStyle w:val="PL"/>
      </w:pPr>
    </w:p>
    <w:p w14:paraId="1BFA68C6" w14:textId="77777777" w:rsidR="00030D8B" w:rsidRDefault="00030D8B" w:rsidP="00030D8B">
      <w:pPr>
        <w:pStyle w:val="PL"/>
      </w:pPr>
      <w:r>
        <w:t xml:space="preserve">  /policies/{polAssoId}/update:</w:t>
      </w:r>
    </w:p>
    <w:p w14:paraId="70922E99" w14:textId="77777777" w:rsidR="00030D8B" w:rsidRDefault="00030D8B" w:rsidP="00030D8B">
      <w:pPr>
        <w:pStyle w:val="PL"/>
      </w:pPr>
      <w:r>
        <w:t xml:space="preserve">    post:</w:t>
      </w:r>
    </w:p>
    <w:p w14:paraId="3312860A" w14:textId="77777777" w:rsidR="00030D8B" w:rsidRDefault="00030D8B" w:rsidP="00030D8B">
      <w:pPr>
        <w:pStyle w:val="PL"/>
      </w:pPr>
      <w:r>
        <w:t xml:space="preserve">      operationId: ReportObservedEventTriggersForIndividualUEPolicyAssociation</w:t>
      </w:r>
    </w:p>
    <w:p w14:paraId="68ACFB2E" w14:textId="77777777" w:rsidR="00030D8B" w:rsidRDefault="00030D8B" w:rsidP="00030D8B">
      <w:pPr>
        <w:pStyle w:val="PL"/>
      </w:pPr>
      <w:r>
        <w:t xml:space="preserve">      summary: &gt;</w:t>
      </w:r>
    </w:p>
    <w:p w14:paraId="4F2D13D6" w14:textId="77777777" w:rsidR="00030D8B" w:rsidRDefault="00030D8B" w:rsidP="00030D8B">
      <w:pPr>
        <w:pStyle w:val="PL"/>
      </w:pPr>
      <w:r>
        <w:t xml:space="preserve">        Report observed event triggers and possibly obtain updated policies for an individual UE</w:t>
      </w:r>
    </w:p>
    <w:p w14:paraId="0F5EE9D0" w14:textId="77777777" w:rsidR="00030D8B" w:rsidRDefault="00030D8B" w:rsidP="00030D8B">
      <w:pPr>
        <w:pStyle w:val="PL"/>
      </w:pPr>
      <w:r>
        <w:t xml:space="preserve">        policy association.</w:t>
      </w:r>
    </w:p>
    <w:p w14:paraId="473C87B6" w14:textId="77777777" w:rsidR="00030D8B" w:rsidRDefault="00030D8B" w:rsidP="00030D8B">
      <w:pPr>
        <w:pStyle w:val="PL"/>
      </w:pPr>
      <w:r>
        <w:t xml:space="preserve">      tags:</w:t>
      </w:r>
    </w:p>
    <w:p w14:paraId="782F1EF7" w14:textId="77777777" w:rsidR="00030D8B" w:rsidRDefault="00030D8B" w:rsidP="00030D8B">
      <w:pPr>
        <w:pStyle w:val="PL"/>
      </w:pPr>
      <w:r>
        <w:t xml:space="preserve">        - Individual UE Policy Association (Document)</w:t>
      </w:r>
    </w:p>
    <w:p w14:paraId="42C3DF5E" w14:textId="77777777" w:rsidR="00030D8B" w:rsidRDefault="00030D8B" w:rsidP="00030D8B">
      <w:pPr>
        <w:pStyle w:val="PL"/>
      </w:pPr>
      <w:r>
        <w:t xml:space="preserve">      requestBody:</w:t>
      </w:r>
    </w:p>
    <w:p w14:paraId="6F5CF9E1" w14:textId="77777777" w:rsidR="00030D8B" w:rsidRDefault="00030D8B" w:rsidP="00030D8B">
      <w:pPr>
        <w:pStyle w:val="PL"/>
      </w:pPr>
      <w:r>
        <w:t xml:space="preserve">        required: true</w:t>
      </w:r>
    </w:p>
    <w:p w14:paraId="5CEB19AF" w14:textId="77777777" w:rsidR="00030D8B" w:rsidRDefault="00030D8B" w:rsidP="00030D8B">
      <w:pPr>
        <w:pStyle w:val="PL"/>
      </w:pPr>
      <w:r>
        <w:t xml:space="preserve">        content:</w:t>
      </w:r>
    </w:p>
    <w:p w14:paraId="42452C9C" w14:textId="77777777" w:rsidR="00030D8B" w:rsidRDefault="00030D8B" w:rsidP="00030D8B">
      <w:pPr>
        <w:pStyle w:val="PL"/>
      </w:pPr>
      <w:r>
        <w:lastRenderedPageBreak/>
        <w:t xml:space="preserve">          application/json:</w:t>
      </w:r>
    </w:p>
    <w:p w14:paraId="72CD34EF" w14:textId="77777777" w:rsidR="00030D8B" w:rsidRDefault="00030D8B" w:rsidP="00030D8B">
      <w:pPr>
        <w:pStyle w:val="PL"/>
      </w:pPr>
      <w:r>
        <w:t xml:space="preserve">            schema:</w:t>
      </w:r>
    </w:p>
    <w:p w14:paraId="4574B3FA" w14:textId="77777777" w:rsidR="00030D8B" w:rsidRDefault="00030D8B" w:rsidP="00030D8B">
      <w:pPr>
        <w:pStyle w:val="PL"/>
      </w:pPr>
      <w:r>
        <w:t xml:space="preserve">              $ref: '#/components/schemas/PolicyAssociationUpdateRequest'</w:t>
      </w:r>
    </w:p>
    <w:p w14:paraId="2929611A" w14:textId="77777777" w:rsidR="00030D8B" w:rsidRDefault="00030D8B" w:rsidP="00030D8B">
      <w:pPr>
        <w:pStyle w:val="PL"/>
      </w:pPr>
      <w:r>
        <w:t xml:space="preserve">      parameters:</w:t>
      </w:r>
    </w:p>
    <w:p w14:paraId="337EEFC6" w14:textId="77777777" w:rsidR="00030D8B" w:rsidRDefault="00030D8B" w:rsidP="00030D8B">
      <w:pPr>
        <w:pStyle w:val="PL"/>
      </w:pPr>
      <w:r>
        <w:t xml:space="preserve">        - name: polAssoId</w:t>
      </w:r>
    </w:p>
    <w:p w14:paraId="27C143CA" w14:textId="77777777" w:rsidR="00030D8B" w:rsidRDefault="00030D8B" w:rsidP="00030D8B">
      <w:pPr>
        <w:pStyle w:val="PL"/>
      </w:pPr>
      <w:r>
        <w:t xml:space="preserve">          in: path</w:t>
      </w:r>
    </w:p>
    <w:p w14:paraId="3C527373" w14:textId="77777777" w:rsidR="00030D8B" w:rsidRDefault="00030D8B" w:rsidP="00030D8B">
      <w:pPr>
        <w:pStyle w:val="PL"/>
      </w:pPr>
      <w:r>
        <w:t xml:space="preserve">          description: Identifier of a policy association</w:t>
      </w:r>
    </w:p>
    <w:p w14:paraId="4223DF2A" w14:textId="77777777" w:rsidR="00030D8B" w:rsidRDefault="00030D8B" w:rsidP="00030D8B">
      <w:pPr>
        <w:pStyle w:val="PL"/>
      </w:pPr>
      <w:r>
        <w:t xml:space="preserve">          required: true</w:t>
      </w:r>
    </w:p>
    <w:p w14:paraId="753526AC" w14:textId="77777777" w:rsidR="00030D8B" w:rsidRDefault="00030D8B" w:rsidP="00030D8B">
      <w:pPr>
        <w:pStyle w:val="PL"/>
      </w:pPr>
      <w:r>
        <w:t xml:space="preserve">          schema:</w:t>
      </w:r>
    </w:p>
    <w:p w14:paraId="13197B37" w14:textId="77777777" w:rsidR="00030D8B" w:rsidRDefault="00030D8B" w:rsidP="00030D8B">
      <w:pPr>
        <w:pStyle w:val="PL"/>
      </w:pPr>
      <w:r>
        <w:t xml:space="preserve">            type: string</w:t>
      </w:r>
    </w:p>
    <w:p w14:paraId="5398A1A7" w14:textId="77777777" w:rsidR="00030D8B" w:rsidRDefault="00030D8B" w:rsidP="00030D8B">
      <w:pPr>
        <w:pStyle w:val="PL"/>
      </w:pPr>
      <w:r>
        <w:t xml:space="preserve">      responses:</w:t>
      </w:r>
    </w:p>
    <w:p w14:paraId="217E781C" w14:textId="77777777" w:rsidR="00030D8B" w:rsidRDefault="00030D8B" w:rsidP="00030D8B">
      <w:pPr>
        <w:pStyle w:val="PL"/>
      </w:pPr>
      <w:r>
        <w:t xml:space="preserve">        '200':</w:t>
      </w:r>
    </w:p>
    <w:p w14:paraId="0BD287FE" w14:textId="77777777" w:rsidR="00030D8B" w:rsidRDefault="00030D8B" w:rsidP="00030D8B">
      <w:pPr>
        <w:pStyle w:val="PL"/>
      </w:pPr>
      <w:r>
        <w:t xml:space="preserve">          description: OK. Updated policies are returned</w:t>
      </w:r>
    </w:p>
    <w:p w14:paraId="26B7C922" w14:textId="77777777" w:rsidR="00030D8B" w:rsidRDefault="00030D8B" w:rsidP="00030D8B">
      <w:pPr>
        <w:pStyle w:val="PL"/>
      </w:pPr>
      <w:r>
        <w:t xml:space="preserve">          content:</w:t>
      </w:r>
    </w:p>
    <w:p w14:paraId="73ABD71E" w14:textId="77777777" w:rsidR="00030D8B" w:rsidRDefault="00030D8B" w:rsidP="00030D8B">
      <w:pPr>
        <w:pStyle w:val="PL"/>
      </w:pPr>
      <w:r>
        <w:t xml:space="preserve">            application/json:</w:t>
      </w:r>
    </w:p>
    <w:p w14:paraId="22689BD4" w14:textId="77777777" w:rsidR="00030D8B" w:rsidRDefault="00030D8B" w:rsidP="00030D8B">
      <w:pPr>
        <w:pStyle w:val="PL"/>
      </w:pPr>
      <w:r>
        <w:t xml:space="preserve">              schema:</w:t>
      </w:r>
    </w:p>
    <w:p w14:paraId="222EC64B" w14:textId="77777777" w:rsidR="00030D8B" w:rsidRDefault="00030D8B" w:rsidP="00030D8B">
      <w:pPr>
        <w:pStyle w:val="PL"/>
      </w:pPr>
      <w:r>
        <w:t xml:space="preserve">                $ref: '#/components/schemas/PolicyUpdate'</w:t>
      </w:r>
    </w:p>
    <w:p w14:paraId="777A0083" w14:textId="77777777" w:rsidR="00030D8B" w:rsidRDefault="00030D8B" w:rsidP="00030D8B">
      <w:pPr>
        <w:pStyle w:val="PL"/>
        <w:rPr>
          <w:lang w:val="en-US"/>
        </w:rPr>
      </w:pPr>
      <w:r>
        <w:t xml:space="preserve">        '307':</w:t>
      </w:r>
      <w:r>
        <w:rPr>
          <w:lang w:val="en-US"/>
        </w:rPr>
        <w:t xml:space="preserve"> </w:t>
      </w:r>
    </w:p>
    <w:p w14:paraId="1E72968E" w14:textId="77777777" w:rsidR="00030D8B" w:rsidRDefault="00030D8B" w:rsidP="00030D8B">
      <w:pPr>
        <w:pStyle w:val="PL"/>
      </w:pPr>
      <w:r>
        <w:rPr>
          <w:lang w:val="en-US"/>
        </w:rPr>
        <w:t xml:space="preserve">          $ref: </w:t>
      </w:r>
      <w:r>
        <w:t>'TS29571_CommonData.yaml#/components/responses/307'</w:t>
      </w:r>
    </w:p>
    <w:p w14:paraId="2D068DE5" w14:textId="77777777" w:rsidR="00030D8B" w:rsidRDefault="00030D8B" w:rsidP="00030D8B">
      <w:pPr>
        <w:pStyle w:val="PL"/>
        <w:rPr>
          <w:lang w:val="en-US"/>
        </w:rPr>
      </w:pPr>
      <w:r>
        <w:t xml:space="preserve">        '308':</w:t>
      </w:r>
      <w:r>
        <w:rPr>
          <w:lang w:val="en-US"/>
        </w:rPr>
        <w:t xml:space="preserve"> </w:t>
      </w:r>
    </w:p>
    <w:p w14:paraId="6F7E4887" w14:textId="77777777" w:rsidR="00030D8B" w:rsidRDefault="00030D8B" w:rsidP="00030D8B">
      <w:pPr>
        <w:pStyle w:val="PL"/>
      </w:pPr>
      <w:r>
        <w:rPr>
          <w:lang w:val="en-US"/>
        </w:rPr>
        <w:t xml:space="preserve">          $ref: </w:t>
      </w:r>
      <w:r>
        <w:t>'TS29571_CommonData.yaml#/components/responses/308'</w:t>
      </w:r>
    </w:p>
    <w:p w14:paraId="5AB1680A" w14:textId="77777777" w:rsidR="00030D8B" w:rsidRDefault="00030D8B" w:rsidP="00030D8B">
      <w:pPr>
        <w:pStyle w:val="PL"/>
      </w:pPr>
      <w:r>
        <w:t xml:space="preserve">        '400':</w:t>
      </w:r>
    </w:p>
    <w:p w14:paraId="62F1315B" w14:textId="77777777" w:rsidR="00030D8B" w:rsidRDefault="00030D8B" w:rsidP="00030D8B">
      <w:pPr>
        <w:pStyle w:val="PL"/>
      </w:pPr>
      <w:r>
        <w:t xml:space="preserve">          $ref: 'TS29571_CommonData.yaml#/components/responses/400'</w:t>
      </w:r>
    </w:p>
    <w:p w14:paraId="59FF5536" w14:textId="77777777" w:rsidR="00030D8B" w:rsidRDefault="00030D8B" w:rsidP="00030D8B">
      <w:pPr>
        <w:pStyle w:val="PL"/>
      </w:pPr>
      <w:r>
        <w:t xml:space="preserve">        '401':</w:t>
      </w:r>
    </w:p>
    <w:p w14:paraId="3374DAB3" w14:textId="77777777" w:rsidR="00030D8B" w:rsidRDefault="00030D8B" w:rsidP="00030D8B">
      <w:pPr>
        <w:pStyle w:val="PL"/>
      </w:pPr>
      <w:r>
        <w:t xml:space="preserve">          $ref: 'TS29571_CommonData.yaml#/components/responses/401'</w:t>
      </w:r>
    </w:p>
    <w:p w14:paraId="24F6D5F4" w14:textId="77777777" w:rsidR="00030D8B" w:rsidRDefault="00030D8B" w:rsidP="00030D8B">
      <w:pPr>
        <w:pStyle w:val="PL"/>
      </w:pPr>
      <w:r>
        <w:t xml:space="preserve">        '403':</w:t>
      </w:r>
    </w:p>
    <w:p w14:paraId="2C7AABB6" w14:textId="77777777" w:rsidR="00030D8B" w:rsidRDefault="00030D8B" w:rsidP="00030D8B">
      <w:pPr>
        <w:pStyle w:val="PL"/>
      </w:pPr>
      <w:r>
        <w:t xml:space="preserve">          $ref: 'TS29571_CommonData.yaml#/components/responses/403'</w:t>
      </w:r>
    </w:p>
    <w:p w14:paraId="791A3630" w14:textId="77777777" w:rsidR="00030D8B" w:rsidRDefault="00030D8B" w:rsidP="00030D8B">
      <w:pPr>
        <w:pStyle w:val="PL"/>
      </w:pPr>
      <w:r>
        <w:t xml:space="preserve">        '404':</w:t>
      </w:r>
    </w:p>
    <w:p w14:paraId="7D9DBDCE" w14:textId="77777777" w:rsidR="00030D8B" w:rsidRDefault="00030D8B" w:rsidP="00030D8B">
      <w:pPr>
        <w:pStyle w:val="PL"/>
      </w:pPr>
      <w:r>
        <w:t xml:space="preserve">          $ref: 'TS29571_CommonData.yaml#/components/responses/404'</w:t>
      </w:r>
    </w:p>
    <w:p w14:paraId="2787771B" w14:textId="77777777" w:rsidR="00030D8B" w:rsidRDefault="00030D8B" w:rsidP="00030D8B">
      <w:pPr>
        <w:pStyle w:val="PL"/>
      </w:pPr>
      <w:r>
        <w:t xml:space="preserve">        '411':</w:t>
      </w:r>
    </w:p>
    <w:p w14:paraId="12F1169C" w14:textId="77777777" w:rsidR="00030D8B" w:rsidRDefault="00030D8B" w:rsidP="00030D8B">
      <w:pPr>
        <w:pStyle w:val="PL"/>
      </w:pPr>
      <w:r>
        <w:t xml:space="preserve">          $ref: 'TS29571_CommonData.yaml#/components/responses/411'</w:t>
      </w:r>
    </w:p>
    <w:p w14:paraId="45FD234E" w14:textId="77777777" w:rsidR="00030D8B" w:rsidRDefault="00030D8B" w:rsidP="00030D8B">
      <w:pPr>
        <w:pStyle w:val="PL"/>
      </w:pPr>
      <w:r>
        <w:t xml:space="preserve">        '413':</w:t>
      </w:r>
    </w:p>
    <w:p w14:paraId="1B404FDD" w14:textId="77777777" w:rsidR="00030D8B" w:rsidRDefault="00030D8B" w:rsidP="00030D8B">
      <w:pPr>
        <w:pStyle w:val="PL"/>
      </w:pPr>
      <w:r>
        <w:t xml:space="preserve">          $ref: 'TS29571_CommonData.yaml#/components/responses/413'</w:t>
      </w:r>
    </w:p>
    <w:p w14:paraId="0D4493AD" w14:textId="77777777" w:rsidR="00030D8B" w:rsidRDefault="00030D8B" w:rsidP="00030D8B">
      <w:pPr>
        <w:pStyle w:val="PL"/>
      </w:pPr>
      <w:r>
        <w:t xml:space="preserve">        '415':</w:t>
      </w:r>
    </w:p>
    <w:p w14:paraId="1AE204C7" w14:textId="77777777" w:rsidR="00030D8B" w:rsidRDefault="00030D8B" w:rsidP="00030D8B">
      <w:pPr>
        <w:pStyle w:val="PL"/>
      </w:pPr>
      <w:r>
        <w:t xml:space="preserve">          $ref: 'TS29571_CommonData.yaml#/components/responses/415'</w:t>
      </w:r>
    </w:p>
    <w:p w14:paraId="6BDE1138" w14:textId="77777777" w:rsidR="00030D8B" w:rsidRDefault="00030D8B" w:rsidP="00030D8B">
      <w:pPr>
        <w:pStyle w:val="PL"/>
      </w:pPr>
      <w:r>
        <w:t xml:space="preserve">        '429':</w:t>
      </w:r>
    </w:p>
    <w:p w14:paraId="414783C2" w14:textId="77777777" w:rsidR="00030D8B" w:rsidRDefault="00030D8B" w:rsidP="00030D8B">
      <w:pPr>
        <w:pStyle w:val="PL"/>
      </w:pPr>
      <w:r>
        <w:t xml:space="preserve">          $ref: 'TS29571_CommonData.yaml#/components/responses/429'</w:t>
      </w:r>
    </w:p>
    <w:p w14:paraId="6F969166" w14:textId="77777777" w:rsidR="00030D8B" w:rsidRDefault="00030D8B" w:rsidP="00030D8B">
      <w:pPr>
        <w:pStyle w:val="PL"/>
      </w:pPr>
      <w:r>
        <w:t xml:space="preserve">        '500':</w:t>
      </w:r>
    </w:p>
    <w:p w14:paraId="7E54F3C8" w14:textId="77777777" w:rsidR="00030D8B" w:rsidRDefault="00030D8B" w:rsidP="00030D8B">
      <w:pPr>
        <w:pStyle w:val="PL"/>
      </w:pPr>
      <w:r>
        <w:t xml:space="preserve">          $ref: 'TS29571_CommonData.yaml#/components/responses/500'</w:t>
      </w:r>
    </w:p>
    <w:p w14:paraId="1C193812" w14:textId="77777777" w:rsidR="00030D8B" w:rsidRDefault="00030D8B" w:rsidP="00030D8B">
      <w:pPr>
        <w:pStyle w:val="PL"/>
      </w:pPr>
      <w:r>
        <w:t xml:space="preserve">        '502':</w:t>
      </w:r>
    </w:p>
    <w:p w14:paraId="0E88BA1F" w14:textId="77777777" w:rsidR="00030D8B" w:rsidRDefault="00030D8B" w:rsidP="00030D8B">
      <w:pPr>
        <w:pStyle w:val="PL"/>
      </w:pPr>
      <w:r>
        <w:t xml:space="preserve">          $ref: 'TS29571_CommonData.yaml#/components/responses/502'</w:t>
      </w:r>
    </w:p>
    <w:p w14:paraId="2E58F7DA" w14:textId="77777777" w:rsidR="00030D8B" w:rsidRDefault="00030D8B" w:rsidP="00030D8B">
      <w:pPr>
        <w:pStyle w:val="PL"/>
      </w:pPr>
      <w:r>
        <w:t xml:space="preserve">        '503':</w:t>
      </w:r>
    </w:p>
    <w:p w14:paraId="26292FB4" w14:textId="77777777" w:rsidR="00030D8B" w:rsidRDefault="00030D8B" w:rsidP="00030D8B">
      <w:pPr>
        <w:pStyle w:val="PL"/>
      </w:pPr>
      <w:r>
        <w:t xml:space="preserve">          $ref: 'TS29571_CommonData.yaml#/components/responses/503'</w:t>
      </w:r>
    </w:p>
    <w:p w14:paraId="1517C723" w14:textId="77777777" w:rsidR="00030D8B" w:rsidRDefault="00030D8B" w:rsidP="00030D8B">
      <w:pPr>
        <w:pStyle w:val="PL"/>
      </w:pPr>
      <w:r>
        <w:t xml:space="preserve">        default:</w:t>
      </w:r>
    </w:p>
    <w:p w14:paraId="4C3F4CC6" w14:textId="77777777" w:rsidR="00030D8B" w:rsidRDefault="00030D8B" w:rsidP="00030D8B">
      <w:pPr>
        <w:pStyle w:val="PL"/>
      </w:pPr>
      <w:r>
        <w:t xml:space="preserve">          $ref: 'TS29571_CommonData.yaml#/components/responses/default'</w:t>
      </w:r>
    </w:p>
    <w:p w14:paraId="33713793" w14:textId="77777777" w:rsidR="00030D8B" w:rsidRDefault="00030D8B" w:rsidP="00030D8B">
      <w:pPr>
        <w:pStyle w:val="PL"/>
      </w:pPr>
    </w:p>
    <w:p w14:paraId="196DCE9B" w14:textId="77777777" w:rsidR="00030D8B" w:rsidRDefault="00030D8B" w:rsidP="00030D8B">
      <w:pPr>
        <w:pStyle w:val="PL"/>
      </w:pPr>
      <w:r>
        <w:t>components:</w:t>
      </w:r>
    </w:p>
    <w:p w14:paraId="249BDFBC" w14:textId="77777777" w:rsidR="00030D8B" w:rsidRDefault="00030D8B" w:rsidP="00030D8B">
      <w:pPr>
        <w:pStyle w:val="PL"/>
        <w:rPr>
          <w:lang w:val="en-US"/>
        </w:rPr>
      </w:pPr>
      <w:r>
        <w:rPr>
          <w:lang w:val="en-US"/>
        </w:rPr>
        <w:t xml:space="preserve">  securitySchemes:</w:t>
      </w:r>
    </w:p>
    <w:p w14:paraId="0AE2F775" w14:textId="77777777" w:rsidR="00030D8B" w:rsidRDefault="00030D8B" w:rsidP="00030D8B">
      <w:pPr>
        <w:pStyle w:val="PL"/>
        <w:rPr>
          <w:lang w:val="en-US"/>
        </w:rPr>
      </w:pPr>
      <w:r>
        <w:rPr>
          <w:lang w:val="en-US"/>
        </w:rPr>
        <w:t xml:space="preserve">    oAuth2ClientCredentials:</w:t>
      </w:r>
    </w:p>
    <w:p w14:paraId="403BF3E8" w14:textId="77777777" w:rsidR="00030D8B" w:rsidRDefault="00030D8B" w:rsidP="00030D8B">
      <w:pPr>
        <w:pStyle w:val="PL"/>
        <w:rPr>
          <w:lang w:val="en-US"/>
        </w:rPr>
      </w:pPr>
      <w:r>
        <w:rPr>
          <w:lang w:val="en-US"/>
        </w:rPr>
        <w:t xml:space="preserve">      type: oauth2</w:t>
      </w:r>
    </w:p>
    <w:p w14:paraId="5708F228" w14:textId="77777777" w:rsidR="00030D8B" w:rsidRDefault="00030D8B" w:rsidP="00030D8B">
      <w:pPr>
        <w:pStyle w:val="PL"/>
        <w:rPr>
          <w:lang w:val="en-US"/>
        </w:rPr>
      </w:pPr>
      <w:r>
        <w:rPr>
          <w:lang w:val="en-US"/>
        </w:rPr>
        <w:t xml:space="preserve">      flows:</w:t>
      </w:r>
    </w:p>
    <w:p w14:paraId="0D3ED16F" w14:textId="77777777" w:rsidR="00030D8B" w:rsidRDefault="00030D8B" w:rsidP="00030D8B">
      <w:pPr>
        <w:pStyle w:val="PL"/>
        <w:rPr>
          <w:lang w:val="en-US"/>
        </w:rPr>
      </w:pPr>
      <w:r>
        <w:rPr>
          <w:lang w:val="en-US"/>
        </w:rPr>
        <w:t xml:space="preserve">        clientCredentials:</w:t>
      </w:r>
    </w:p>
    <w:p w14:paraId="3DF54E31" w14:textId="77777777" w:rsidR="00030D8B" w:rsidRDefault="00030D8B" w:rsidP="00030D8B">
      <w:pPr>
        <w:pStyle w:val="PL"/>
        <w:rPr>
          <w:lang w:val="en-US"/>
        </w:rPr>
      </w:pPr>
      <w:r>
        <w:rPr>
          <w:lang w:val="en-US"/>
        </w:rPr>
        <w:t xml:space="preserve">          tokenUrl: '{nrfApiRoot}/oauth2/token'</w:t>
      </w:r>
    </w:p>
    <w:p w14:paraId="06C5707E" w14:textId="77777777" w:rsidR="00030D8B" w:rsidRDefault="00030D8B" w:rsidP="00030D8B">
      <w:pPr>
        <w:pStyle w:val="PL"/>
        <w:rPr>
          <w:lang w:val="en-US"/>
        </w:rPr>
      </w:pPr>
      <w:r>
        <w:rPr>
          <w:lang w:val="en-US"/>
        </w:rPr>
        <w:t xml:space="preserve">          scopes:</w:t>
      </w:r>
    </w:p>
    <w:p w14:paraId="5F793836" w14:textId="77777777" w:rsidR="00030D8B" w:rsidRDefault="00030D8B" w:rsidP="00030D8B">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86E506D" w14:textId="77777777" w:rsidR="00030D8B" w:rsidRDefault="00030D8B" w:rsidP="00030D8B">
      <w:pPr>
        <w:pStyle w:val="PL"/>
      </w:pPr>
    </w:p>
    <w:p w14:paraId="4B103326" w14:textId="77777777" w:rsidR="00030D8B" w:rsidRDefault="00030D8B" w:rsidP="00030D8B">
      <w:pPr>
        <w:pStyle w:val="PL"/>
      </w:pPr>
      <w:r>
        <w:t xml:space="preserve">  schemas:</w:t>
      </w:r>
    </w:p>
    <w:p w14:paraId="47871292" w14:textId="77777777" w:rsidR="00030D8B" w:rsidRDefault="00030D8B" w:rsidP="00030D8B">
      <w:pPr>
        <w:pStyle w:val="PL"/>
      </w:pPr>
      <w:r>
        <w:t xml:space="preserve">    PolicyAssociation:</w:t>
      </w:r>
    </w:p>
    <w:p w14:paraId="23E035BF" w14:textId="77777777" w:rsidR="00030D8B" w:rsidRDefault="00030D8B" w:rsidP="00030D8B">
      <w:pPr>
        <w:pStyle w:val="PL"/>
      </w:pPr>
      <w:r>
        <w:t xml:space="preserve">      description: &gt;</w:t>
      </w:r>
    </w:p>
    <w:p w14:paraId="6B7A9788" w14:textId="77777777" w:rsidR="00030D8B" w:rsidRDefault="00030D8B" w:rsidP="00030D8B">
      <w:pPr>
        <w:pStyle w:val="PL"/>
      </w:pPr>
      <w:r>
        <w:t xml:space="preserve">        Contains the description of a policy association that is returned by the PCF when a policy</w:t>
      </w:r>
    </w:p>
    <w:p w14:paraId="5914309E" w14:textId="77777777" w:rsidR="00030D8B" w:rsidRDefault="00030D8B" w:rsidP="00030D8B">
      <w:pPr>
        <w:pStyle w:val="PL"/>
      </w:pPr>
      <w:r>
        <w:t xml:space="preserve">        Association is created, updated, or read.</w:t>
      </w:r>
    </w:p>
    <w:p w14:paraId="769A131C" w14:textId="77777777" w:rsidR="00030D8B" w:rsidRDefault="00030D8B" w:rsidP="00030D8B">
      <w:pPr>
        <w:pStyle w:val="PL"/>
      </w:pPr>
      <w:r>
        <w:t xml:space="preserve">      type: object</w:t>
      </w:r>
    </w:p>
    <w:p w14:paraId="0FDC00BA" w14:textId="77777777" w:rsidR="00030D8B" w:rsidRDefault="00030D8B" w:rsidP="00030D8B">
      <w:pPr>
        <w:pStyle w:val="PL"/>
      </w:pPr>
      <w:r>
        <w:t xml:space="preserve">      properties:</w:t>
      </w:r>
    </w:p>
    <w:p w14:paraId="06149440" w14:textId="77777777" w:rsidR="00030D8B" w:rsidRDefault="00030D8B" w:rsidP="00030D8B">
      <w:pPr>
        <w:pStyle w:val="PL"/>
      </w:pPr>
      <w:r>
        <w:t xml:space="preserve">        request:</w:t>
      </w:r>
    </w:p>
    <w:p w14:paraId="5E8802F6" w14:textId="77777777" w:rsidR="00030D8B" w:rsidRDefault="00030D8B" w:rsidP="00030D8B">
      <w:pPr>
        <w:pStyle w:val="PL"/>
      </w:pPr>
      <w:r>
        <w:t xml:space="preserve">          $ref: '#/components/schemas/PolicyAssociationRequest'</w:t>
      </w:r>
    </w:p>
    <w:p w14:paraId="22E67B8C" w14:textId="77777777" w:rsidR="00030D8B" w:rsidRDefault="00030D8B" w:rsidP="00030D8B">
      <w:pPr>
        <w:pStyle w:val="PL"/>
      </w:pPr>
      <w:r>
        <w:t xml:space="preserve">        uePolicy:</w:t>
      </w:r>
    </w:p>
    <w:p w14:paraId="7F1E7E13" w14:textId="77777777" w:rsidR="00030D8B" w:rsidRDefault="00030D8B" w:rsidP="00030D8B">
      <w:pPr>
        <w:pStyle w:val="PL"/>
      </w:pPr>
      <w:r>
        <w:t xml:space="preserve">          $ref: '#/components/schemas/UePolicy'</w:t>
      </w:r>
    </w:p>
    <w:p w14:paraId="4FD7A566" w14:textId="77777777" w:rsidR="00030D8B" w:rsidRDefault="00030D8B" w:rsidP="00030D8B">
      <w:pPr>
        <w:pStyle w:val="PL"/>
      </w:pPr>
      <w:r>
        <w:t xml:space="preserve">        </w:t>
      </w:r>
      <w:r>
        <w:rPr>
          <w:lang w:eastAsia="zh-CN"/>
        </w:rPr>
        <w:t>n2Pc5Pol</w:t>
      </w:r>
      <w:r>
        <w:t>:</w:t>
      </w:r>
    </w:p>
    <w:p w14:paraId="1EF115B2" w14:textId="77777777" w:rsidR="00030D8B" w:rsidRDefault="00030D8B" w:rsidP="00030D8B">
      <w:pPr>
        <w:pStyle w:val="PL"/>
      </w:pPr>
      <w:r>
        <w:t xml:space="preserve">          $ref: 'TS29518_Namf_Communication.yaml#/components/schemas/N2</w:t>
      </w:r>
      <w:r>
        <w:rPr>
          <w:lang w:val="en-US"/>
        </w:rPr>
        <w:t>InfoContent</w:t>
      </w:r>
      <w:r>
        <w:t>'</w:t>
      </w:r>
    </w:p>
    <w:p w14:paraId="21DA06C3" w14:textId="77777777" w:rsidR="00030D8B" w:rsidRDefault="00030D8B" w:rsidP="00030D8B">
      <w:pPr>
        <w:pStyle w:val="PL"/>
      </w:pPr>
      <w:r>
        <w:t xml:space="preserve">        </w:t>
      </w:r>
      <w:r>
        <w:rPr>
          <w:lang w:eastAsia="zh-CN"/>
        </w:rPr>
        <w:t>n2Pc5PolA2x</w:t>
      </w:r>
      <w:r>
        <w:t>:</w:t>
      </w:r>
    </w:p>
    <w:p w14:paraId="44422A0D" w14:textId="77777777" w:rsidR="00030D8B" w:rsidRDefault="00030D8B" w:rsidP="00030D8B">
      <w:pPr>
        <w:pStyle w:val="PL"/>
      </w:pPr>
      <w:r>
        <w:t xml:space="preserve">          $ref: 'TS29518_Namf_Communication.yaml#/components/schemas/N2</w:t>
      </w:r>
      <w:r>
        <w:rPr>
          <w:lang w:val="en-US"/>
        </w:rPr>
        <w:t>InfoContent</w:t>
      </w:r>
      <w:r>
        <w:t>'</w:t>
      </w:r>
    </w:p>
    <w:p w14:paraId="39540BF1" w14:textId="77777777" w:rsidR="00030D8B" w:rsidRDefault="00030D8B" w:rsidP="00030D8B">
      <w:pPr>
        <w:pStyle w:val="PL"/>
      </w:pPr>
      <w:r>
        <w:t xml:space="preserve">        </w:t>
      </w:r>
      <w:r>
        <w:rPr>
          <w:lang w:eastAsia="zh-CN"/>
        </w:rPr>
        <w:t>n2Pc5ProSePol</w:t>
      </w:r>
      <w:r>
        <w:t>:</w:t>
      </w:r>
    </w:p>
    <w:p w14:paraId="685AE082" w14:textId="77777777" w:rsidR="00030D8B" w:rsidRDefault="00030D8B" w:rsidP="00030D8B">
      <w:pPr>
        <w:pStyle w:val="PL"/>
      </w:pPr>
      <w:r>
        <w:t xml:space="preserve">          $ref: 'TS29518_Namf_Communication.yaml#/components/schemas/N2</w:t>
      </w:r>
      <w:r>
        <w:rPr>
          <w:lang w:val="en-US"/>
        </w:rPr>
        <w:t>InfoContent</w:t>
      </w:r>
      <w:r>
        <w:t>'</w:t>
      </w:r>
    </w:p>
    <w:p w14:paraId="0163D1C4" w14:textId="77777777" w:rsidR="00030D8B" w:rsidRDefault="00030D8B" w:rsidP="00030D8B">
      <w:pPr>
        <w:pStyle w:val="PL"/>
      </w:pPr>
      <w:r>
        <w:t xml:space="preserve">        triggers:</w:t>
      </w:r>
    </w:p>
    <w:p w14:paraId="6D730D50" w14:textId="77777777" w:rsidR="00030D8B" w:rsidRDefault="00030D8B" w:rsidP="00030D8B">
      <w:pPr>
        <w:pStyle w:val="PL"/>
      </w:pPr>
      <w:r>
        <w:t xml:space="preserve">          type: array</w:t>
      </w:r>
    </w:p>
    <w:p w14:paraId="71D2B058" w14:textId="77777777" w:rsidR="00030D8B" w:rsidRDefault="00030D8B" w:rsidP="00030D8B">
      <w:pPr>
        <w:pStyle w:val="PL"/>
      </w:pPr>
      <w:r>
        <w:t xml:space="preserve">          items:</w:t>
      </w:r>
    </w:p>
    <w:p w14:paraId="3AC41622" w14:textId="77777777" w:rsidR="00030D8B" w:rsidRDefault="00030D8B" w:rsidP="00030D8B">
      <w:pPr>
        <w:pStyle w:val="PL"/>
      </w:pPr>
      <w:r>
        <w:t xml:space="preserve">            $ref: '#/components/schemas/RequestTrigger'</w:t>
      </w:r>
    </w:p>
    <w:p w14:paraId="0F91DB10" w14:textId="77777777" w:rsidR="00030D8B" w:rsidRDefault="00030D8B" w:rsidP="00030D8B">
      <w:pPr>
        <w:pStyle w:val="PL"/>
      </w:pPr>
      <w:r>
        <w:t xml:space="preserve">          minItems: 1</w:t>
      </w:r>
    </w:p>
    <w:p w14:paraId="698DBDF1" w14:textId="77777777" w:rsidR="00030D8B" w:rsidRDefault="00030D8B" w:rsidP="00030D8B">
      <w:pPr>
        <w:pStyle w:val="PL"/>
      </w:pPr>
      <w:r>
        <w:lastRenderedPageBreak/>
        <w:t xml:space="preserve">          description: &gt;</w:t>
      </w:r>
    </w:p>
    <w:p w14:paraId="7DBCAB2D" w14:textId="77777777" w:rsidR="00030D8B" w:rsidRDefault="00030D8B" w:rsidP="00030D8B">
      <w:pPr>
        <w:pStyle w:val="PL"/>
      </w:pPr>
      <w:r>
        <w:t xml:space="preserve">            Request Triggers that the PCF subscribes.</w:t>
      </w:r>
    </w:p>
    <w:p w14:paraId="49FFDB60" w14:textId="77777777" w:rsidR="00030D8B" w:rsidRDefault="00030D8B" w:rsidP="00030D8B">
      <w:pPr>
        <w:pStyle w:val="PL"/>
      </w:pPr>
      <w:r>
        <w:t xml:space="preserve">        </w:t>
      </w:r>
      <w:r>
        <w:rPr>
          <w:lang w:eastAsia="zh-CN"/>
        </w:rPr>
        <w:t>pras</w:t>
      </w:r>
      <w:r>
        <w:t>:</w:t>
      </w:r>
    </w:p>
    <w:p w14:paraId="778FDFCB" w14:textId="77777777" w:rsidR="00030D8B" w:rsidRDefault="00030D8B" w:rsidP="00030D8B">
      <w:pPr>
        <w:pStyle w:val="PL"/>
      </w:pPr>
      <w:r>
        <w:t xml:space="preserve">          type: object</w:t>
      </w:r>
    </w:p>
    <w:p w14:paraId="65895A7E" w14:textId="77777777" w:rsidR="00030D8B" w:rsidRDefault="00030D8B" w:rsidP="00030D8B">
      <w:pPr>
        <w:pStyle w:val="PL"/>
      </w:pPr>
      <w:r>
        <w:t xml:space="preserve">          additionalProperties:</w:t>
      </w:r>
    </w:p>
    <w:p w14:paraId="61617567" w14:textId="77777777" w:rsidR="00030D8B" w:rsidRDefault="00030D8B" w:rsidP="00030D8B">
      <w:pPr>
        <w:pStyle w:val="PL"/>
      </w:pPr>
      <w:r>
        <w:t xml:space="preserve">            $ref: 'TS29571_CommonData.yaml#/components/schemas/PresenceInfoRm'</w:t>
      </w:r>
    </w:p>
    <w:p w14:paraId="72E1E441" w14:textId="77777777" w:rsidR="00030D8B" w:rsidRDefault="00030D8B" w:rsidP="00030D8B">
      <w:pPr>
        <w:pStyle w:val="PL"/>
      </w:pPr>
      <w:r>
        <w:t xml:space="preserve">          minProperties: 1</w:t>
      </w:r>
    </w:p>
    <w:p w14:paraId="5EFE8AC5" w14:textId="77777777" w:rsidR="00030D8B" w:rsidRDefault="00030D8B" w:rsidP="00030D8B">
      <w:pPr>
        <w:pStyle w:val="PL"/>
      </w:pPr>
      <w:r>
        <w:t xml:space="preserve">          description: &gt;</w:t>
      </w:r>
    </w:p>
    <w:p w14:paraId="661E9CD4" w14:textId="77777777" w:rsidR="00030D8B" w:rsidRDefault="00030D8B" w:rsidP="00030D8B">
      <w:pPr>
        <w:pStyle w:val="PL"/>
      </w:pPr>
      <w:r>
        <w:t xml:space="preserve">            Contains the presence reporting area(s) for which reporting was requested.</w:t>
      </w:r>
    </w:p>
    <w:p w14:paraId="3F73551F" w14:textId="77777777" w:rsidR="00030D8B" w:rsidRDefault="00030D8B" w:rsidP="00030D8B">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46955383"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1CEC06A" w14:textId="54F78BC9" w:rsidR="00C607A4" w:rsidRDefault="00C607A4" w:rsidP="00C607A4">
      <w:pPr>
        <w:pStyle w:val="PL"/>
        <w:rPr>
          <w:ins w:id="648" w:author="Ericsson February r0" w:date="2024-02-02T14:53:00Z"/>
        </w:rPr>
      </w:pPr>
      <w:ins w:id="649" w:author="Ericsson February r0" w:date="2024-02-02T14:53:00Z">
        <w:r>
          <w:t xml:space="preserve">          $ref: '#/components/schemas/</w:t>
        </w:r>
      </w:ins>
      <w:ins w:id="650" w:author="Ericsson February r0" w:date="2024-02-18T21:09:00Z">
        <w:r w:rsidR="007E1029">
          <w:t>Policy</w:t>
        </w:r>
      </w:ins>
      <w:ins w:id="651" w:author="Ericsson February r0" w:date="2024-02-02T14:53:00Z">
        <w:r w:rsidR="00EA3488">
          <w:t>Status</w:t>
        </w:r>
        <w:r>
          <w:t>'</w:t>
        </w:r>
      </w:ins>
    </w:p>
    <w:p w14:paraId="69B1ACD7" w14:textId="4B763B53" w:rsidR="00030D8B" w:rsidDel="00C607A4"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 w:author="Ericsson February r0" w:date="2024-02-02T14:53:00Z"/>
          <w:rFonts w:ascii="Courier New" w:hAnsi="Courier New"/>
          <w:noProof/>
          <w:sz w:val="16"/>
        </w:rPr>
      </w:pPr>
      <w:del w:id="653" w:author="Ericsson February r0" w:date="2024-02-02T14:53:00Z">
        <w:r w:rsidDel="00C607A4">
          <w:rPr>
            <w:rFonts w:ascii="Courier New" w:hAnsi="Courier New"/>
            <w:noProof/>
            <w:sz w:val="16"/>
          </w:rPr>
          <w:delText xml:space="preserve">          type: boolean</w:delText>
        </w:r>
      </w:del>
    </w:p>
    <w:p w14:paraId="6040B5A8" w14:textId="04093861" w:rsidR="00030D8B" w:rsidDel="00C607A4"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 w:author="Ericsson February r0" w:date="2024-02-02T14:53:00Z"/>
          <w:rFonts w:ascii="Courier New" w:hAnsi="Courier New"/>
          <w:noProof/>
          <w:sz w:val="16"/>
        </w:rPr>
      </w:pPr>
      <w:del w:id="655" w:author="Ericsson February r0" w:date="2024-02-02T14:53:00Z">
        <w:r w:rsidDel="00C607A4">
          <w:rPr>
            <w:rFonts w:ascii="Courier New" w:hAnsi="Courier New"/>
            <w:noProof/>
            <w:sz w:val="16"/>
          </w:rPr>
          <w:delText xml:space="preserve">          description: &gt;</w:delText>
        </w:r>
      </w:del>
    </w:p>
    <w:p w14:paraId="2D85CA0B" w14:textId="2559D81B" w:rsidR="00030D8B" w:rsidRPr="00180013" w:rsidDel="00C607A4"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 w:author="Ericsson February r0" w:date="2024-02-02T14:53:00Z"/>
          <w:rFonts w:ascii="Courier New" w:hAnsi="Courier New"/>
          <w:noProof/>
          <w:sz w:val="16"/>
        </w:rPr>
      </w:pPr>
      <w:del w:id="657" w:author="Ericsson February r0" w:date="2024-02-02T14:53:00Z">
        <w:r w:rsidDel="00C607A4">
          <w:rPr>
            <w:rFonts w:ascii="Courier New" w:hAnsi="Courier New"/>
            <w:noProof/>
            <w:sz w:val="16"/>
          </w:rPr>
          <w:delText xml:space="preserve">            </w:delText>
        </w:r>
      </w:del>
      <w:del w:id="658" w:author="Ericsson February r0" w:date="2024-02-02T14:47:00Z">
        <w:r w:rsidRPr="00AB1892" w:rsidDel="00C86067">
          <w:rPr>
            <w:rFonts w:ascii="Courier New" w:hAnsi="Courier New"/>
            <w:noProof/>
            <w:sz w:val="16"/>
          </w:rPr>
          <w:delText>Indication that t</w:delText>
        </w:r>
      </w:del>
      <w:del w:id="659" w:author="Ericsson February r0" w:date="2024-02-02T14:53:00Z">
        <w:r w:rsidRPr="00AB1892" w:rsidDel="00C607A4">
          <w:rPr>
            <w:rFonts w:ascii="Courier New" w:hAnsi="Courier New"/>
            <w:noProof/>
            <w:sz w:val="16"/>
          </w:rPr>
          <w:delText>he updated ANDSP/WLANSP has been successfully delivered to the UE.</w:delText>
        </w:r>
      </w:del>
    </w:p>
    <w:p w14:paraId="00A4E3F0" w14:textId="77777777" w:rsidR="00030D8B" w:rsidRPr="002178AD" w:rsidRDefault="00030D8B" w:rsidP="00030D8B">
      <w:pPr>
        <w:pStyle w:val="PL"/>
      </w:pPr>
      <w:r w:rsidRPr="002178AD">
        <w:t xml:space="preserve">        andspInd:</w:t>
      </w:r>
    </w:p>
    <w:p w14:paraId="50C91CCB" w14:textId="77777777" w:rsidR="00030D8B" w:rsidRPr="002178AD" w:rsidRDefault="00030D8B" w:rsidP="00030D8B">
      <w:pPr>
        <w:pStyle w:val="PL"/>
        <w:rPr>
          <w:lang w:eastAsia="zh-CN"/>
        </w:rPr>
      </w:pPr>
      <w:r w:rsidRPr="002178AD">
        <w:t xml:space="preserve">          description: </w:t>
      </w:r>
      <w:r w:rsidRPr="002178AD">
        <w:rPr>
          <w:lang w:eastAsia="zh-CN"/>
        </w:rPr>
        <w:t>&gt;</w:t>
      </w:r>
    </w:p>
    <w:p w14:paraId="4E6270D6" w14:textId="77777777" w:rsidR="00030D8B" w:rsidRDefault="00030D8B" w:rsidP="00030D8B">
      <w:pPr>
        <w:pStyle w:val="PL"/>
      </w:pPr>
      <w:r w:rsidRPr="002178AD">
        <w:t xml:space="preserve">            </w:t>
      </w:r>
      <w:r>
        <w:t>Indication of UE support of ANDSP. When set to true, it indicates the UE supports ANDSP,</w:t>
      </w:r>
    </w:p>
    <w:p w14:paraId="318FA5EC" w14:textId="77777777" w:rsidR="00030D8B" w:rsidRPr="002178AD" w:rsidRDefault="00030D8B" w:rsidP="00030D8B">
      <w:pPr>
        <w:pStyle w:val="PL"/>
      </w:pPr>
      <w:r>
        <w:t xml:space="preserve">            when set to false it indicates the UE does not support ANDSP.</w:t>
      </w:r>
    </w:p>
    <w:p w14:paraId="6EDD22F4" w14:textId="77777777" w:rsidR="00030D8B" w:rsidRPr="002178AD" w:rsidRDefault="00030D8B" w:rsidP="00030D8B">
      <w:pPr>
        <w:pStyle w:val="PL"/>
      </w:pPr>
      <w:r w:rsidRPr="002178AD">
        <w:t xml:space="preserve">          type: boolean</w:t>
      </w:r>
    </w:p>
    <w:p w14:paraId="3492CAC6" w14:textId="77777777" w:rsidR="00030D8B" w:rsidRDefault="00030D8B" w:rsidP="00030D8B">
      <w:pPr>
        <w:pStyle w:val="PL"/>
      </w:pPr>
      <w:r>
        <w:t xml:space="preserve">        pduSessions:</w:t>
      </w:r>
    </w:p>
    <w:p w14:paraId="7E79E990" w14:textId="77777777" w:rsidR="00030D8B" w:rsidRDefault="00030D8B" w:rsidP="00030D8B">
      <w:pPr>
        <w:pStyle w:val="PL"/>
      </w:pPr>
      <w:r>
        <w:t xml:space="preserve">          type: array</w:t>
      </w:r>
    </w:p>
    <w:p w14:paraId="26023F23" w14:textId="77777777" w:rsidR="00030D8B" w:rsidRDefault="00030D8B" w:rsidP="00030D8B">
      <w:pPr>
        <w:pStyle w:val="PL"/>
      </w:pPr>
      <w:r>
        <w:t xml:space="preserve">          items:</w:t>
      </w:r>
    </w:p>
    <w:p w14:paraId="3F3CE513" w14:textId="77777777" w:rsidR="00030D8B" w:rsidRDefault="00030D8B" w:rsidP="00030D8B">
      <w:pPr>
        <w:pStyle w:val="PL"/>
      </w:pPr>
      <w:r>
        <w:t xml:space="preserve">            $ref: 'TS29571_CommonData.yaml#/components/schemas/PduSessionInfo'</w:t>
      </w:r>
    </w:p>
    <w:p w14:paraId="1E2CEF0F" w14:textId="77777777" w:rsidR="00030D8B" w:rsidRDefault="00030D8B" w:rsidP="00030D8B">
      <w:pPr>
        <w:pStyle w:val="PL"/>
      </w:pPr>
      <w:r>
        <w:t xml:space="preserve">          minItems: 1</w:t>
      </w:r>
    </w:p>
    <w:p w14:paraId="3CDBCE2B" w14:textId="77777777" w:rsidR="00030D8B" w:rsidRDefault="00030D8B" w:rsidP="00030D8B">
      <w:pPr>
        <w:pStyle w:val="PL"/>
      </w:pPr>
      <w:r>
        <w:t xml:space="preserve">          description: Combination of DNN and S-NSSAIs for which LBO information is requested. </w:t>
      </w:r>
    </w:p>
    <w:p w14:paraId="5781188B" w14:textId="77777777" w:rsidR="00030D8B" w:rsidRDefault="00030D8B" w:rsidP="00030D8B">
      <w:pPr>
        <w:pStyle w:val="PL"/>
      </w:pPr>
      <w:r>
        <w:t xml:space="preserve">        suppFeat:</w:t>
      </w:r>
    </w:p>
    <w:p w14:paraId="0E976CEF" w14:textId="77777777" w:rsidR="00030D8B" w:rsidRDefault="00030D8B" w:rsidP="00030D8B">
      <w:pPr>
        <w:pStyle w:val="PL"/>
      </w:pPr>
      <w:r>
        <w:t xml:space="preserve">          $ref: 'TS29571_CommonData.yaml#/components/schemas/SupportedFeatures'</w:t>
      </w:r>
    </w:p>
    <w:p w14:paraId="623AB788" w14:textId="77777777" w:rsidR="00030D8B" w:rsidRDefault="00030D8B" w:rsidP="00030D8B">
      <w:pPr>
        <w:pStyle w:val="PL"/>
      </w:pPr>
      <w:r>
        <w:t xml:space="preserve">        </w:t>
      </w:r>
      <w:r>
        <w:rPr>
          <w:lang w:eastAsia="zh-CN"/>
        </w:rPr>
        <w:t>n2Pc5RsppPol</w:t>
      </w:r>
      <w:r>
        <w:t>:</w:t>
      </w:r>
    </w:p>
    <w:p w14:paraId="019FCAC8" w14:textId="77777777" w:rsidR="00030D8B" w:rsidRPr="00F65A17" w:rsidRDefault="00030D8B" w:rsidP="00030D8B">
      <w:pPr>
        <w:pStyle w:val="PL"/>
      </w:pPr>
      <w:r>
        <w:t xml:space="preserve">          $ref: 'TS29518_Namf_Communication.yaml#/components/schemas/N2</w:t>
      </w:r>
      <w:r>
        <w:rPr>
          <w:lang w:val="en-US"/>
        </w:rPr>
        <w:t>InfoContent</w:t>
      </w:r>
      <w:r>
        <w:t>'</w:t>
      </w:r>
    </w:p>
    <w:p w14:paraId="6A32FD1F" w14:textId="77777777" w:rsidR="00030D8B" w:rsidRDefault="00030D8B" w:rsidP="00030D8B">
      <w:pPr>
        <w:pStyle w:val="PL"/>
      </w:pPr>
      <w:r>
        <w:t xml:space="preserve">      required:</w:t>
      </w:r>
    </w:p>
    <w:p w14:paraId="41257D62" w14:textId="77777777" w:rsidR="00030D8B" w:rsidRDefault="00030D8B" w:rsidP="00030D8B">
      <w:pPr>
        <w:pStyle w:val="PL"/>
      </w:pPr>
      <w:r>
        <w:t xml:space="preserve">        - suppFeat</w:t>
      </w:r>
    </w:p>
    <w:p w14:paraId="5647E5DA" w14:textId="77777777" w:rsidR="00030D8B" w:rsidRDefault="00030D8B" w:rsidP="00030D8B">
      <w:pPr>
        <w:pStyle w:val="PL"/>
      </w:pPr>
    </w:p>
    <w:p w14:paraId="1F49C074" w14:textId="77777777" w:rsidR="00030D8B" w:rsidRDefault="00030D8B" w:rsidP="00030D8B">
      <w:pPr>
        <w:pStyle w:val="PL"/>
      </w:pPr>
      <w:r>
        <w:t xml:space="preserve">    PolicyAssociationRequest:</w:t>
      </w:r>
    </w:p>
    <w:p w14:paraId="6B68D6F6" w14:textId="77777777" w:rsidR="00030D8B" w:rsidRDefault="00030D8B" w:rsidP="00030D8B">
      <w:pPr>
        <w:pStyle w:val="PL"/>
        <w:rPr>
          <w:lang w:val="en-US"/>
        </w:rPr>
      </w:pPr>
      <w:r>
        <w:rPr>
          <w:lang w:val="en-US"/>
        </w:rPr>
        <w:t xml:space="preserve">      description: &gt;</w:t>
      </w:r>
    </w:p>
    <w:p w14:paraId="300B9DBE" w14:textId="77777777" w:rsidR="00030D8B" w:rsidRDefault="00030D8B" w:rsidP="00030D8B">
      <w:pPr>
        <w:pStyle w:val="PL"/>
        <w:rPr>
          <w:lang w:val="en-US"/>
        </w:rPr>
      </w:pPr>
      <w:r>
        <w:rPr>
          <w:lang w:val="en-US"/>
        </w:rPr>
        <w:t xml:space="preserve">        Represents information that the NF service consumer provides when requesting the creation of</w:t>
      </w:r>
    </w:p>
    <w:p w14:paraId="48AF5DF6" w14:textId="77777777" w:rsidR="00030D8B" w:rsidRDefault="00030D8B" w:rsidP="00030D8B">
      <w:pPr>
        <w:pStyle w:val="PL"/>
      </w:pPr>
      <w:r>
        <w:rPr>
          <w:lang w:val="en-US"/>
        </w:rPr>
        <w:t xml:space="preserve">        a policy association.</w:t>
      </w:r>
    </w:p>
    <w:p w14:paraId="0AB47B57" w14:textId="77777777" w:rsidR="00030D8B" w:rsidRDefault="00030D8B" w:rsidP="00030D8B">
      <w:pPr>
        <w:pStyle w:val="PL"/>
      </w:pPr>
      <w:r>
        <w:t xml:space="preserve">      type: object</w:t>
      </w:r>
    </w:p>
    <w:p w14:paraId="48EC6B55" w14:textId="77777777" w:rsidR="00030D8B" w:rsidRDefault="00030D8B" w:rsidP="00030D8B">
      <w:pPr>
        <w:pStyle w:val="PL"/>
      </w:pPr>
      <w:r>
        <w:t xml:space="preserve">      properties:</w:t>
      </w:r>
    </w:p>
    <w:p w14:paraId="30DE7498" w14:textId="77777777" w:rsidR="00030D8B" w:rsidRDefault="00030D8B" w:rsidP="00030D8B">
      <w:pPr>
        <w:pStyle w:val="PL"/>
      </w:pPr>
      <w:r>
        <w:t xml:space="preserve">        notificationUri:</w:t>
      </w:r>
    </w:p>
    <w:p w14:paraId="612BC774" w14:textId="77777777" w:rsidR="00030D8B" w:rsidRDefault="00030D8B" w:rsidP="00030D8B">
      <w:pPr>
        <w:pStyle w:val="PL"/>
      </w:pPr>
      <w:r>
        <w:t xml:space="preserve">          $ref: 'TS29571_CommonData.yaml#/components/schemas/Uri'</w:t>
      </w:r>
    </w:p>
    <w:p w14:paraId="678F9DFB" w14:textId="77777777" w:rsidR="00030D8B" w:rsidRDefault="00030D8B" w:rsidP="00030D8B">
      <w:pPr>
        <w:pStyle w:val="PL"/>
      </w:pPr>
      <w:r>
        <w:t xml:space="preserve">        altNotifIpv4Addrs:</w:t>
      </w:r>
    </w:p>
    <w:p w14:paraId="0BAC9528" w14:textId="77777777" w:rsidR="00030D8B" w:rsidRDefault="00030D8B" w:rsidP="00030D8B">
      <w:pPr>
        <w:pStyle w:val="PL"/>
      </w:pPr>
      <w:r>
        <w:t xml:space="preserve">          type: array</w:t>
      </w:r>
    </w:p>
    <w:p w14:paraId="76E2D361" w14:textId="77777777" w:rsidR="00030D8B" w:rsidRDefault="00030D8B" w:rsidP="00030D8B">
      <w:pPr>
        <w:pStyle w:val="PL"/>
      </w:pPr>
      <w:r>
        <w:t xml:space="preserve">          items:</w:t>
      </w:r>
    </w:p>
    <w:p w14:paraId="76D424C0" w14:textId="77777777" w:rsidR="00030D8B" w:rsidRDefault="00030D8B" w:rsidP="00030D8B">
      <w:pPr>
        <w:pStyle w:val="PL"/>
      </w:pPr>
      <w:r>
        <w:t xml:space="preserve">            $ref: 'TS29571_CommonData.yaml#/components/schemas/Ipv4Addr'</w:t>
      </w:r>
    </w:p>
    <w:p w14:paraId="4392C4F9" w14:textId="77777777" w:rsidR="00030D8B" w:rsidRDefault="00030D8B" w:rsidP="00030D8B">
      <w:pPr>
        <w:pStyle w:val="PL"/>
      </w:pPr>
      <w:r>
        <w:t xml:space="preserve">          minItems: 1</w:t>
      </w:r>
    </w:p>
    <w:p w14:paraId="709B5B99" w14:textId="77777777" w:rsidR="00030D8B" w:rsidRDefault="00030D8B" w:rsidP="00030D8B">
      <w:pPr>
        <w:pStyle w:val="PL"/>
      </w:pPr>
      <w:r>
        <w:t xml:space="preserve">          description: Alternate or backup IPv4 Address(es) where to send Notifications.</w:t>
      </w:r>
    </w:p>
    <w:p w14:paraId="1315DFF1" w14:textId="77777777" w:rsidR="00030D8B" w:rsidRDefault="00030D8B" w:rsidP="00030D8B">
      <w:pPr>
        <w:pStyle w:val="PL"/>
      </w:pPr>
      <w:r>
        <w:t xml:space="preserve">        altNotifIpv6Addrs:</w:t>
      </w:r>
    </w:p>
    <w:p w14:paraId="493CCEA2" w14:textId="77777777" w:rsidR="00030D8B" w:rsidRDefault="00030D8B" w:rsidP="00030D8B">
      <w:pPr>
        <w:pStyle w:val="PL"/>
      </w:pPr>
      <w:r>
        <w:t xml:space="preserve">          type: array</w:t>
      </w:r>
    </w:p>
    <w:p w14:paraId="3CCFEB87" w14:textId="77777777" w:rsidR="00030D8B" w:rsidRDefault="00030D8B" w:rsidP="00030D8B">
      <w:pPr>
        <w:pStyle w:val="PL"/>
      </w:pPr>
      <w:r>
        <w:t xml:space="preserve">          items:</w:t>
      </w:r>
    </w:p>
    <w:p w14:paraId="0F8B693F" w14:textId="77777777" w:rsidR="00030D8B" w:rsidRDefault="00030D8B" w:rsidP="00030D8B">
      <w:pPr>
        <w:pStyle w:val="PL"/>
      </w:pPr>
      <w:r>
        <w:t xml:space="preserve">            $ref: 'TS29571_CommonData.yaml#/components/schemas/Ipv6Addr'</w:t>
      </w:r>
    </w:p>
    <w:p w14:paraId="72514923" w14:textId="77777777" w:rsidR="00030D8B" w:rsidRDefault="00030D8B" w:rsidP="00030D8B">
      <w:pPr>
        <w:pStyle w:val="PL"/>
      </w:pPr>
      <w:r>
        <w:t xml:space="preserve">          minItems: 1</w:t>
      </w:r>
    </w:p>
    <w:p w14:paraId="336FA6D9" w14:textId="77777777" w:rsidR="00030D8B" w:rsidRDefault="00030D8B" w:rsidP="00030D8B">
      <w:pPr>
        <w:pStyle w:val="PL"/>
      </w:pPr>
      <w:r>
        <w:t xml:space="preserve">          description: Alternate or backup IPv6 Address(es) where to send Notifications. </w:t>
      </w:r>
    </w:p>
    <w:p w14:paraId="5D60924B" w14:textId="77777777" w:rsidR="00030D8B" w:rsidRDefault="00030D8B" w:rsidP="00030D8B">
      <w:pPr>
        <w:pStyle w:val="PL"/>
      </w:pPr>
      <w:r>
        <w:t xml:space="preserve">        altNotifFqdns:</w:t>
      </w:r>
    </w:p>
    <w:p w14:paraId="5CD941AD" w14:textId="77777777" w:rsidR="00030D8B" w:rsidRDefault="00030D8B" w:rsidP="00030D8B">
      <w:pPr>
        <w:pStyle w:val="PL"/>
      </w:pPr>
      <w:r>
        <w:t xml:space="preserve">          type: array</w:t>
      </w:r>
    </w:p>
    <w:p w14:paraId="15B98269" w14:textId="77777777" w:rsidR="00030D8B" w:rsidRDefault="00030D8B" w:rsidP="00030D8B">
      <w:pPr>
        <w:pStyle w:val="PL"/>
      </w:pPr>
      <w:r>
        <w:t xml:space="preserve">          items:</w:t>
      </w:r>
    </w:p>
    <w:p w14:paraId="08CCB397" w14:textId="77777777" w:rsidR="00030D8B" w:rsidRDefault="00030D8B" w:rsidP="00030D8B">
      <w:pPr>
        <w:pStyle w:val="PL"/>
      </w:pPr>
      <w:r>
        <w:t xml:space="preserve">            $ref: 'TS29571_CommonData</w:t>
      </w:r>
      <w:r>
        <w:rPr>
          <w:lang w:val="en-US"/>
        </w:rPr>
        <w:t>.yaml</w:t>
      </w:r>
      <w:r>
        <w:t>#/components/schemas/Fqdn'</w:t>
      </w:r>
    </w:p>
    <w:p w14:paraId="3012593C" w14:textId="77777777" w:rsidR="00030D8B" w:rsidRDefault="00030D8B" w:rsidP="00030D8B">
      <w:pPr>
        <w:pStyle w:val="PL"/>
      </w:pPr>
      <w:r>
        <w:t xml:space="preserve">          minItems: 1</w:t>
      </w:r>
    </w:p>
    <w:p w14:paraId="4AF6212C" w14:textId="77777777" w:rsidR="00030D8B" w:rsidRDefault="00030D8B" w:rsidP="00030D8B">
      <w:pPr>
        <w:pStyle w:val="PL"/>
      </w:pPr>
      <w:r>
        <w:t xml:space="preserve">          description: Alternate or backup FQDN(s) where to send Notifications.</w:t>
      </w:r>
    </w:p>
    <w:p w14:paraId="5F636EAC" w14:textId="77777777" w:rsidR="00030D8B" w:rsidRDefault="00030D8B" w:rsidP="00030D8B">
      <w:pPr>
        <w:pStyle w:val="PL"/>
      </w:pPr>
      <w:r>
        <w:t xml:space="preserve">        supi:</w:t>
      </w:r>
    </w:p>
    <w:p w14:paraId="0499A696" w14:textId="77777777" w:rsidR="00030D8B" w:rsidRDefault="00030D8B" w:rsidP="00030D8B">
      <w:pPr>
        <w:pStyle w:val="PL"/>
      </w:pPr>
      <w:r>
        <w:t xml:space="preserve">          $ref: 'TS29571_CommonData.yaml#/components/schemas/Supi'</w:t>
      </w:r>
    </w:p>
    <w:p w14:paraId="159883C3" w14:textId="77777777" w:rsidR="00030D8B" w:rsidRDefault="00030D8B" w:rsidP="00030D8B">
      <w:pPr>
        <w:pStyle w:val="PL"/>
      </w:pPr>
      <w:r>
        <w:t xml:space="preserve">        gpsi:</w:t>
      </w:r>
    </w:p>
    <w:p w14:paraId="17039D52" w14:textId="77777777" w:rsidR="00030D8B" w:rsidRDefault="00030D8B" w:rsidP="00030D8B">
      <w:pPr>
        <w:pStyle w:val="PL"/>
      </w:pPr>
      <w:r>
        <w:t xml:space="preserve">          $ref: 'TS29571_CommonData.yaml#/components/schemas/Gpsi'</w:t>
      </w:r>
    </w:p>
    <w:p w14:paraId="00B6FF3A" w14:textId="77777777" w:rsidR="00030D8B" w:rsidRDefault="00030D8B" w:rsidP="00030D8B">
      <w:pPr>
        <w:pStyle w:val="PL"/>
      </w:pPr>
      <w:r>
        <w:t xml:space="preserve">        accessType:</w:t>
      </w:r>
    </w:p>
    <w:p w14:paraId="0769FC89" w14:textId="77777777" w:rsidR="00030D8B" w:rsidRDefault="00030D8B" w:rsidP="00030D8B">
      <w:pPr>
        <w:pStyle w:val="PL"/>
      </w:pPr>
      <w:r>
        <w:t xml:space="preserve">          $ref: 'TS29571_CommonData.yaml#/components/schemas/AccessType'</w:t>
      </w:r>
    </w:p>
    <w:p w14:paraId="0809CA8C" w14:textId="77777777" w:rsidR="00030D8B" w:rsidRDefault="00030D8B" w:rsidP="00030D8B">
      <w:pPr>
        <w:pStyle w:val="PL"/>
      </w:pPr>
      <w:r>
        <w:t xml:space="preserve">        pei:</w:t>
      </w:r>
    </w:p>
    <w:p w14:paraId="7AAC135E" w14:textId="77777777" w:rsidR="00030D8B" w:rsidRDefault="00030D8B" w:rsidP="00030D8B">
      <w:pPr>
        <w:pStyle w:val="PL"/>
      </w:pPr>
      <w:r>
        <w:t xml:space="preserve">          $ref: 'TS29571_CommonData.yaml#/components/schemas/Pei'</w:t>
      </w:r>
    </w:p>
    <w:p w14:paraId="366FEFAD" w14:textId="77777777" w:rsidR="00030D8B" w:rsidRDefault="00030D8B" w:rsidP="00030D8B">
      <w:pPr>
        <w:pStyle w:val="PL"/>
      </w:pPr>
      <w:r>
        <w:t xml:space="preserve">        userLoc:</w:t>
      </w:r>
    </w:p>
    <w:p w14:paraId="7F4A9F14" w14:textId="77777777" w:rsidR="00030D8B" w:rsidRDefault="00030D8B" w:rsidP="00030D8B">
      <w:pPr>
        <w:pStyle w:val="PL"/>
      </w:pPr>
      <w:r>
        <w:t xml:space="preserve">          $ref: 'TS29571_CommonData.yaml#/components/schemas/UserLocation'</w:t>
      </w:r>
    </w:p>
    <w:p w14:paraId="6CC5BD4C" w14:textId="77777777" w:rsidR="00030D8B" w:rsidRDefault="00030D8B" w:rsidP="00030D8B">
      <w:pPr>
        <w:pStyle w:val="PL"/>
      </w:pPr>
      <w:r>
        <w:t xml:space="preserve">        timeZone:</w:t>
      </w:r>
    </w:p>
    <w:p w14:paraId="78FBF056" w14:textId="77777777" w:rsidR="00030D8B" w:rsidRDefault="00030D8B" w:rsidP="00030D8B">
      <w:pPr>
        <w:pStyle w:val="PL"/>
      </w:pPr>
      <w:r>
        <w:t xml:space="preserve">          $ref: 'TS29571_CommonData.yaml#/components/schemas/TimeZone'</w:t>
      </w:r>
    </w:p>
    <w:p w14:paraId="74400A73" w14:textId="77777777" w:rsidR="00030D8B" w:rsidRDefault="00030D8B" w:rsidP="00030D8B">
      <w:pPr>
        <w:pStyle w:val="PL"/>
      </w:pPr>
      <w:r>
        <w:t xml:space="preserve">        servingPlmn:</w:t>
      </w:r>
    </w:p>
    <w:p w14:paraId="57DDDDAE" w14:textId="77777777" w:rsidR="00030D8B" w:rsidRDefault="00030D8B" w:rsidP="00030D8B">
      <w:pPr>
        <w:pStyle w:val="PL"/>
      </w:pPr>
      <w:r>
        <w:t xml:space="preserve">          $ref: 'TS29571_CommonData.yaml#/components/schemas/PlmnIdNid'</w:t>
      </w:r>
    </w:p>
    <w:p w14:paraId="758E3872" w14:textId="77777777" w:rsidR="00030D8B" w:rsidRDefault="00030D8B" w:rsidP="00030D8B">
      <w:pPr>
        <w:pStyle w:val="PL"/>
      </w:pPr>
      <w:r>
        <w:t xml:space="preserve">        ratType:</w:t>
      </w:r>
    </w:p>
    <w:p w14:paraId="6C185E41" w14:textId="77777777" w:rsidR="00030D8B" w:rsidRDefault="00030D8B" w:rsidP="00030D8B">
      <w:pPr>
        <w:pStyle w:val="PL"/>
      </w:pPr>
      <w:r>
        <w:t xml:space="preserve">          $ref: 'TS29571_CommonData.yaml#/components/schemas/RatType'</w:t>
      </w:r>
    </w:p>
    <w:p w14:paraId="7DE4D2BA" w14:textId="77777777" w:rsidR="00030D8B" w:rsidRDefault="00030D8B" w:rsidP="00030D8B">
      <w:pPr>
        <w:pStyle w:val="PL"/>
      </w:pPr>
      <w:r>
        <w:t xml:space="preserve">        groupIds:</w:t>
      </w:r>
    </w:p>
    <w:p w14:paraId="4E753829" w14:textId="77777777" w:rsidR="00030D8B" w:rsidRDefault="00030D8B" w:rsidP="00030D8B">
      <w:pPr>
        <w:pStyle w:val="PL"/>
      </w:pPr>
      <w:r>
        <w:t xml:space="preserve">          type: array</w:t>
      </w:r>
    </w:p>
    <w:p w14:paraId="01F849DA" w14:textId="77777777" w:rsidR="00030D8B" w:rsidRDefault="00030D8B" w:rsidP="00030D8B">
      <w:pPr>
        <w:pStyle w:val="PL"/>
      </w:pPr>
      <w:r>
        <w:t xml:space="preserve">          items:</w:t>
      </w:r>
    </w:p>
    <w:p w14:paraId="2D35D237" w14:textId="77777777" w:rsidR="00030D8B" w:rsidRDefault="00030D8B" w:rsidP="00030D8B">
      <w:pPr>
        <w:pStyle w:val="PL"/>
      </w:pPr>
      <w:r>
        <w:lastRenderedPageBreak/>
        <w:t xml:space="preserve">            $ref: 'TS29571_CommonData.yaml#/components/schemas/GroupId'</w:t>
      </w:r>
    </w:p>
    <w:p w14:paraId="04CE4D4C" w14:textId="77777777" w:rsidR="00030D8B" w:rsidRDefault="00030D8B" w:rsidP="00030D8B">
      <w:pPr>
        <w:pStyle w:val="PL"/>
      </w:pPr>
      <w:r>
        <w:t xml:space="preserve">          minItems: 1</w:t>
      </w:r>
    </w:p>
    <w:p w14:paraId="79780165" w14:textId="77777777" w:rsidR="00030D8B" w:rsidRDefault="00030D8B" w:rsidP="00030D8B">
      <w:pPr>
        <w:pStyle w:val="PL"/>
      </w:pPr>
      <w:r>
        <w:t xml:space="preserve">        hPcfId: </w:t>
      </w:r>
    </w:p>
    <w:p w14:paraId="0BDA8704" w14:textId="77777777" w:rsidR="00030D8B" w:rsidRDefault="00030D8B" w:rsidP="00030D8B">
      <w:pPr>
        <w:pStyle w:val="PL"/>
      </w:pPr>
      <w:r>
        <w:t xml:space="preserve">          $ref: 'TS29571_CommonData.yaml#/components/schemas/NfInstanceId'</w:t>
      </w:r>
    </w:p>
    <w:p w14:paraId="597A59BA" w14:textId="77777777" w:rsidR="00030D8B" w:rsidRDefault="00030D8B" w:rsidP="00030D8B">
      <w:pPr>
        <w:pStyle w:val="PL"/>
      </w:pPr>
      <w:r>
        <w:t xml:space="preserve">        uePolReq:</w:t>
      </w:r>
    </w:p>
    <w:p w14:paraId="45D11407" w14:textId="77777777" w:rsidR="00030D8B" w:rsidRDefault="00030D8B" w:rsidP="00030D8B">
      <w:pPr>
        <w:pStyle w:val="PL"/>
      </w:pPr>
      <w:r>
        <w:t xml:space="preserve">          $ref: '#/components/schemas/UePolicyRequest'</w:t>
      </w:r>
    </w:p>
    <w:p w14:paraId="00FA3A1F" w14:textId="77777777" w:rsidR="00030D8B" w:rsidRDefault="00030D8B" w:rsidP="00030D8B">
      <w:pPr>
        <w:pStyle w:val="PL"/>
      </w:pPr>
      <w:r>
        <w:t xml:space="preserve">        guami:</w:t>
      </w:r>
    </w:p>
    <w:p w14:paraId="1A94681E" w14:textId="77777777" w:rsidR="00030D8B" w:rsidRDefault="00030D8B" w:rsidP="00030D8B">
      <w:pPr>
        <w:pStyle w:val="PL"/>
      </w:pPr>
      <w:r>
        <w:t xml:space="preserve">          $ref: 'TS29571_CommonData.yaml#/components/schemas/Guami'</w:t>
      </w:r>
    </w:p>
    <w:p w14:paraId="4A6B0ADC" w14:textId="77777777" w:rsidR="00030D8B" w:rsidRDefault="00030D8B" w:rsidP="00030D8B">
      <w:pPr>
        <w:pStyle w:val="PL"/>
      </w:pPr>
      <w:r>
        <w:t xml:space="preserve">        serviceName:</w:t>
      </w:r>
    </w:p>
    <w:p w14:paraId="078C759A" w14:textId="77777777" w:rsidR="00030D8B" w:rsidRDefault="00030D8B" w:rsidP="00030D8B">
      <w:pPr>
        <w:pStyle w:val="PL"/>
        <w:rPr>
          <w:lang w:val="en-US"/>
        </w:rPr>
      </w:pPr>
      <w:r>
        <w:rPr>
          <w:lang w:val="en-US"/>
        </w:rPr>
        <w:t xml:space="preserve">          </w:t>
      </w:r>
      <w:r>
        <w:t>$ref: '</w:t>
      </w:r>
      <w:r>
        <w:rPr>
          <w:lang w:val="en-US"/>
        </w:rPr>
        <w:t>TS29510_Nnrf_NFManagement.yaml</w:t>
      </w:r>
      <w:r>
        <w:t>#/components/schemas/ServiceName'</w:t>
      </w:r>
    </w:p>
    <w:p w14:paraId="32883E4F" w14:textId="77777777" w:rsidR="00030D8B" w:rsidRDefault="00030D8B" w:rsidP="00030D8B">
      <w:pPr>
        <w:pStyle w:val="PL"/>
      </w:pPr>
      <w:r>
        <w:t xml:space="preserve">        servingNfId:</w:t>
      </w:r>
    </w:p>
    <w:p w14:paraId="2FCB1A5E" w14:textId="77777777" w:rsidR="00030D8B" w:rsidRDefault="00030D8B" w:rsidP="00030D8B">
      <w:pPr>
        <w:pStyle w:val="PL"/>
      </w:pPr>
      <w:r>
        <w:t xml:space="preserve">          $ref: 'TS29571_CommonData.yaml#/components/schemas/NfInstanceId'</w:t>
      </w:r>
    </w:p>
    <w:p w14:paraId="1DBF4E6F" w14:textId="77777777" w:rsidR="00030D8B" w:rsidRDefault="00030D8B" w:rsidP="00030D8B">
      <w:pPr>
        <w:pStyle w:val="PL"/>
      </w:pPr>
      <w:r>
        <w:t xml:space="preserve">        pc5Capab:</w:t>
      </w:r>
    </w:p>
    <w:p w14:paraId="4F30BA56" w14:textId="77777777" w:rsidR="00030D8B" w:rsidRDefault="00030D8B" w:rsidP="00030D8B">
      <w:pPr>
        <w:pStyle w:val="PL"/>
      </w:pPr>
      <w:r>
        <w:t xml:space="preserve">          $ref: '#/components/schemas/Pc5Capability'</w:t>
      </w:r>
    </w:p>
    <w:p w14:paraId="1B69500F" w14:textId="77777777" w:rsidR="00030D8B" w:rsidRDefault="00030D8B" w:rsidP="00030D8B">
      <w:pPr>
        <w:pStyle w:val="PL"/>
      </w:pPr>
      <w:r>
        <w:t xml:space="preserve">        pc5CapA2x:</w:t>
      </w:r>
    </w:p>
    <w:p w14:paraId="3231089F" w14:textId="77777777" w:rsidR="00030D8B" w:rsidRDefault="00030D8B" w:rsidP="00030D8B">
      <w:pPr>
        <w:pStyle w:val="PL"/>
      </w:pPr>
      <w:r>
        <w:t xml:space="preserve">          $ref: '#/components/schemas/Pc5Capability'</w:t>
      </w:r>
    </w:p>
    <w:p w14:paraId="1E2485F1" w14:textId="77777777" w:rsidR="00030D8B" w:rsidRDefault="00030D8B" w:rsidP="00030D8B">
      <w:pPr>
        <w:pStyle w:val="PL"/>
      </w:pPr>
      <w:r>
        <w:t xml:space="preserve">        proSeCapab:</w:t>
      </w:r>
    </w:p>
    <w:p w14:paraId="7A3341A5" w14:textId="77777777" w:rsidR="00030D8B" w:rsidRDefault="00030D8B" w:rsidP="00030D8B">
      <w:pPr>
        <w:pStyle w:val="PL"/>
      </w:pPr>
      <w:r>
        <w:t xml:space="preserve">          type: array</w:t>
      </w:r>
    </w:p>
    <w:p w14:paraId="1B6A41A4" w14:textId="77777777" w:rsidR="00030D8B" w:rsidRDefault="00030D8B" w:rsidP="00030D8B">
      <w:pPr>
        <w:pStyle w:val="PL"/>
      </w:pPr>
      <w:r>
        <w:t xml:space="preserve">          items:</w:t>
      </w:r>
    </w:p>
    <w:p w14:paraId="5664FD3B" w14:textId="77777777" w:rsidR="00030D8B" w:rsidRDefault="00030D8B" w:rsidP="00030D8B">
      <w:pPr>
        <w:pStyle w:val="PL"/>
      </w:pPr>
      <w:r>
        <w:t xml:space="preserve">            $ref: '#/components/schemas/ProSeCapability'</w:t>
      </w:r>
    </w:p>
    <w:p w14:paraId="7B53934D" w14:textId="77777777" w:rsidR="00030D8B" w:rsidRDefault="00030D8B" w:rsidP="00030D8B">
      <w:pPr>
        <w:pStyle w:val="PL"/>
      </w:pPr>
      <w:r>
        <w:t xml:space="preserve">          minItems: 1</w:t>
      </w:r>
    </w:p>
    <w:p w14:paraId="5046ED21" w14:textId="77777777" w:rsidR="00030D8B" w:rsidRDefault="00030D8B" w:rsidP="00030D8B">
      <w:pPr>
        <w:pStyle w:val="PL"/>
      </w:pPr>
      <w:r>
        <w:t xml:space="preserve">        confSnssais:</w:t>
      </w:r>
    </w:p>
    <w:p w14:paraId="4C03E414" w14:textId="77777777" w:rsidR="00030D8B" w:rsidRDefault="00030D8B" w:rsidP="00030D8B">
      <w:pPr>
        <w:pStyle w:val="PL"/>
      </w:pPr>
      <w:r>
        <w:t xml:space="preserve">          type: array</w:t>
      </w:r>
    </w:p>
    <w:p w14:paraId="4C51ABFB" w14:textId="77777777" w:rsidR="00030D8B" w:rsidRDefault="00030D8B" w:rsidP="00030D8B">
      <w:pPr>
        <w:pStyle w:val="PL"/>
      </w:pPr>
      <w:r>
        <w:t xml:space="preserve">          items:</w:t>
      </w:r>
    </w:p>
    <w:p w14:paraId="743F986B"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6C731B7" w14:textId="77777777" w:rsidR="00030D8B" w:rsidRDefault="00030D8B" w:rsidP="00030D8B">
      <w:pPr>
        <w:pStyle w:val="PL"/>
      </w:pPr>
      <w:r>
        <w:t xml:space="preserve">          minItems: 1</w:t>
      </w:r>
    </w:p>
    <w:p w14:paraId="62CB023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1219FF3"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201F330"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FDB3DF9"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8E54283" w14:textId="77777777" w:rsidR="00030D8B" w:rsidRDefault="00030D8B" w:rsidP="00030D8B">
      <w:pPr>
        <w:pStyle w:val="PL"/>
      </w:pPr>
      <w:r w:rsidRPr="004E0931">
        <w:t xml:space="preserve">          $ref: '#/components/schemas/</w:t>
      </w:r>
      <w:r>
        <w:t>N</w:t>
      </w:r>
      <w:r w:rsidRPr="00683E76">
        <w:t>on3gppAccess</w:t>
      </w:r>
      <w:r w:rsidRPr="004E0931">
        <w:t>'</w:t>
      </w:r>
    </w:p>
    <w:p w14:paraId="6E35793F" w14:textId="77777777" w:rsidR="00030D8B" w:rsidRDefault="00030D8B" w:rsidP="00030D8B">
      <w:pPr>
        <w:pStyle w:val="PL"/>
      </w:pPr>
      <w:r>
        <w:t xml:space="preserve">        </w:t>
      </w:r>
      <w:r w:rsidRPr="003107D3">
        <w:t>satBackhaulCategory</w:t>
      </w:r>
      <w:r>
        <w:t>:</w:t>
      </w:r>
    </w:p>
    <w:p w14:paraId="1479680A" w14:textId="77777777" w:rsidR="00030D8B" w:rsidRDefault="00030D8B" w:rsidP="00030D8B">
      <w:pPr>
        <w:pStyle w:val="PL"/>
      </w:pPr>
      <w:r>
        <w:t xml:space="preserve">          $ref</w:t>
      </w:r>
      <w:r w:rsidRPr="00133177">
        <w:t>: 'TS29571_CommonData.yaml#/components/schemas/SatelliteBackhaulCategory'</w:t>
      </w:r>
    </w:p>
    <w:p w14:paraId="10990EBE" w14:textId="77777777" w:rsidR="00030D8B" w:rsidRDefault="00030D8B" w:rsidP="00030D8B">
      <w:pPr>
        <w:pStyle w:val="PL"/>
      </w:pPr>
      <w:r>
        <w:t xml:space="preserve">        5gsToEpsMob:</w:t>
      </w:r>
    </w:p>
    <w:p w14:paraId="5AD750F6" w14:textId="77777777" w:rsidR="00030D8B" w:rsidRDefault="00030D8B" w:rsidP="00030D8B">
      <w:pPr>
        <w:pStyle w:val="PL"/>
      </w:pPr>
      <w:r>
        <w:t xml:space="preserve">          type: boolean</w:t>
      </w:r>
    </w:p>
    <w:p w14:paraId="1149C137" w14:textId="77777777" w:rsidR="00030D8B" w:rsidRDefault="00030D8B" w:rsidP="00030D8B">
      <w:pPr>
        <w:pStyle w:val="PL"/>
      </w:pPr>
      <w:r>
        <w:t xml:space="preserve">          description: &gt;</w:t>
      </w:r>
    </w:p>
    <w:p w14:paraId="55861845" w14:textId="77777777" w:rsidR="00030D8B" w:rsidRDefault="00030D8B" w:rsidP="00030D8B">
      <w:pPr>
        <w:pStyle w:val="PL"/>
      </w:pPr>
      <w:r>
        <w:t xml:space="preserve">            It indicates the UE Policy Association is triggered by a 5GS to EPS mobility</w:t>
      </w:r>
    </w:p>
    <w:p w14:paraId="145DFF3D" w14:textId="77777777" w:rsidR="00030D8B" w:rsidRDefault="00030D8B" w:rsidP="00030D8B">
      <w:pPr>
        <w:pStyle w:val="PL"/>
      </w:pPr>
      <w:r>
        <w:t xml:space="preserve">            scenario.</w:t>
      </w:r>
    </w:p>
    <w:p w14:paraId="75157769" w14:textId="77777777" w:rsidR="00030D8B" w:rsidRDefault="00030D8B" w:rsidP="00030D8B">
      <w:pPr>
        <w:pStyle w:val="PL"/>
      </w:pPr>
      <w:r>
        <w:t xml:space="preserve">        </w:t>
      </w:r>
      <w:r>
        <w:rPr>
          <w:lang w:eastAsia="zh-CN"/>
        </w:rPr>
        <w:t>vpsUePolGuidance</w:t>
      </w:r>
      <w:r>
        <w:t>:</w:t>
      </w:r>
    </w:p>
    <w:p w14:paraId="5392F672" w14:textId="77777777" w:rsidR="00030D8B" w:rsidRDefault="00030D8B" w:rsidP="00030D8B">
      <w:pPr>
        <w:pStyle w:val="PL"/>
      </w:pPr>
      <w:r>
        <w:t xml:space="preserve">          type: object</w:t>
      </w:r>
    </w:p>
    <w:p w14:paraId="480564A1" w14:textId="77777777" w:rsidR="00030D8B" w:rsidRDefault="00030D8B" w:rsidP="00030D8B">
      <w:pPr>
        <w:pStyle w:val="PL"/>
      </w:pPr>
      <w:r>
        <w:t xml:space="preserve">          additionalProperties:</w:t>
      </w:r>
    </w:p>
    <w:p w14:paraId="11F25FF0" w14:textId="77777777" w:rsidR="00030D8B" w:rsidRDefault="00030D8B" w:rsidP="00030D8B">
      <w:pPr>
        <w:pStyle w:val="PL"/>
      </w:pPr>
      <w:r>
        <w:t xml:space="preserve">            $ref: '#/components/schemas/UePolicyParameters'</w:t>
      </w:r>
    </w:p>
    <w:p w14:paraId="1A573FCC" w14:textId="77777777" w:rsidR="00030D8B" w:rsidRDefault="00030D8B" w:rsidP="00030D8B">
      <w:pPr>
        <w:pStyle w:val="PL"/>
      </w:pPr>
      <w:r>
        <w:t xml:space="preserve">          minProperties: 1</w:t>
      </w:r>
    </w:p>
    <w:p w14:paraId="20374523" w14:textId="77777777" w:rsidR="00030D8B" w:rsidRDefault="00030D8B" w:rsidP="00030D8B">
      <w:pPr>
        <w:pStyle w:val="PL"/>
      </w:pPr>
      <w:r>
        <w:t xml:space="preserve">          description: &gt;</w:t>
      </w:r>
    </w:p>
    <w:p w14:paraId="036402E5" w14:textId="77777777" w:rsidR="00030D8B" w:rsidRDefault="00030D8B" w:rsidP="00030D8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ECFC0FE" w14:textId="77777777" w:rsidR="00030D8B" w:rsidRDefault="00030D8B" w:rsidP="00030D8B">
      <w:pPr>
        <w:pStyle w:val="PL"/>
      </w:pPr>
      <w:r>
        <w:t xml:space="preserve">            the subscription to VPLMN-specific URSP delivery outcome.</w:t>
      </w:r>
    </w:p>
    <w:p w14:paraId="732B93C8" w14:textId="77777777" w:rsidR="00030D8B" w:rsidRDefault="00030D8B" w:rsidP="00030D8B">
      <w:pPr>
        <w:pStyle w:val="PL"/>
      </w:pPr>
      <w:r>
        <w:t xml:space="preserve">            The key of the map represents the AF request to guide VPLMN-specific URSP rules.</w:t>
      </w:r>
    </w:p>
    <w:p w14:paraId="69D152BE" w14:textId="77777777" w:rsidR="00030D8B" w:rsidRDefault="00030D8B" w:rsidP="00030D8B">
      <w:pPr>
        <w:pStyle w:val="PL"/>
        <w:rPr>
          <w:lang w:eastAsia="zh-CN"/>
        </w:rPr>
      </w:pPr>
      <w:r>
        <w:t xml:space="preserve">            This attribute only applies in roaming and when the V-PCF is the NF service consumer.</w:t>
      </w:r>
    </w:p>
    <w:p w14:paraId="1E60433A" w14:textId="77777777" w:rsidR="00030D8B" w:rsidRDefault="00030D8B" w:rsidP="00030D8B">
      <w:pPr>
        <w:pStyle w:val="PL"/>
      </w:pPr>
      <w:r>
        <w:t xml:space="preserve">        lboRoamInfo:</w:t>
      </w:r>
    </w:p>
    <w:p w14:paraId="6DFFD9BD" w14:textId="77777777" w:rsidR="00030D8B" w:rsidRDefault="00030D8B" w:rsidP="00030D8B">
      <w:pPr>
        <w:pStyle w:val="PL"/>
      </w:pPr>
      <w:r>
        <w:t xml:space="preserve">          type: array</w:t>
      </w:r>
    </w:p>
    <w:p w14:paraId="0B51276B" w14:textId="77777777" w:rsidR="00030D8B" w:rsidRDefault="00030D8B" w:rsidP="00030D8B">
      <w:pPr>
        <w:pStyle w:val="PL"/>
      </w:pPr>
      <w:r>
        <w:t xml:space="preserve">          items:</w:t>
      </w:r>
    </w:p>
    <w:p w14:paraId="4361DBCF" w14:textId="77777777" w:rsidR="00030D8B" w:rsidRDefault="00030D8B" w:rsidP="00030D8B">
      <w:pPr>
        <w:pStyle w:val="PL"/>
      </w:pPr>
      <w:r>
        <w:t xml:space="preserve">            $ref: '#/components/schemas/LboRoamingInformation'</w:t>
      </w:r>
    </w:p>
    <w:p w14:paraId="1C3A66EC" w14:textId="77777777" w:rsidR="00030D8B" w:rsidRDefault="00030D8B" w:rsidP="00030D8B">
      <w:pPr>
        <w:pStyle w:val="PL"/>
      </w:pPr>
      <w:r>
        <w:t xml:space="preserve">          minItems: 1</w:t>
      </w:r>
    </w:p>
    <w:p w14:paraId="078B3398" w14:textId="77777777" w:rsidR="00030D8B" w:rsidRDefault="00030D8B" w:rsidP="00030D8B">
      <w:pPr>
        <w:pStyle w:val="PL"/>
      </w:pPr>
      <w:r>
        <w:t xml:space="preserve">          description: &gt;</w:t>
      </w:r>
    </w:p>
    <w:p w14:paraId="0247091E" w14:textId="77777777" w:rsidR="00030D8B" w:rsidRDefault="00030D8B" w:rsidP="00030D8B">
      <w:pPr>
        <w:pStyle w:val="PL"/>
      </w:pPr>
      <w:r>
        <w:t xml:space="preserve">            Contains LBO roaming information for DNN and S-NSSAI combination(s).</w:t>
      </w:r>
    </w:p>
    <w:p w14:paraId="7A356E88" w14:textId="77777777" w:rsidR="00030D8B" w:rsidRDefault="00030D8B" w:rsidP="00030D8B">
      <w:pPr>
        <w:pStyle w:val="PL"/>
      </w:pPr>
      <w:r>
        <w:t xml:space="preserve">            This attribute only applies in roaming and when the AMF is the NF service consumer.</w:t>
      </w:r>
    </w:p>
    <w:p w14:paraId="6EDE3ECF" w14:textId="77777777" w:rsidR="00030D8B" w:rsidRDefault="00030D8B" w:rsidP="00030D8B">
      <w:pPr>
        <w:pStyle w:val="PL"/>
      </w:pPr>
      <w:r>
        <w:t xml:space="preserve">        suppFeat:</w:t>
      </w:r>
    </w:p>
    <w:p w14:paraId="5F1C6F3A" w14:textId="77777777" w:rsidR="00030D8B" w:rsidRDefault="00030D8B" w:rsidP="00030D8B">
      <w:pPr>
        <w:pStyle w:val="PL"/>
      </w:pPr>
      <w:r>
        <w:t xml:space="preserve">          $ref: 'TS29571_CommonData.yaml#/components/schemas/SupportedFeatures'</w:t>
      </w:r>
    </w:p>
    <w:p w14:paraId="60E3F0CA" w14:textId="77777777" w:rsidR="00030D8B" w:rsidRDefault="00030D8B" w:rsidP="00030D8B">
      <w:pPr>
        <w:pStyle w:val="PL"/>
      </w:pPr>
      <w:r>
        <w:t xml:space="preserve">        rangingSlCapab:</w:t>
      </w:r>
    </w:p>
    <w:p w14:paraId="239964BA" w14:textId="77777777" w:rsidR="00030D8B" w:rsidRDefault="00030D8B" w:rsidP="00030D8B">
      <w:pPr>
        <w:pStyle w:val="PL"/>
      </w:pPr>
      <w:r>
        <w:t xml:space="preserve">          type: boolean</w:t>
      </w:r>
    </w:p>
    <w:p w14:paraId="4EBA0A43" w14:textId="77777777" w:rsidR="00030D8B" w:rsidRDefault="00030D8B" w:rsidP="00030D8B">
      <w:pPr>
        <w:pStyle w:val="PL"/>
      </w:pPr>
      <w:r>
        <w:t xml:space="preserve">          description: &gt;</w:t>
      </w:r>
    </w:p>
    <w:p w14:paraId="52288C3F" w14:textId="77777777" w:rsidR="00030D8B" w:rsidRDefault="00030D8B" w:rsidP="00030D8B">
      <w:pPr>
        <w:pStyle w:val="PL"/>
      </w:pPr>
      <w:r>
        <w:t xml:space="preserve">            It indicates whether the PC5 Capability for Ranging/SL is supported by the UE or not.</w:t>
      </w:r>
    </w:p>
    <w:p w14:paraId="789939E7" w14:textId="77777777" w:rsidR="00030D8B" w:rsidRDefault="00030D8B" w:rsidP="00030D8B">
      <w:pPr>
        <w:pStyle w:val="PL"/>
      </w:pPr>
      <w:r>
        <w:t xml:space="preserve">            "true": Indicates that the PC5 Capability for Ranging/SL is supported by the UE.</w:t>
      </w:r>
    </w:p>
    <w:p w14:paraId="294F5E23" w14:textId="77777777" w:rsidR="00030D8B" w:rsidRDefault="00030D8B" w:rsidP="00030D8B">
      <w:pPr>
        <w:pStyle w:val="PL"/>
      </w:pPr>
      <w:r>
        <w:t xml:space="preserve">            "false": Indicates that the PC5 Capability for Ranging/SL is not supported by the UE.</w:t>
      </w:r>
    </w:p>
    <w:p w14:paraId="64DB2B12" w14:textId="77777777" w:rsidR="00030D8B" w:rsidRDefault="00030D8B" w:rsidP="00030D8B">
      <w:pPr>
        <w:pStyle w:val="PL"/>
      </w:pPr>
      <w:r>
        <w:t xml:space="preserve">            Default value when omitted is "false"</w:t>
      </w:r>
      <w:r w:rsidRPr="0030646F">
        <w:t>.</w:t>
      </w:r>
    </w:p>
    <w:p w14:paraId="471040E2" w14:textId="77777777" w:rsidR="00030D8B" w:rsidRDefault="00030D8B" w:rsidP="00030D8B">
      <w:pPr>
        <w:pStyle w:val="PL"/>
      </w:pPr>
      <w:r>
        <w:t xml:space="preserve">      required:</w:t>
      </w:r>
    </w:p>
    <w:p w14:paraId="5595F4CB" w14:textId="77777777" w:rsidR="00030D8B" w:rsidRDefault="00030D8B" w:rsidP="00030D8B">
      <w:pPr>
        <w:pStyle w:val="PL"/>
      </w:pPr>
      <w:r>
        <w:t xml:space="preserve">        - notificationUri</w:t>
      </w:r>
    </w:p>
    <w:p w14:paraId="74DCEFA7" w14:textId="77777777" w:rsidR="00030D8B" w:rsidRDefault="00030D8B" w:rsidP="00030D8B">
      <w:pPr>
        <w:pStyle w:val="PL"/>
      </w:pPr>
      <w:r>
        <w:t xml:space="preserve">        - suppFeat</w:t>
      </w:r>
    </w:p>
    <w:p w14:paraId="5AE2C6B0" w14:textId="77777777" w:rsidR="00030D8B" w:rsidRDefault="00030D8B" w:rsidP="00030D8B">
      <w:pPr>
        <w:pStyle w:val="PL"/>
      </w:pPr>
      <w:r>
        <w:t xml:space="preserve">        - supi</w:t>
      </w:r>
    </w:p>
    <w:p w14:paraId="48ED32DE" w14:textId="77777777" w:rsidR="00030D8B" w:rsidRDefault="00030D8B" w:rsidP="00030D8B">
      <w:pPr>
        <w:pStyle w:val="PL"/>
      </w:pPr>
    </w:p>
    <w:p w14:paraId="4EC53BD3" w14:textId="77777777" w:rsidR="00030D8B" w:rsidRDefault="00030D8B" w:rsidP="00030D8B">
      <w:pPr>
        <w:pStyle w:val="PL"/>
      </w:pPr>
      <w:r>
        <w:t xml:space="preserve">    PolicyAssociationUpdateRequest:</w:t>
      </w:r>
    </w:p>
    <w:p w14:paraId="7F94EAEF" w14:textId="77777777" w:rsidR="00030D8B" w:rsidRDefault="00030D8B" w:rsidP="00030D8B">
      <w:pPr>
        <w:pStyle w:val="PL"/>
        <w:rPr>
          <w:lang w:val="en-US"/>
        </w:rPr>
      </w:pPr>
      <w:r>
        <w:rPr>
          <w:lang w:val="en-US"/>
        </w:rPr>
        <w:t xml:space="preserve">      description: &gt;</w:t>
      </w:r>
    </w:p>
    <w:p w14:paraId="0F05D880" w14:textId="77777777" w:rsidR="00030D8B" w:rsidRDefault="00030D8B" w:rsidP="00030D8B">
      <w:pPr>
        <w:pStyle w:val="PL"/>
        <w:rPr>
          <w:lang w:val="en-US"/>
        </w:rPr>
      </w:pPr>
      <w:r>
        <w:rPr>
          <w:lang w:val="en-US"/>
        </w:rPr>
        <w:t xml:space="preserve">        Represents Information that the NF service consumer provides when requesting the update of</w:t>
      </w:r>
    </w:p>
    <w:p w14:paraId="6E4F5BC6" w14:textId="77777777" w:rsidR="00030D8B" w:rsidRDefault="00030D8B" w:rsidP="00030D8B">
      <w:pPr>
        <w:pStyle w:val="PL"/>
      </w:pPr>
      <w:r>
        <w:rPr>
          <w:lang w:val="en-US"/>
        </w:rPr>
        <w:t xml:space="preserve">        a policy association.</w:t>
      </w:r>
    </w:p>
    <w:p w14:paraId="75809A63" w14:textId="77777777" w:rsidR="00030D8B" w:rsidRDefault="00030D8B" w:rsidP="00030D8B">
      <w:pPr>
        <w:pStyle w:val="PL"/>
      </w:pPr>
      <w:r>
        <w:t xml:space="preserve">      type: object</w:t>
      </w:r>
    </w:p>
    <w:p w14:paraId="61AFB1B0" w14:textId="77777777" w:rsidR="00030D8B" w:rsidRDefault="00030D8B" w:rsidP="00030D8B">
      <w:pPr>
        <w:pStyle w:val="PL"/>
      </w:pPr>
      <w:r>
        <w:t xml:space="preserve">      properties:</w:t>
      </w:r>
    </w:p>
    <w:p w14:paraId="2C40922B" w14:textId="77777777" w:rsidR="00030D8B" w:rsidRDefault="00030D8B" w:rsidP="00030D8B">
      <w:pPr>
        <w:pStyle w:val="PL"/>
      </w:pPr>
      <w:r>
        <w:t xml:space="preserve">        notificationUri:</w:t>
      </w:r>
    </w:p>
    <w:p w14:paraId="44343E4F" w14:textId="77777777" w:rsidR="00030D8B" w:rsidRDefault="00030D8B" w:rsidP="00030D8B">
      <w:pPr>
        <w:pStyle w:val="PL"/>
      </w:pPr>
      <w:r>
        <w:t xml:space="preserve">          $ref: 'TS29571_CommonData.yaml#/components/schemas/Uri'</w:t>
      </w:r>
    </w:p>
    <w:p w14:paraId="23472981" w14:textId="77777777" w:rsidR="00030D8B" w:rsidRDefault="00030D8B" w:rsidP="00030D8B">
      <w:pPr>
        <w:pStyle w:val="PL"/>
      </w:pPr>
      <w:r>
        <w:lastRenderedPageBreak/>
        <w:t xml:space="preserve">        altNotifIpv4Addrs:</w:t>
      </w:r>
    </w:p>
    <w:p w14:paraId="7C0FF44E" w14:textId="77777777" w:rsidR="00030D8B" w:rsidRDefault="00030D8B" w:rsidP="00030D8B">
      <w:pPr>
        <w:pStyle w:val="PL"/>
      </w:pPr>
      <w:r>
        <w:t xml:space="preserve">          type: array</w:t>
      </w:r>
    </w:p>
    <w:p w14:paraId="0B1C4841" w14:textId="77777777" w:rsidR="00030D8B" w:rsidRDefault="00030D8B" w:rsidP="00030D8B">
      <w:pPr>
        <w:pStyle w:val="PL"/>
      </w:pPr>
      <w:r>
        <w:t xml:space="preserve">          items:</w:t>
      </w:r>
    </w:p>
    <w:p w14:paraId="570C9917" w14:textId="77777777" w:rsidR="00030D8B" w:rsidRDefault="00030D8B" w:rsidP="00030D8B">
      <w:pPr>
        <w:pStyle w:val="PL"/>
      </w:pPr>
      <w:r>
        <w:t xml:space="preserve">            $ref: 'TS29571_CommonData.yaml#/components/schemas/Ipv4Addr'</w:t>
      </w:r>
    </w:p>
    <w:p w14:paraId="1959D908" w14:textId="77777777" w:rsidR="00030D8B" w:rsidRDefault="00030D8B" w:rsidP="00030D8B">
      <w:pPr>
        <w:pStyle w:val="PL"/>
      </w:pPr>
      <w:r>
        <w:t xml:space="preserve">          minItems: 1</w:t>
      </w:r>
    </w:p>
    <w:p w14:paraId="26E7BAEF" w14:textId="77777777" w:rsidR="00030D8B" w:rsidRDefault="00030D8B" w:rsidP="00030D8B">
      <w:pPr>
        <w:pStyle w:val="PL"/>
      </w:pPr>
      <w:r>
        <w:t xml:space="preserve">          description: Alternate or backup IPv4 Address(es) where to send Notifications.</w:t>
      </w:r>
    </w:p>
    <w:p w14:paraId="22FB310D" w14:textId="77777777" w:rsidR="00030D8B" w:rsidRDefault="00030D8B" w:rsidP="00030D8B">
      <w:pPr>
        <w:pStyle w:val="PL"/>
      </w:pPr>
      <w:r>
        <w:t xml:space="preserve">        altNotifIpv6Addrs:</w:t>
      </w:r>
    </w:p>
    <w:p w14:paraId="19958B7A" w14:textId="77777777" w:rsidR="00030D8B" w:rsidRDefault="00030D8B" w:rsidP="00030D8B">
      <w:pPr>
        <w:pStyle w:val="PL"/>
      </w:pPr>
      <w:r>
        <w:t xml:space="preserve">          type: array</w:t>
      </w:r>
    </w:p>
    <w:p w14:paraId="1914934D" w14:textId="77777777" w:rsidR="00030D8B" w:rsidRDefault="00030D8B" w:rsidP="00030D8B">
      <w:pPr>
        <w:pStyle w:val="PL"/>
      </w:pPr>
      <w:r>
        <w:t xml:space="preserve">          items:</w:t>
      </w:r>
    </w:p>
    <w:p w14:paraId="4563AB7E" w14:textId="77777777" w:rsidR="00030D8B" w:rsidRDefault="00030D8B" w:rsidP="00030D8B">
      <w:pPr>
        <w:pStyle w:val="PL"/>
      </w:pPr>
      <w:r>
        <w:t xml:space="preserve">            $ref: 'TS29571_CommonData.yaml#/components/schemas/Ipv6Addr'</w:t>
      </w:r>
    </w:p>
    <w:p w14:paraId="1BB6D54C" w14:textId="77777777" w:rsidR="00030D8B" w:rsidRDefault="00030D8B" w:rsidP="00030D8B">
      <w:pPr>
        <w:pStyle w:val="PL"/>
      </w:pPr>
      <w:r>
        <w:t xml:space="preserve">          minItems: 1</w:t>
      </w:r>
    </w:p>
    <w:p w14:paraId="502173E3" w14:textId="77777777" w:rsidR="00030D8B" w:rsidRDefault="00030D8B" w:rsidP="00030D8B">
      <w:pPr>
        <w:pStyle w:val="PL"/>
      </w:pPr>
      <w:r>
        <w:t xml:space="preserve">          description: Alternate or backup IPv6 Address(es) where to send Notifications. </w:t>
      </w:r>
    </w:p>
    <w:p w14:paraId="2E67BCE8" w14:textId="77777777" w:rsidR="00030D8B" w:rsidRDefault="00030D8B" w:rsidP="00030D8B">
      <w:pPr>
        <w:pStyle w:val="PL"/>
      </w:pPr>
      <w:r>
        <w:t xml:space="preserve">        altNotifFqdns:</w:t>
      </w:r>
    </w:p>
    <w:p w14:paraId="5CC6EA45" w14:textId="77777777" w:rsidR="00030D8B" w:rsidRDefault="00030D8B" w:rsidP="00030D8B">
      <w:pPr>
        <w:pStyle w:val="PL"/>
      </w:pPr>
      <w:r>
        <w:t xml:space="preserve">          type: array</w:t>
      </w:r>
    </w:p>
    <w:p w14:paraId="561638AD" w14:textId="77777777" w:rsidR="00030D8B" w:rsidRDefault="00030D8B" w:rsidP="00030D8B">
      <w:pPr>
        <w:pStyle w:val="PL"/>
      </w:pPr>
      <w:r>
        <w:t xml:space="preserve">          items:</w:t>
      </w:r>
    </w:p>
    <w:p w14:paraId="2D8915FF" w14:textId="77777777" w:rsidR="00030D8B" w:rsidRDefault="00030D8B" w:rsidP="00030D8B">
      <w:pPr>
        <w:pStyle w:val="PL"/>
      </w:pPr>
      <w:r>
        <w:t xml:space="preserve">            $ref: 'TS29571_CommonData</w:t>
      </w:r>
      <w:r>
        <w:rPr>
          <w:lang w:val="en-US"/>
        </w:rPr>
        <w:t>.yaml</w:t>
      </w:r>
      <w:r>
        <w:t>#/components/schemas/Fqdn'</w:t>
      </w:r>
    </w:p>
    <w:p w14:paraId="7F1DA69C" w14:textId="77777777" w:rsidR="00030D8B" w:rsidRDefault="00030D8B" w:rsidP="00030D8B">
      <w:pPr>
        <w:pStyle w:val="PL"/>
      </w:pPr>
      <w:r>
        <w:t xml:space="preserve">          minItems: 1</w:t>
      </w:r>
    </w:p>
    <w:p w14:paraId="2F8D99BF" w14:textId="77777777" w:rsidR="00030D8B" w:rsidRDefault="00030D8B" w:rsidP="00030D8B">
      <w:pPr>
        <w:pStyle w:val="PL"/>
      </w:pPr>
      <w:r>
        <w:t xml:space="preserve">          description: Alternate or backup FQDN(s) where to send Notifications.</w:t>
      </w:r>
    </w:p>
    <w:p w14:paraId="664FFD97" w14:textId="77777777" w:rsidR="00030D8B" w:rsidRDefault="00030D8B" w:rsidP="00030D8B">
      <w:pPr>
        <w:pStyle w:val="PL"/>
      </w:pPr>
      <w:r>
        <w:t xml:space="preserve">        triggers:</w:t>
      </w:r>
    </w:p>
    <w:p w14:paraId="25C07574" w14:textId="77777777" w:rsidR="00030D8B" w:rsidRDefault="00030D8B" w:rsidP="00030D8B">
      <w:pPr>
        <w:pStyle w:val="PL"/>
      </w:pPr>
      <w:r>
        <w:t xml:space="preserve">          type: array</w:t>
      </w:r>
    </w:p>
    <w:p w14:paraId="6366B6AF" w14:textId="77777777" w:rsidR="00030D8B" w:rsidRDefault="00030D8B" w:rsidP="00030D8B">
      <w:pPr>
        <w:pStyle w:val="PL"/>
      </w:pPr>
      <w:r>
        <w:t xml:space="preserve">          items:</w:t>
      </w:r>
    </w:p>
    <w:p w14:paraId="767B45B7" w14:textId="77777777" w:rsidR="00030D8B" w:rsidRDefault="00030D8B" w:rsidP="00030D8B">
      <w:pPr>
        <w:pStyle w:val="PL"/>
      </w:pPr>
      <w:r>
        <w:t xml:space="preserve">            $ref: '#/components/schemas/RequestTrigger'</w:t>
      </w:r>
    </w:p>
    <w:p w14:paraId="722E7E21" w14:textId="77777777" w:rsidR="00030D8B" w:rsidRDefault="00030D8B" w:rsidP="00030D8B">
      <w:pPr>
        <w:pStyle w:val="PL"/>
      </w:pPr>
      <w:r>
        <w:t xml:space="preserve">          minItems: 1</w:t>
      </w:r>
    </w:p>
    <w:p w14:paraId="7CA9B38B" w14:textId="77777777" w:rsidR="00030D8B" w:rsidRDefault="00030D8B" w:rsidP="00030D8B">
      <w:pPr>
        <w:pStyle w:val="PL"/>
      </w:pPr>
      <w:r>
        <w:t xml:space="preserve">          description: Request Triggers that the NF service consumer observes.</w:t>
      </w:r>
    </w:p>
    <w:p w14:paraId="1559C992" w14:textId="77777777" w:rsidR="00030D8B" w:rsidRDefault="00030D8B" w:rsidP="00030D8B">
      <w:pPr>
        <w:pStyle w:val="PL"/>
      </w:pPr>
      <w:r>
        <w:t xml:space="preserve">        </w:t>
      </w:r>
      <w:r>
        <w:rPr>
          <w:lang w:eastAsia="zh-CN"/>
        </w:rPr>
        <w:t>praStatuses</w:t>
      </w:r>
      <w:r>
        <w:t>:</w:t>
      </w:r>
    </w:p>
    <w:p w14:paraId="30969312" w14:textId="77777777" w:rsidR="00030D8B" w:rsidRDefault="00030D8B" w:rsidP="00030D8B">
      <w:pPr>
        <w:pStyle w:val="PL"/>
      </w:pPr>
      <w:r>
        <w:t xml:space="preserve">          type: object</w:t>
      </w:r>
    </w:p>
    <w:p w14:paraId="1B94F9C0" w14:textId="77777777" w:rsidR="00030D8B" w:rsidRDefault="00030D8B" w:rsidP="00030D8B">
      <w:pPr>
        <w:pStyle w:val="PL"/>
      </w:pPr>
      <w:r>
        <w:t xml:space="preserve">          additionalProperties:</w:t>
      </w:r>
    </w:p>
    <w:p w14:paraId="3D3DF6EB" w14:textId="77777777" w:rsidR="00030D8B" w:rsidRDefault="00030D8B" w:rsidP="00030D8B">
      <w:pPr>
        <w:pStyle w:val="PL"/>
      </w:pPr>
      <w:r>
        <w:t xml:space="preserve">            $ref: 'TS29571_CommonData.yaml#/components/schemas/PresenceInfo'</w:t>
      </w:r>
    </w:p>
    <w:p w14:paraId="0D3669BE" w14:textId="77777777" w:rsidR="00030D8B" w:rsidRDefault="00030D8B" w:rsidP="00030D8B">
      <w:pPr>
        <w:pStyle w:val="PL"/>
      </w:pPr>
      <w:r>
        <w:t xml:space="preserve">          description: &gt;</w:t>
      </w:r>
    </w:p>
    <w:p w14:paraId="7B8365BA" w14:textId="77777777" w:rsidR="00030D8B" w:rsidRDefault="00030D8B" w:rsidP="00030D8B">
      <w:pPr>
        <w:pStyle w:val="PL"/>
      </w:pPr>
      <w:r>
        <w:t xml:space="preserve">            Contains the UE presence status for tracking area for which changes of the UE presence</w:t>
      </w:r>
    </w:p>
    <w:p w14:paraId="7AE28A40" w14:textId="77777777" w:rsidR="00030D8B" w:rsidRDefault="00030D8B" w:rsidP="00030D8B">
      <w:pPr>
        <w:pStyle w:val="PL"/>
      </w:pPr>
      <w:r>
        <w:t xml:space="preserve">            occurred. The </w:t>
      </w:r>
      <w:r>
        <w:rPr>
          <w:lang w:eastAsia="zh-CN"/>
        </w:rPr>
        <w:t>praId attribute within the PresenceInfo data type is the key of the map.</w:t>
      </w:r>
    </w:p>
    <w:p w14:paraId="5FDEB8DA" w14:textId="77777777" w:rsidR="00030D8B" w:rsidRDefault="00030D8B" w:rsidP="00030D8B">
      <w:pPr>
        <w:pStyle w:val="PL"/>
      </w:pPr>
      <w:r>
        <w:t xml:space="preserve">          minProperties: 1</w:t>
      </w:r>
    </w:p>
    <w:p w14:paraId="7E6669EB" w14:textId="77777777" w:rsidR="00030D8B" w:rsidRDefault="00030D8B" w:rsidP="00030D8B">
      <w:pPr>
        <w:pStyle w:val="PL"/>
      </w:pPr>
      <w:r>
        <w:t xml:space="preserve">        userLoc:</w:t>
      </w:r>
    </w:p>
    <w:p w14:paraId="39FA5DB3" w14:textId="77777777" w:rsidR="00030D8B" w:rsidRDefault="00030D8B" w:rsidP="00030D8B">
      <w:pPr>
        <w:pStyle w:val="PL"/>
      </w:pPr>
      <w:r>
        <w:t xml:space="preserve">          $ref: 'TS29571_CommonData.yaml#/components/schemas/UserLocation'</w:t>
      </w:r>
    </w:p>
    <w:p w14:paraId="54E96348" w14:textId="77777777" w:rsidR="00030D8B" w:rsidRDefault="00030D8B" w:rsidP="00030D8B">
      <w:pPr>
        <w:pStyle w:val="PL"/>
      </w:pPr>
      <w:r>
        <w:t xml:space="preserve">        uePolDelResult:</w:t>
      </w:r>
    </w:p>
    <w:p w14:paraId="1892B765" w14:textId="77777777" w:rsidR="00030D8B" w:rsidRDefault="00030D8B" w:rsidP="00030D8B">
      <w:pPr>
        <w:pStyle w:val="PL"/>
      </w:pPr>
      <w:r>
        <w:t xml:space="preserve">          $ref: '#/components/schemas/UePolicyDeliveryResult'</w:t>
      </w:r>
    </w:p>
    <w:p w14:paraId="4F92694B" w14:textId="77777777" w:rsidR="00030D8B" w:rsidRDefault="00030D8B" w:rsidP="00030D8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EDE46A7" w14:textId="77777777" w:rsidR="00030D8B" w:rsidRDefault="00030D8B" w:rsidP="00030D8B">
      <w:pPr>
        <w:pStyle w:val="PL"/>
      </w:pPr>
      <w:r>
        <w:t xml:space="preserve">          $ref: '#/components/schemas/UePolicyTransferFailureNotification'</w:t>
      </w:r>
    </w:p>
    <w:p w14:paraId="7049376D" w14:textId="77777777" w:rsidR="00030D8B" w:rsidRDefault="00030D8B" w:rsidP="00030D8B">
      <w:pPr>
        <w:pStyle w:val="PL"/>
      </w:pPr>
      <w:r>
        <w:t xml:space="preserve">        uePolReq:</w:t>
      </w:r>
    </w:p>
    <w:p w14:paraId="43E04ABB" w14:textId="77777777" w:rsidR="00030D8B" w:rsidRDefault="00030D8B" w:rsidP="00030D8B">
      <w:pPr>
        <w:pStyle w:val="PL"/>
      </w:pPr>
      <w:r>
        <w:t xml:space="preserve">          $ref: '#/components/schemas/UePolicyRequest'</w:t>
      </w:r>
    </w:p>
    <w:p w14:paraId="0E9FC4C6" w14:textId="77777777" w:rsidR="00030D8B" w:rsidRDefault="00030D8B" w:rsidP="00030D8B">
      <w:pPr>
        <w:pStyle w:val="PL"/>
      </w:pPr>
      <w:r>
        <w:t xml:space="preserve">        guami:</w:t>
      </w:r>
    </w:p>
    <w:p w14:paraId="224C956E" w14:textId="77777777" w:rsidR="00030D8B" w:rsidRDefault="00030D8B" w:rsidP="00030D8B">
      <w:pPr>
        <w:pStyle w:val="PL"/>
      </w:pPr>
      <w:r>
        <w:t xml:space="preserve">          $ref: 'TS29571_CommonData.yaml#/components/schemas/Guami'</w:t>
      </w:r>
    </w:p>
    <w:p w14:paraId="6F0D6AF5" w14:textId="77777777" w:rsidR="00030D8B" w:rsidRDefault="00030D8B" w:rsidP="00030D8B">
      <w:pPr>
        <w:pStyle w:val="PL"/>
      </w:pPr>
      <w:r>
        <w:t xml:space="preserve">        servingNfId:</w:t>
      </w:r>
    </w:p>
    <w:p w14:paraId="70CD3C93" w14:textId="77777777" w:rsidR="00030D8B" w:rsidRDefault="00030D8B" w:rsidP="00030D8B">
      <w:pPr>
        <w:pStyle w:val="PL"/>
      </w:pPr>
      <w:r>
        <w:t xml:space="preserve">          $ref: 'TS29571_CommonData.yaml#/components/schemas/NfInstanceId'</w:t>
      </w:r>
    </w:p>
    <w:p w14:paraId="0C99D21C" w14:textId="77777777" w:rsidR="00030D8B" w:rsidRDefault="00030D8B" w:rsidP="00030D8B">
      <w:pPr>
        <w:pStyle w:val="PL"/>
      </w:pPr>
      <w:r>
        <w:t xml:space="preserve">        plmnId:</w:t>
      </w:r>
    </w:p>
    <w:p w14:paraId="041E35A5" w14:textId="77777777" w:rsidR="00030D8B" w:rsidRDefault="00030D8B" w:rsidP="00030D8B">
      <w:pPr>
        <w:pStyle w:val="PL"/>
      </w:pPr>
      <w:r>
        <w:t xml:space="preserve">          $ref: 'TS29571_CommonData.yaml#/components/schemas/PlmnIdNid'</w:t>
      </w:r>
    </w:p>
    <w:p w14:paraId="15FCBAA2" w14:textId="77777777" w:rsidR="00030D8B" w:rsidRDefault="00030D8B" w:rsidP="00030D8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B909B77" w14:textId="77777777" w:rsidR="00030D8B" w:rsidRDefault="00030D8B" w:rsidP="00030D8B">
      <w:pPr>
        <w:pStyle w:val="PL"/>
      </w:pPr>
      <w:r>
        <w:t xml:space="preserve">          $ref: 'TS29518_Namf_EventExposure.yaml#/components/schemas/CmState'</w:t>
      </w:r>
    </w:p>
    <w:p w14:paraId="15A8EA11" w14:textId="77777777" w:rsidR="00030D8B" w:rsidRDefault="00030D8B" w:rsidP="00030D8B">
      <w:pPr>
        <w:pStyle w:val="PL"/>
      </w:pPr>
      <w:r>
        <w:t xml:space="preserve">        groupIds:</w:t>
      </w:r>
    </w:p>
    <w:p w14:paraId="0C284CBF" w14:textId="77777777" w:rsidR="00030D8B" w:rsidRDefault="00030D8B" w:rsidP="00030D8B">
      <w:pPr>
        <w:pStyle w:val="PL"/>
      </w:pPr>
      <w:r>
        <w:t xml:space="preserve">          type: array</w:t>
      </w:r>
    </w:p>
    <w:p w14:paraId="0114E234" w14:textId="77777777" w:rsidR="00030D8B" w:rsidRDefault="00030D8B" w:rsidP="00030D8B">
      <w:pPr>
        <w:pStyle w:val="PL"/>
      </w:pPr>
      <w:r>
        <w:t xml:space="preserve">          items:</w:t>
      </w:r>
    </w:p>
    <w:p w14:paraId="19369BD1" w14:textId="77777777" w:rsidR="00030D8B" w:rsidRDefault="00030D8B" w:rsidP="00030D8B">
      <w:pPr>
        <w:pStyle w:val="PL"/>
      </w:pPr>
      <w:r>
        <w:t xml:space="preserve">            $ref: 'TS29571_CommonData.yaml#/components/schemas/GroupId'</w:t>
      </w:r>
    </w:p>
    <w:p w14:paraId="5F0459DF" w14:textId="77777777" w:rsidR="00030D8B" w:rsidRDefault="00030D8B" w:rsidP="00030D8B">
      <w:pPr>
        <w:pStyle w:val="PL"/>
      </w:pPr>
      <w:r>
        <w:t xml:space="preserve">          minItems: 1</w:t>
      </w:r>
    </w:p>
    <w:p w14:paraId="44F8A727" w14:textId="77777777" w:rsidR="00030D8B" w:rsidRDefault="00030D8B" w:rsidP="00030D8B">
      <w:pPr>
        <w:pStyle w:val="PL"/>
      </w:pPr>
      <w:r>
        <w:t xml:space="preserve">        proSeCapab:</w:t>
      </w:r>
    </w:p>
    <w:p w14:paraId="12314AF4" w14:textId="77777777" w:rsidR="00030D8B" w:rsidRDefault="00030D8B" w:rsidP="00030D8B">
      <w:pPr>
        <w:pStyle w:val="PL"/>
      </w:pPr>
      <w:r>
        <w:t xml:space="preserve">          type: array</w:t>
      </w:r>
    </w:p>
    <w:p w14:paraId="08152692" w14:textId="77777777" w:rsidR="00030D8B" w:rsidRDefault="00030D8B" w:rsidP="00030D8B">
      <w:pPr>
        <w:pStyle w:val="PL"/>
      </w:pPr>
      <w:r>
        <w:t xml:space="preserve">          items:</w:t>
      </w:r>
    </w:p>
    <w:p w14:paraId="2E755DCC" w14:textId="77777777" w:rsidR="00030D8B" w:rsidRDefault="00030D8B" w:rsidP="00030D8B">
      <w:pPr>
        <w:pStyle w:val="PL"/>
      </w:pPr>
      <w:r>
        <w:t xml:space="preserve">            $ref: '#/components/schemas/ProSeCapability'</w:t>
      </w:r>
    </w:p>
    <w:p w14:paraId="679C1BC5" w14:textId="77777777" w:rsidR="00030D8B" w:rsidRDefault="00030D8B" w:rsidP="00030D8B">
      <w:pPr>
        <w:pStyle w:val="PL"/>
      </w:pPr>
      <w:r>
        <w:t xml:space="preserve">          minItems: 1</w:t>
      </w:r>
    </w:p>
    <w:p w14:paraId="6AE24B66" w14:textId="77777777" w:rsidR="00030D8B" w:rsidRDefault="00030D8B" w:rsidP="00030D8B">
      <w:pPr>
        <w:pStyle w:val="PL"/>
      </w:pPr>
      <w:r>
        <w:t xml:space="preserve">        confSnssais:</w:t>
      </w:r>
    </w:p>
    <w:p w14:paraId="06738B68" w14:textId="77777777" w:rsidR="00030D8B" w:rsidRDefault="00030D8B" w:rsidP="00030D8B">
      <w:pPr>
        <w:pStyle w:val="PL"/>
      </w:pPr>
      <w:r>
        <w:t xml:space="preserve">          type: array</w:t>
      </w:r>
    </w:p>
    <w:p w14:paraId="19B7D84B" w14:textId="77777777" w:rsidR="00030D8B" w:rsidRDefault="00030D8B" w:rsidP="00030D8B">
      <w:pPr>
        <w:pStyle w:val="PL"/>
      </w:pPr>
      <w:r>
        <w:t xml:space="preserve">          items:</w:t>
      </w:r>
    </w:p>
    <w:p w14:paraId="3CF181F9"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660"/>
    <w:p w14:paraId="1814074C" w14:textId="77777777" w:rsidR="00030D8B" w:rsidRDefault="00030D8B" w:rsidP="00030D8B">
      <w:pPr>
        <w:pStyle w:val="PL"/>
      </w:pPr>
      <w:r>
        <w:t xml:space="preserve">          minItems: 1</w:t>
      </w:r>
    </w:p>
    <w:p w14:paraId="5368C048"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4A5638B"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7E8C017"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71DD7C0" w14:textId="77777777" w:rsidR="00030D8B" w:rsidRDefault="00030D8B" w:rsidP="00030D8B">
      <w:pPr>
        <w:pStyle w:val="PL"/>
      </w:pPr>
      <w:r>
        <w:t xml:space="preserve">        </w:t>
      </w:r>
      <w:r w:rsidRPr="003107D3">
        <w:t>satBackhaulCategory</w:t>
      </w:r>
      <w:r>
        <w:t>:</w:t>
      </w:r>
    </w:p>
    <w:p w14:paraId="1EEA865E" w14:textId="77777777" w:rsidR="00030D8B" w:rsidRDefault="00030D8B" w:rsidP="00030D8B">
      <w:pPr>
        <w:pStyle w:val="PL"/>
      </w:pPr>
      <w:r>
        <w:t xml:space="preserve">          $ref</w:t>
      </w:r>
      <w:r w:rsidRPr="00133177">
        <w:t>: 'TS29571_CommonData.yaml#/components/schemas/SatelliteBackhaulCategory'</w:t>
      </w:r>
    </w:p>
    <w:p w14:paraId="26317EAB" w14:textId="77777777" w:rsidR="00030D8B" w:rsidRDefault="00030D8B" w:rsidP="00030D8B">
      <w:pPr>
        <w:pStyle w:val="PL"/>
      </w:pPr>
      <w:r>
        <w:t xml:space="preserve">        urspEnfRep:</w:t>
      </w:r>
    </w:p>
    <w:p w14:paraId="53D53AA4" w14:textId="77777777" w:rsidR="00030D8B" w:rsidRDefault="00030D8B" w:rsidP="00030D8B">
      <w:pPr>
        <w:pStyle w:val="PL"/>
      </w:pPr>
      <w:r>
        <w:t xml:space="preserve">          type: object</w:t>
      </w:r>
    </w:p>
    <w:p w14:paraId="36377B39" w14:textId="77777777" w:rsidR="00030D8B" w:rsidRDefault="00030D8B" w:rsidP="00030D8B">
      <w:pPr>
        <w:pStyle w:val="PL"/>
      </w:pPr>
      <w:r>
        <w:t xml:space="preserve">          additionalProperties:</w:t>
      </w:r>
    </w:p>
    <w:p w14:paraId="097F04CA" w14:textId="77777777" w:rsidR="00030D8B" w:rsidRDefault="00030D8B" w:rsidP="00030D8B">
      <w:pPr>
        <w:pStyle w:val="PL"/>
      </w:pPr>
      <w:r>
        <w:t xml:space="preserve">            $ref</w:t>
      </w:r>
      <w:r w:rsidRPr="00133177">
        <w:t>: '#/components/schemas/</w:t>
      </w:r>
      <w:r>
        <w:t>UrspEnforcementPduSession</w:t>
      </w:r>
      <w:r w:rsidRPr="00133177">
        <w:t>'</w:t>
      </w:r>
    </w:p>
    <w:p w14:paraId="68E76D02" w14:textId="77777777" w:rsidR="00030D8B" w:rsidRDefault="00030D8B" w:rsidP="00030D8B">
      <w:pPr>
        <w:pStyle w:val="PL"/>
      </w:pPr>
      <w:r>
        <w:t xml:space="preserve">          description: &gt;</w:t>
      </w:r>
    </w:p>
    <w:p w14:paraId="114DC557" w14:textId="77777777" w:rsidR="00030D8B" w:rsidRDefault="00030D8B" w:rsidP="00030D8B">
      <w:pPr>
        <w:pStyle w:val="PL"/>
      </w:pPr>
      <w:r>
        <w:t xml:space="preserve">            Contains information about the enforced URSP rule(s) in one or more PDU sessions.</w:t>
      </w:r>
    </w:p>
    <w:p w14:paraId="6F984563" w14:textId="77777777" w:rsidR="00030D8B" w:rsidRDefault="00030D8B" w:rsidP="00030D8B">
      <w:pPr>
        <w:pStyle w:val="PL"/>
        <w:rPr>
          <w:lang w:eastAsia="zh-CN"/>
        </w:rPr>
      </w:pPr>
      <w:r>
        <w:t xml:space="preserve">            The </w:t>
      </w:r>
      <w:r>
        <w:rPr>
          <w:lang w:eastAsia="zh-CN"/>
        </w:rPr>
        <w:t>key of the map is a character string that represents an integer value.</w:t>
      </w:r>
    </w:p>
    <w:p w14:paraId="3FAADC4E" w14:textId="77777777" w:rsidR="00030D8B" w:rsidRDefault="00030D8B" w:rsidP="00030D8B">
      <w:pPr>
        <w:pStyle w:val="PL"/>
      </w:pPr>
      <w:r>
        <w:t xml:space="preserve">          minProperties: 1</w:t>
      </w:r>
    </w:p>
    <w:p w14:paraId="18D26133" w14:textId="77777777" w:rsidR="00030D8B" w:rsidRDefault="00030D8B" w:rsidP="00030D8B">
      <w:pPr>
        <w:pStyle w:val="PL"/>
      </w:pPr>
      <w:r>
        <w:t xml:space="preserve">        </w:t>
      </w:r>
      <w:r>
        <w:rPr>
          <w:lang w:eastAsia="zh-CN"/>
        </w:rPr>
        <w:t>vpsUePolGuidance</w:t>
      </w:r>
      <w:r>
        <w:t>:</w:t>
      </w:r>
    </w:p>
    <w:p w14:paraId="59E7923B" w14:textId="77777777" w:rsidR="00030D8B" w:rsidRDefault="00030D8B" w:rsidP="00030D8B">
      <w:pPr>
        <w:pStyle w:val="PL"/>
      </w:pPr>
      <w:r>
        <w:t xml:space="preserve">          type: object</w:t>
      </w:r>
    </w:p>
    <w:p w14:paraId="23E1BDD2" w14:textId="77777777" w:rsidR="00030D8B" w:rsidRDefault="00030D8B" w:rsidP="00030D8B">
      <w:pPr>
        <w:pStyle w:val="PL"/>
      </w:pPr>
      <w:r>
        <w:lastRenderedPageBreak/>
        <w:t xml:space="preserve">          additionalProperties:</w:t>
      </w:r>
    </w:p>
    <w:p w14:paraId="263BF9B5" w14:textId="77777777" w:rsidR="00030D8B" w:rsidRDefault="00030D8B" w:rsidP="00030D8B">
      <w:pPr>
        <w:pStyle w:val="PL"/>
      </w:pPr>
      <w:r>
        <w:t xml:space="preserve">            $ref: '#/components/schemas/UePolicyParameters'</w:t>
      </w:r>
    </w:p>
    <w:p w14:paraId="65E7551E" w14:textId="77777777" w:rsidR="00030D8B" w:rsidRDefault="00030D8B" w:rsidP="00030D8B">
      <w:pPr>
        <w:pStyle w:val="PL"/>
      </w:pPr>
      <w:r>
        <w:t xml:space="preserve">          minProperties: 1</w:t>
      </w:r>
    </w:p>
    <w:p w14:paraId="76B93ADC" w14:textId="77777777" w:rsidR="00030D8B" w:rsidRDefault="00030D8B" w:rsidP="00030D8B">
      <w:pPr>
        <w:pStyle w:val="PL"/>
      </w:pPr>
      <w:r>
        <w:t xml:space="preserve">          description: &gt;</w:t>
      </w:r>
    </w:p>
    <w:p w14:paraId="3B13F765" w14:textId="77777777" w:rsidR="00030D8B" w:rsidRDefault="00030D8B" w:rsidP="00030D8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8069FB5" w14:textId="77777777" w:rsidR="00030D8B" w:rsidRDefault="00030D8B" w:rsidP="00030D8B">
      <w:pPr>
        <w:pStyle w:val="PL"/>
      </w:pPr>
      <w:r>
        <w:t xml:space="preserve">            the subscription to VPLMN-specific URSP delivery outcome.</w:t>
      </w:r>
    </w:p>
    <w:p w14:paraId="01299735" w14:textId="77777777" w:rsidR="00030D8B" w:rsidRDefault="00030D8B" w:rsidP="00030D8B">
      <w:pPr>
        <w:pStyle w:val="PL"/>
      </w:pPr>
      <w:r>
        <w:t xml:space="preserve">            The key of the map represents the AF request to guide VPLMN-specific URSP rules.</w:t>
      </w:r>
    </w:p>
    <w:p w14:paraId="339A856D" w14:textId="77777777" w:rsidR="00030D8B" w:rsidRDefault="00030D8B" w:rsidP="00030D8B">
      <w:pPr>
        <w:pStyle w:val="PL"/>
        <w:rPr>
          <w:lang w:eastAsia="zh-CN"/>
        </w:rPr>
      </w:pPr>
      <w:r>
        <w:t xml:space="preserve">            This attribute only applies in roaming and when the V-PCF is the NF service consumer.</w:t>
      </w:r>
    </w:p>
    <w:p w14:paraId="49FD70C7" w14:textId="77777777" w:rsidR="00030D8B" w:rsidRDefault="00030D8B" w:rsidP="00030D8B">
      <w:pPr>
        <w:pStyle w:val="PL"/>
      </w:pPr>
      <w:r>
        <w:t xml:space="preserve">        lboRoamInfo:</w:t>
      </w:r>
    </w:p>
    <w:p w14:paraId="1ADC60E4" w14:textId="77777777" w:rsidR="00030D8B" w:rsidRDefault="00030D8B" w:rsidP="00030D8B">
      <w:pPr>
        <w:pStyle w:val="PL"/>
      </w:pPr>
      <w:r>
        <w:t xml:space="preserve">          type: array</w:t>
      </w:r>
    </w:p>
    <w:p w14:paraId="137DDDDA" w14:textId="77777777" w:rsidR="00030D8B" w:rsidRDefault="00030D8B" w:rsidP="00030D8B">
      <w:pPr>
        <w:pStyle w:val="PL"/>
      </w:pPr>
      <w:r>
        <w:t xml:space="preserve">          items:</w:t>
      </w:r>
    </w:p>
    <w:p w14:paraId="5EB4B18F" w14:textId="77777777" w:rsidR="00030D8B" w:rsidRDefault="00030D8B" w:rsidP="00030D8B">
      <w:pPr>
        <w:pStyle w:val="PL"/>
      </w:pPr>
      <w:r>
        <w:t xml:space="preserve">            $ref: '#/components/schemas/LboRoamingInformation'</w:t>
      </w:r>
    </w:p>
    <w:p w14:paraId="550CB216" w14:textId="77777777" w:rsidR="00030D8B" w:rsidRDefault="00030D8B" w:rsidP="00030D8B">
      <w:pPr>
        <w:pStyle w:val="PL"/>
      </w:pPr>
      <w:r>
        <w:t xml:space="preserve">          minItems: 1</w:t>
      </w:r>
    </w:p>
    <w:p w14:paraId="6318C87D" w14:textId="77777777" w:rsidR="00030D8B" w:rsidRDefault="00030D8B" w:rsidP="00030D8B">
      <w:pPr>
        <w:pStyle w:val="PL"/>
      </w:pPr>
      <w:r>
        <w:t xml:space="preserve">          description: &gt;</w:t>
      </w:r>
    </w:p>
    <w:p w14:paraId="48D03CB9" w14:textId="77777777" w:rsidR="00030D8B" w:rsidRDefault="00030D8B" w:rsidP="00030D8B">
      <w:pPr>
        <w:pStyle w:val="PL"/>
      </w:pPr>
      <w:r>
        <w:t xml:space="preserve">            Contains LBO roaming information for DNN and S-NSSAI combination(s).</w:t>
      </w:r>
    </w:p>
    <w:p w14:paraId="77B672D3" w14:textId="77777777" w:rsidR="00030D8B" w:rsidRDefault="00030D8B" w:rsidP="00030D8B">
      <w:pPr>
        <w:pStyle w:val="PL"/>
      </w:pPr>
      <w:r>
        <w:t xml:space="preserve">            This attribute only applies in roaming and when the AMF is the NF service consumer.</w:t>
      </w:r>
    </w:p>
    <w:p w14:paraId="2D5FFEE4" w14:textId="77777777" w:rsidR="00030D8B" w:rsidRDefault="00030D8B" w:rsidP="00030D8B">
      <w:pPr>
        <w:pStyle w:val="PL"/>
      </w:pPr>
      <w:r>
        <w:t xml:space="preserve">        accessTypes:</w:t>
      </w:r>
    </w:p>
    <w:p w14:paraId="56C23C94" w14:textId="77777777" w:rsidR="00030D8B" w:rsidRDefault="00030D8B" w:rsidP="00030D8B">
      <w:pPr>
        <w:pStyle w:val="PL"/>
      </w:pPr>
      <w:r>
        <w:t xml:space="preserve">          type: array</w:t>
      </w:r>
    </w:p>
    <w:p w14:paraId="749AEC1A" w14:textId="77777777" w:rsidR="00030D8B" w:rsidRDefault="00030D8B" w:rsidP="00030D8B">
      <w:pPr>
        <w:pStyle w:val="PL"/>
      </w:pPr>
      <w:r>
        <w:t xml:space="preserve">          items:</w:t>
      </w:r>
    </w:p>
    <w:p w14:paraId="7660A8B0" w14:textId="77777777" w:rsidR="00030D8B" w:rsidRDefault="00030D8B" w:rsidP="00030D8B">
      <w:pPr>
        <w:pStyle w:val="PL"/>
      </w:pPr>
      <w:r>
        <w:t xml:space="preserve">            $ref: 'TS29571_CommonData.yaml#/components/schemas/AccessType'</w:t>
      </w:r>
    </w:p>
    <w:p w14:paraId="753462E4" w14:textId="77777777" w:rsidR="00030D8B" w:rsidRDefault="00030D8B" w:rsidP="00030D8B">
      <w:pPr>
        <w:pStyle w:val="PL"/>
      </w:pPr>
      <w:r>
        <w:t xml:space="preserve">          minItems: 1</w:t>
      </w:r>
    </w:p>
    <w:p w14:paraId="75C2C7E0" w14:textId="77777777" w:rsidR="00030D8B" w:rsidRDefault="00030D8B" w:rsidP="00030D8B">
      <w:pPr>
        <w:pStyle w:val="PL"/>
      </w:pPr>
      <w:r>
        <w:t xml:space="preserve">        accessStatus:</w:t>
      </w:r>
    </w:p>
    <w:p w14:paraId="4C7AD0BD" w14:textId="77777777" w:rsidR="00030D8B" w:rsidRDefault="00030D8B" w:rsidP="00030D8B">
      <w:pPr>
        <w:pStyle w:val="PL"/>
      </w:pPr>
      <w:r>
        <w:t xml:space="preserve">          $ref: '#/components/schemas/AccessStatus'</w:t>
      </w:r>
    </w:p>
    <w:p w14:paraId="1EA6BFF3" w14:textId="77777777" w:rsidR="00030D8B" w:rsidRDefault="00030D8B" w:rsidP="00030D8B">
      <w:pPr>
        <w:pStyle w:val="PL"/>
      </w:pPr>
      <w:r>
        <w:t xml:space="preserve">        suppFeat:</w:t>
      </w:r>
    </w:p>
    <w:p w14:paraId="7E1E8638" w14:textId="77777777" w:rsidR="00030D8B" w:rsidRDefault="00030D8B" w:rsidP="00030D8B">
      <w:pPr>
        <w:pStyle w:val="PL"/>
      </w:pPr>
      <w:r>
        <w:t xml:space="preserve">          $ref: 'TS29571_CommonData.yaml#/components/schemas/SupportedFeatures'</w:t>
      </w:r>
    </w:p>
    <w:p w14:paraId="74101457" w14:textId="77777777" w:rsidR="00030D8B" w:rsidRDefault="00030D8B" w:rsidP="00030D8B">
      <w:pPr>
        <w:pStyle w:val="PL"/>
      </w:pPr>
      <w:r>
        <w:t xml:space="preserve">        rangingSlCapab:</w:t>
      </w:r>
    </w:p>
    <w:p w14:paraId="27E95381" w14:textId="77777777" w:rsidR="00030D8B" w:rsidRDefault="00030D8B" w:rsidP="00030D8B">
      <w:pPr>
        <w:pStyle w:val="PL"/>
      </w:pPr>
      <w:r>
        <w:t xml:space="preserve">          type: boolean</w:t>
      </w:r>
    </w:p>
    <w:p w14:paraId="3D35461E" w14:textId="77777777" w:rsidR="00030D8B" w:rsidRDefault="00030D8B" w:rsidP="00030D8B">
      <w:pPr>
        <w:pStyle w:val="PL"/>
      </w:pPr>
      <w:r>
        <w:t xml:space="preserve">          description: &gt;</w:t>
      </w:r>
    </w:p>
    <w:p w14:paraId="3FCFC6F6" w14:textId="77777777" w:rsidR="00030D8B" w:rsidRDefault="00030D8B" w:rsidP="00030D8B">
      <w:pPr>
        <w:pStyle w:val="PL"/>
      </w:pPr>
      <w:r>
        <w:t xml:space="preserve">            It indicates whether the PC5 Capability for Ranging/SL is supported by the UE or not.</w:t>
      </w:r>
    </w:p>
    <w:p w14:paraId="2110B1F2" w14:textId="77777777" w:rsidR="00030D8B" w:rsidRDefault="00030D8B" w:rsidP="00030D8B">
      <w:pPr>
        <w:pStyle w:val="PL"/>
      </w:pPr>
      <w:r>
        <w:t xml:space="preserve">            "true": Indicates that the PC5 Capability for Ranging/SL is supported by the UE.</w:t>
      </w:r>
    </w:p>
    <w:p w14:paraId="18875DF1" w14:textId="77777777" w:rsidR="00030D8B" w:rsidRDefault="00030D8B" w:rsidP="00030D8B">
      <w:pPr>
        <w:pStyle w:val="PL"/>
      </w:pPr>
      <w:r>
        <w:t xml:space="preserve">            "false": Indicates that the PC5 Capability for Ranging/SL is not supported by the UE.</w:t>
      </w:r>
    </w:p>
    <w:p w14:paraId="1C2BB5E7" w14:textId="77777777" w:rsidR="00030D8B" w:rsidRDefault="00030D8B" w:rsidP="00030D8B">
      <w:pPr>
        <w:pStyle w:val="PL"/>
      </w:pPr>
      <w:r>
        <w:t xml:space="preserve">    PolicyUpdate:</w:t>
      </w:r>
    </w:p>
    <w:p w14:paraId="53EE201B" w14:textId="77777777" w:rsidR="00030D8B" w:rsidRDefault="00030D8B" w:rsidP="00030D8B">
      <w:pPr>
        <w:pStyle w:val="PL"/>
        <w:rPr>
          <w:lang w:val="en-US"/>
        </w:rPr>
      </w:pPr>
      <w:r>
        <w:rPr>
          <w:lang w:val="en-US"/>
        </w:rPr>
        <w:t xml:space="preserve">      description: &gt;</w:t>
      </w:r>
    </w:p>
    <w:p w14:paraId="715286B2" w14:textId="77777777" w:rsidR="00030D8B" w:rsidRDefault="00030D8B" w:rsidP="00030D8B">
      <w:pPr>
        <w:pStyle w:val="PL"/>
        <w:rPr>
          <w:lang w:val="en-US"/>
        </w:rPr>
      </w:pPr>
      <w:r>
        <w:rPr>
          <w:lang w:val="en-US"/>
        </w:rPr>
        <w:t xml:space="preserve">        Represents updated policies that the PCF provides in a notification or in the reply to an</w:t>
      </w:r>
    </w:p>
    <w:p w14:paraId="0606412B" w14:textId="77777777" w:rsidR="00030D8B" w:rsidRDefault="00030D8B" w:rsidP="00030D8B">
      <w:pPr>
        <w:pStyle w:val="PL"/>
      </w:pPr>
      <w:r>
        <w:rPr>
          <w:lang w:val="en-US"/>
        </w:rPr>
        <w:t xml:space="preserve">        Update Request.</w:t>
      </w:r>
    </w:p>
    <w:p w14:paraId="38FED4AE" w14:textId="77777777" w:rsidR="00030D8B" w:rsidRDefault="00030D8B" w:rsidP="00030D8B">
      <w:pPr>
        <w:pStyle w:val="PL"/>
      </w:pPr>
      <w:r>
        <w:t xml:space="preserve">      type: object</w:t>
      </w:r>
    </w:p>
    <w:p w14:paraId="2331EAAF" w14:textId="77777777" w:rsidR="00030D8B" w:rsidRDefault="00030D8B" w:rsidP="00030D8B">
      <w:pPr>
        <w:pStyle w:val="PL"/>
      </w:pPr>
      <w:r>
        <w:t xml:space="preserve">      properties:</w:t>
      </w:r>
    </w:p>
    <w:p w14:paraId="4D04FC63" w14:textId="77777777" w:rsidR="00030D8B" w:rsidRDefault="00030D8B" w:rsidP="00030D8B">
      <w:pPr>
        <w:pStyle w:val="PL"/>
      </w:pPr>
      <w:r>
        <w:t xml:space="preserve">        resourceUri:</w:t>
      </w:r>
    </w:p>
    <w:p w14:paraId="53534060" w14:textId="77777777" w:rsidR="00030D8B" w:rsidRDefault="00030D8B" w:rsidP="00030D8B">
      <w:pPr>
        <w:pStyle w:val="PL"/>
      </w:pPr>
      <w:r>
        <w:t xml:space="preserve">          $ref: 'TS29571_CommonData.yaml#/components/schemas/Uri'</w:t>
      </w:r>
    </w:p>
    <w:p w14:paraId="3BD9779F" w14:textId="77777777" w:rsidR="00030D8B" w:rsidRDefault="00030D8B" w:rsidP="00030D8B">
      <w:pPr>
        <w:pStyle w:val="PL"/>
      </w:pPr>
      <w:r>
        <w:t xml:space="preserve">        uePolicy:</w:t>
      </w:r>
    </w:p>
    <w:p w14:paraId="20CED2F3" w14:textId="77777777" w:rsidR="00030D8B" w:rsidRDefault="00030D8B" w:rsidP="00030D8B">
      <w:pPr>
        <w:pStyle w:val="PL"/>
      </w:pPr>
      <w:r>
        <w:t xml:space="preserve">          $ref: '#/components/schemas/UePolicy'</w:t>
      </w:r>
    </w:p>
    <w:p w14:paraId="397F72FE" w14:textId="77777777" w:rsidR="00030D8B" w:rsidRDefault="00030D8B" w:rsidP="00030D8B">
      <w:pPr>
        <w:pStyle w:val="PL"/>
      </w:pPr>
      <w:r>
        <w:t xml:space="preserve">        </w:t>
      </w:r>
      <w:r>
        <w:rPr>
          <w:lang w:eastAsia="zh-CN"/>
        </w:rPr>
        <w:t>n2Pc5Pol</w:t>
      </w:r>
      <w:r>
        <w:t>:</w:t>
      </w:r>
    </w:p>
    <w:p w14:paraId="696B5562" w14:textId="77777777" w:rsidR="00030D8B" w:rsidRDefault="00030D8B" w:rsidP="00030D8B">
      <w:pPr>
        <w:pStyle w:val="PL"/>
      </w:pPr>
      <w:r>
        <w:t xml:space="preserve">          $ref: 'TS29518_Namf_Communication.yaml#/components/schemas/N2</w:t>
      </w:r>
      <w:r>
        <w:rPr>
          <w:lang w:val="en-US"/>
        </w:rPr>
        <w:t>InfoContent</w:t>
      </w:r>
      <w:r>
        <w:t>'</w:t>
      </w:r>
    </w:p>
    <w:p w14:paraId="55B78C02" w14:textId="77777777" w:rsidR="00030D8B" w:rsidRDefault="00030D8B" w:rsidP="00030D8B">
      <w:pPr>
        <w:pStyle w:val="PL"/>
      </w:pPr>
      <w:r>
        <w:t xml:space="preserve">        </w:t>
      </w:r>
      <w:r>
        <w:rPr>
          <w:lang w:eastAsia="zh-CN"/>
        </w:rPr>
        <w:t>n2Pc5PolA2x</w:t>
      </w:r>
      <w:r>
        <w:t>:</w:t>
      </w:r>
    </w:p>
    <w:p w14:paraId="7D8308C8" w14:textId="77777777" w:rsidR="00030D8B" w:rsidRDefault="00030D8B" w:rsidP="00030D8B">
      <w:pPr>
        <w:pStyle w:val="PL"/>
      </w:pPr>
      <w:r>
        <w:t xml:space="preserve">          $ref: 'TS29518_Namf_Communication.yaml#/components/schemas/N2</w:t>
      </w:r>
      <w:r>
        <w:rPr>
          <w:lang w:val="en-US"/>
        </w:rPr>
        <w:t>InfoContent</w:t>
      </w:r>
      <w:r>
        <w:t>'</w:t>
      </w:r>
    </w:p>
    <w:p w14:paraId="26F4DB9E" w14:textId="77777777" w:rsidR="00030D8B" w:rsidRDefault="00030D8B" w:rsidP="00030D8B">
      <w:pPr>
        <w:pStyle w:val="PL"/>
      </w:pPr>
      <w:r>
        <w:t xml:space="preserve">        </w:t>
      </w:r>
      <w:r>
        <w:rPr>
          <w:lang w:eastAsia="zh-CN"/>
        </w:rPr>
        <w:t>n2Pc5ProSePol</w:t>
      </w:r>
      <w:r>
        <w:t>:</w:t>
      </w:r>
    </w:p>
    <w:p w14:paraId="1A99F2B9" w14:textId="77777777" w:rsidR="00030D8B" w:rsidRDefault="00030D8B" w:rsidP="00030D8B">
      <w:pPr>
        <w:pStyle w:val="PL"/>
      </w:pPr>
      <w:r>
        <w:t xml:space="preserve">          $ref: 'TS29518_Namf_Communication.yaml#/components/schemas/N2</w:t>
      </w:r>
      <w:r>
        <w:rPr>
          <w:lang w:val="en-US"/>
        </w:rPr>
        <w:t>InfoContent</w:t>
      </w:r>
      <w:r>
        <w:t>'</w:t>
      </w:r>
    </w:p>
    <w:p w14:paraId="1F017123" w14:textId="77777777" w:rsidR="00030D8B" w:rsidRDefault="00030D8B" w:rsidP="00030D8B">
      <w:pPr>
        <w:pStyle w:val="PL"/>
      </w:pPr>
      <w:r>
        <w:t xml:space="preserve">        triggers:</w:t>
      </w:r>
    </w:p>
    <w:p w14:paraId="155DFB99" w14:textId="77777777" w:rsidR="00030D8B" w:rsidRDefault="00030D8B" w:rsidP="00030D8B">
      <w:pPr>
        <w:pStyle w:val="PL"/>
      </w:pPr>
      <w:r>
        <w:t xml:space="preserve">          type: array</w:t>
      </w:r>
    </w:p>
    <w:p w14:paraId="5189D2AE" w14:textId="77777777" w:rsidR="00030D8B" w:rsidRDefault="00030D8B" w:rsidP="00030D8B">
      <w:pPr>
        <w:pStyle w:val="PL"/>
      </w:pPr>
      <w:r>
        <w:t xml:space="preserve">          items:</w:t>
      </w:r>
    </w:p>
    <w:p w14:paraId="2F643C99" w14:textId="77777777" w:rsidR="00030D8B" w:rsidRDefault="00030D8B" w:rsidP="00030D8B">
      <w:pPr>
        <w:pStyle w:val="PL"/>
      </w:pPr>
      <w:r>
        <w:t xml:space="preserve">            $ref: '#/components/schemas/RequestTrigger'</w:t>
      </w:r>
    </w:p>
    <w:p w14:paraId="337575D3" w14:textId="77777777" w:rsidR="00030D8B" w:rsidRDefault="00030D8B" w:rsidP="00030D8B">
      <w:pPr>
        <w:pStyle w:val="PL"/>
      </w:pPr>
      <w:r>
        <w:t xml:space="preserve">          minItems: 1</w:t>
      </w:r>
    </w:p>
    <w:p w14:paraId="3C35FAFE" w14:textId="77777777" w:rsidR="00030D8B" w:rsidRDefault="00030D8B" w:rsidP="00030D8B">
      <w:pPr>
        <w:pStyle w:val="PL"/>
      </w:pPr>
      <w:r>
        <w:t xml:space="preserve">          nullable: true</w:t>
      </w:r>
    </w:p>
    <w:p w14:paraId="7DEAA5DB" w14:textId="77777777" w:rsidR="00030D8B" w:rsidRDefault="00030D8B" w:rsidP="00030D8B">
      <w:pPr>
        <w:pStyle w:val="PL"/>
      </w:pPr>
      <w:r>
        <w:t xml:space="preserve">          description: &gt;</w:t>
      </w:r>
    </w:p>
    <w:p w14:paraId="2DE9BC9E" w14:textId="77777777" w:rsidR="00030D8B" w:rsidRDefault="00030D8B" w:rsidP="00030D8B">
      <w:pPr>
        <w:pStyle w:val="PL"/>
      </w:pPr>
      <w:r>
        <w:t xml:space="preserve">            Request Triggers that the PCF subscribes.</w:t>
      </w:r>
    </w:p>
    <w:p w14:paraId="7AF5CF30" w14:textId="77777777" w:rsidR="00030D8B" w:rsidRDefault="00030D8B" w:rsidP="00030D8B">
      <w:pPr>
        <w:pStyle w:val="PL"/>
      </w:pPr>
      <w:r>
        <w:t xml:space="preserve">        </w:t>
      </w:r>
      <w:r>
        <w:rPr>
          <w:lang w:eastAsia="zh-CN"/>
        </w:rPr>
        <w:t>pras</w:t>
      </w:r>
      <w:r>
        <w:t>:</w:t>
      </w:r>
    </w:p>
    <w:p w14:paraId="431A63D1" w14:textId="77777777" w:rsidR="00030D8B" w:rsidRDefault="00030D8B" w:rsidP="00030D8B">
      <w:pPr>
        <w:pStyle w:val="PL"/>
      </w:pPr>
      <w:r>
        <w:t xml:space="preserve">          type: object</w:t>
      </w:r>
    </w:p>
    <w:p w14:paraId="66741AAC" w14:textId="77777777" w:rsidR="00030D8B" w:rsidRDefault="00030D8B" w:rsidP="00030D8B">
      <w:pPr>
        <w:pStyle w:val="PL"/>
      </w:pPr>
      <w:r>
        <w:t xml:space="preserve">          additionalProperties:</w:t>
      </w:r>
    </w:p>
    <w:p w14:paraId="0F3018D8" w14:textId="77777777" w:rsidR="00030D8B" w:rsidRDefault="00030D8B" w:rsidP="00030D8B">
      <w:pPr>
        <w:pStyle w:val="PL"/>
      </w:pPr>
      <w:r>
        <w:t xml:space="preserve">            $ref: 'TS29571_CommonData.yaml#/components/schemas/PresenceInfo'</w:t>
      </w:r>
    </w:p>
    <w:p w14:paraId="4335E093" w14:textId="77777777" w:rsidR="00030D8B" w:rsidRDefault="00030D8B" w:rsidP="00030D8B">
      <w:pPr>
        <w:pStyle w:val="PL"/>
      </w:pPr>
      <w:r>
        <w:t xml:space="preserve">          description: &gt;</w:t>
      </w:r>
    </w:p>
    <w:p w14:paraId="04F53389" w14:textId="77777777" w:rsidR="00030D8B" w:rsidRDefault="00030D8B" w:rsidP="00030D8B">
      <w:pPr>
        <w:pStyle w:val="PL"/>
      </w:pPr>
      <w:r>
        <w:t xml:space="preserve">            Contains the presence reporting area(s) for which reporting was requested.</w:t>
      </w:r>
    </w:p>
    <w:p w14:paraId="4DC6B0DD" w14:textId="77777777" w:rsidR="00030D8B" w:rsidRDefault="00030D8B" w:rsidP="00030D8B">
      <w:pPr>
        <w:pStyle w:val="PL"/>
      </w:pPr>
      <w:r>
        <w:t xml:space="preserve">            The </w:t>
      </w:r>
      <w:r>
        <w:rPr>
          <w:lang w:eastAsia="zh-CN"/>
        </w:rPr>
        <w:t>praId attribute within the PresenceInfo data type is the key of the map.</w:t>
      </w:r>
    </w:p>
    <w:p w14:paraId="5A7BDA90" w14:textId="77777777" w:rsidR="00030D8B" w:rsidRDefault="00030D8B" w:rsidP="00030D8B">
      <w:pPr>
        <w:pStyle w:val="PL"/>
      </w:pPr>
      <w:r>
        <w:t xml:space="preserve">          minProperties: 1</w:t>
      </w:r>
    </w:p>
    <w:p w14:paraId="5C7C9CB4" w14:textId="77777777" w:rsidR="00030D8B" w:rsidRPr="001406DA" w:rsidRDefault="00030D8B" w:rsidP="00030D8B">
      <w:pPr>
        <w:pStyle w:val="PL"/>
      </w:pPr>
      <w:r w:rsidRPr="001406DA">
        <w:t xml:space="preserve">          nullable: true</w:t>
      </w:r>
    </w:p>
    <w:p w14:paraId="33948FCA"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2A930BF" w14:textId="0AD1DCE4" w:rsidR="00CC567E" w:rsidRDefault="00CC567E" w:rsidP="00CC567E">
      <w:pPr>
        <w:pStyle w:val="PL"/>
        <w:rPr>
          <w:ins w:id="661" w:author="Ericsson February r0" w:date="2024-02-02T14:54:00Z"/>
        </w:rPr>
      </w:pPr>
      <w:ins w:id="662" w:author="Ericsson February r0" w:date="2024-02-02T14:54:00Z">
        <w:r>
          <w:t xml:space="preserve">          $ref: '#/components/schemas/</w:t>
        </w:r>
      </w:ins>
      <w:ins w:id="663" w:author="Ericsson February r0" w:date="2024-02-18T21:10:00Z">
        <w:r w:rsidR="007E1029">
          <w:t>Policy</w:t>
        </w:r>
      </w:ins>
      <w:ins w:id="664" w:author="Ericsson February r0" w:date="2024-02-02T14:54:00Z">
        <w:r>
          <w:t>Status'</w:t>
        </w:r>
      </w:ins>
    </w:p>
    <w:p w14:paraId="655D0F86" w14:textId="4D58CD53" w:rsidR="00030D8B" w:rsidDel="00CC567E"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Ericsson February r0" w:date="2024-02-02T14:54:00Z"/>
          <w:rFonts w:ascii="Courier New" w:hAnsi="Courier New"/>
          <w:noProof/>
          <w:sz w:val="16"/>
        </w:rPr>
      </w:pPr>
      <w:del w:id="666" w:author="Ericsson February r0" w:date="2024-02-02T14:54:00Z">
        <w:r w:rsidDel="00CC567E">
          <w:rPr>
            <w:rFonts w:ascii="Courier New" w:hAnsi="Courier New"/>
            <w:noProof/>
            <w:sz w:val="16"/>
          </w:rPr>
          <w:delText xml:space="preserve">          type: boolean</w:delText>
        </w:r>
      </w:del>
    </w:p>
    <w:p w14:paraId="3E296B09" w14:textId="3CA5400B" w:rsidR="00030D8B" w:rsidDel="00CC567E"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Ericsson February r0" w:date="2024-02-02T14:54:00Z"/>
          <w:rFonts w:ascii="Courier New" w:hAnsi="Courier New"/>
          <w:noProof/>
          <w:sz w:val="16"/>
        </w:rPr>
      </w:pPr>
      <w:del w:id="668" w:author="Ericsson February r0" w:date="2024-02-02T14:54:00Z">
        <w:r w:rsidDel="00CC567E">
          <w:rPr>
            <w:rFonts w:ascii="Courier New" w:hAnsi="Courier New"/>
            <w:noProof/>
            <w:sz w:val="16"/>
          </w:rPr>
          <w:delText xml:space="preserve">          description: &gt;</w:delText>
        </w:r>
      </w:del>
    </w:p>
    <w:p w14:paraId="55FC0C90" w14:textId="1C145262" w:rsidR="00030D8B" w:rsidRPr="00180013" w:rsidDel="00CC567E"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 w:author="Ericsson February r0" w:date="2024-02-02T14:54:00Z"/>
          <w:rFonts w:ascii="Courier New" w:hAnsi="Courier New"/>
          <w:noProof/>
          <w:sz w:val="16"/>
        </w:rPr>
      </w:pPr>
      <w:del w:id="670" w:author="Ericsson February r0" w:date="2024-02-02T14:54:00Z">
        <w:r w:rsidDel="00CC567E">
          <w:rPr>
            <w:rFonts w:ascii="Courier New" w:hAnsi="Courier New"/>
            <w:noProof/>
            <w:sz w:val="16"/>
          </w:rPr>
          <w:delText xml:space="preserve">            </w:delText>
        </w:r>
      </w:del>
      <w:del w:id="671" w:author="Ericsson February r0" w:date="2024-02-02T14:47:00Z">
        <w:r w:rsidRPr="00AB1892" w:rsidDel="00677140">
          <w:rPr>
            <w:rFonts w:ascii="Courier New" w:hAnsi="Courier New"/>
            <w:noProof/>
            <w:sz w:val="16"/>
          </w:rPr>
          <w:delText>Indication that</w:delText>
        </w:r>
      </w:del>
      <w:del w:id="672" w:author="Ericsson February r0" w:date="2024-02-02T14:54:00Z">
        <w:r w:rsidRPr="00AB1892" w:rsidDel="00CC567E">
          <w:rPr>
            <w:rFonts w:ascii="Courier New" w:hAnsi="Courier New"/>
            <w:noProof/>
            <w:sz w:val="16"/>
          </w:rPr>
          <w:delText xml:space="preserve"> the updated ANDSP/WLANSP has been successfully delivered to the UE.</w:delText>
        </w:r>
      </w:del>
    </w:p>
    <w:p w14:paraId="417AD76A" w14:textId="77777777" w:rsidR="00030D8B" w:rsidRDefault="00030D8B" w:rsidP="00030D8B">
      <w:pPr>
        <w:pStyle w:val="PL"/>
      </w:pPr>
      <w:r>
        <w:t xml:space="preserve">        </w:t>
      </w:r>
      <w:r>
        <w:rPr>
          <w:lang w:eastAsia="zh-CN"/>
        </w:rPr>
        <w:t>delivReport</w:t>
      </w:r>
      <w:r>
        <w:t>:</w:t>
      </w:r>
    </w:p>
    <w:p w14:paraId="20A6D4F4" w14:textId="77777777" w:rsidR="00030D8B" w:rsidRDefault="00030D8B" w:rsidP="00030D8B">
      <w:pPr>
        <w:pStyle w:val="PL"/>
      </w:pPr>
      <w:r>
        <w:t xml:space="preserve">          type: object</w:t>
      </w:r>
    </w:p>
    <w:p w14:paraId="3B444725" w14:textId="77777777" w:rsidR="00030D8B" w:rsidRDefault="00030D8B" w:rsidP="00030D8B">
      <w:pPr>
        <w:pStyle w:val="PL"/>
      </w:pPr>
      <w:r>
        <w:t xml:space="preserve">          additionalProperties:</w:t>
      </w:r>
    </w:p>
    <w:p w14:paraId="456A1A40" w14:textId="77777777" w:rsidR="00030D8B" w:rsidRDefault="00030D8B" w:rsidP="00030D8B">
      <w:pPr>
        <w:pStyle w:val="PL"/>
      </w:pPr>
      <w:r>
        <w:t xml:space="preserve">            $ref: '#/components/schemas/UePolicyNotification'</w:t>
      </w:r>
    </w:p>
    <w:p w14:paraId="127DF1DA" w14:textId="77777777" w:rsidR="00030D8B" w:rsidRDefault="00030D8B" w:rsidP="00030D8B">
      <w:pPr>
        <w:pStyle w:val="PL"/>
      </w:pPr>
      <w:r>
        <w:t xml:space="preserve">          minProperties: 1</w:t>
      </w:r>
    </w:p>
    <w:p w14:paraId="04B4018E" w14:textId="77777777" w:rsidR="00030D8B" w:rsidRDefault="00030D8B" w:rsidP="00030D8B">
      <w:pPr>
        <w:pStyle w:val="PL"/>
      </w:pPr>
      <w:r>
        <w:t xml:space="preserve">          description: &gt;</w:t>
      </w:r>
    </w:p>
    <w:p w14:paraId="08AC5166" w14:textId="77777777" w:rsidR="00030D8B" w:rsidRDefault="00030D8B" w:rsidP="00030D8B">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5BB5AFE" w14:textId="77777777" w:rsidR="00030D8B" w:rsidRDefault="00030D8B" w:rsidP="00030D8B">
      <w:pPr>
        <w:pStyle w:val="PL"/>
      </w:pPr>
      <w:r>
        <w:t xml:space="preserve">            The key of the map represents the AF request of the corresponding subscription, i.e. its</w:t>
      </w:r>
    </w:p>
    <w:p w14:paraId="0F9EB12C" w14:textId="77777777" w:rsidR="00030D8B" w:rsidRDefault="00030D8B" w:rsidP="00030D8B">
      <w:pPr>
        <w:pStyle w:val="PL"/>
      </w:pPr>
      <w:r>
        <w:t xml:space="preserve">            value shall match the key that was previously provided by the V-PCF in the</w:t>
      </w:r>
    </w:p>
    <w:p w14:paraId="55FF91DE" w14:textId="77777777" w:rsidR="00030D8B" w:rsidRDefault="00030D8B" w:rsidP="00030D8B">
      <w:pPr>
        <w:pStyle w:val="PL"/>
      </w:pPr>
      <w:r>
        <w:lastRenderedPageBreak/>
        <w:t xml:space="preserve">            </w:t>
      </w:r>
      <w:r w:rsidRPr="004716C7">
        <w:t>vpsUePolGuidance</w:t>
      </w:r>
      <w:r>
        <w:t xml:space="preserve"> attribute.</w:t>
      </w:r>
    </w:p>
    <w:p w14:paraId="488BC3EB" w14:textId="77777777" w:rsidR="00030D8B" w:rsidRDefault="00030D8B" w:rsidP="00030D8B">
      <w:pPr>
        <w:pStyle w:val="PL"/>
        <w:rPr>
          <w:lang w:eastAsia="zh-CN"/>
        </w:rPr>
      </w:pPr>
      <w:r>
        <w:t xml:space="preserve">            This attribute only applies in roaming and when the V-PCF is the NF service consumer.</w:t>
      </w:r>
    </w:p>
    <w:p w14:paraId="34E7F925" w14:textId="77777777" w:rsidR="00030D8B" w:rsidRDefault="00030D8B" w:rsidP="00030D8B">
      <w:pPr>
        <w:pStyle w:val="PL"/>
      </w:pPr>
      <w:r>
        <w:t xml:space="preserve">        pduSessions:</w:t>
      </w:r>
    </w:p>
    <w:p w14:paraId="424DD410" w14:textId="77777777" w:rsidR="00030D8B" w:rsidRDefault="00030D8B" w:rsidP="00030D8B">
      <w:pPr>
        <w:pStyle w:val="PL"/>
      </w:pPr>
      <w:r>
        <w:t xml:space="preserve">          type: array</w:t>
      </w:r>
    </w:p>
    <w:p w14:paraId="3ECD3890" w14:textId="77777777" w:rsidR="00030D8B" w:rsidRDefault="00030D8B" w:rsidP="00030D8B">
      <w:pPr>
        <w:pStyle w:val="PL"/>
      </w:pPr>
      <w:r>
        <w:t xml:space="preserve">          items:</w:t>
      </w:r>
    </w:p>
    <w:p w14:paraId="61FFC27A" w14:textId="77777777" w:rsidR="00030D8B" w:rsidRDefault="00030D8B" w:rsidP="00030D8B">
      <w:pPr>
        <w:pStyle w:val="PL"/>
      </w:pPr>
      <w:r>
        <w:t xml:space="preserve">            $ref: 'TS29571_CommonData.yaml#/components/schemas/PduSessionInfo'</w:t>
      </w:r>
    </w:p>
    <w:p w14:paraId="2BD4BE2E" w14:textId="77777777" w:rsidR="00030D8B" w:rsidRDefault="00030D8B" w:rsidP="00030D8B">
      <w:pPr>
        <w:pStyle w:val="PL"/>
      </w:pPr>
      <w:r>
        <w:t xml:space="preserve">          minItems: 1</w:t>
      </w:r>
    </w:p>
    <w:p w14:paraId="1B90A7DB" w14:textId="77777777" w:rsidR="00030D8B" w:rsidRDefault="00030D8B" w:rsidP="00030D8B">
      <w:pPr>
        <w:pStyle w:val="PL"/>
      </w:pPr>
      <w:r>
        <w:t xml:space="preserve">          description: &gt;</w:t>
      </w:r>
    </w:p>
    <w:p w14:paraId="1784386E" w14:textId="77777777" w:rsidR="00030D8B" w:rsidRDefault="00030D8B" w:rsidP="00030D8B">
      <w:pPr>
        <w:pStyle w:val="PL"/>
      </w:pPr>
      <w:r>
        <w:t xml:space="preserve">            Combination of DNN and S-NSSAIs for which LBO information is requested. </w:t>
      </w:r>
    </w:p>
    <w:p w14:paraId="46758C75" w14:textId="77777777" w:rsidR="00030D8B" w:rsidRPr="001406DA" w:rsidRDefault="00030D8B" w:rsidP="00030D8B">
      <w:pPr>
        <w:pStyle w:val="PL"/>
      </w:pPr>
      <w:r w:rsidRPr="001406DA">
        <w:t xml:space="preserve">          nullable: true</w:t>
      </w:r>
    </w:p>
    <w:p w14:paraId="269A3CB2" w14:textId="77777777" w:rsidR="00030D8B" w:rsidRDefault="00030D8B" w:rsidP="00030D8B">
      <w:pPr>
        <w:pStyle w:val="PL"/>
      </w:pPr>
      <w:r>
        <w:t xml:space="preserve">        suppFeat:</w:t>
      </w:r>
    </w:p>
    <w:p w14:paraId="06174A7D" w14:textId="77777777" w:rsidR="00030D8B" w:rsidRDefault="00030D8B" w:rsidP="00030D8B">
      <w:pPr>
        <w:pStyle w:val="PL"/>
      </w:pPr>
      <w:r>
        <w:t xml:space="preserve">          $ref: 'TS29571_CommonData.yaml#/components/schemas/SupportedFeatures'</w:t>
      </w:r>
    </w:p>
    <w:p w14:paraId="46915E5F" w14:textId="77777777" w:rsidR="00030D8B" w:rsidRDefault="00030D8B" w:rsidP="00030D8B">
      <w:pPr>
        <w:pStyle w:val="PL"/>
      </w:pPr>
      <w:r>
        <w:t xml:space="preserve">        </w:t>
      </w:r>
      <w:r>
        <w:rPr>
          <w:lang w:eastAsia="zh-CN"/>
        </w:rPr>
        <w:t>n2Pc5RsppPol</w:t>
      </w:r>
      <w:r>
        <w:t>:</w:t>
      </w:r>
    </w:p>
    <w:p w14:paraId="51DE4EDB" w14:textId="77777777" w:rsidR="00030D8B" w:rsidRDefault="00030D8B" w:rsidP="00030D8B">
      <w:pPr>
        <w:pStyle w:val="PL"/>
      </w:pPr>
      <w:r>
        <w:t xml:space="preserve">          $ref: 'TS29518_Namf_Communication.yaml#/components/schemas/N2</w:t>
      </w:r>
      <w:r>
        <w:rPr>
          <w:lang w:val="en-US"/>
        </w:rPr>
        <w:t>InfoContent</w:t>
      </w:r>
      <w:r>
        <w:t>'</w:t>
      </w:r>
    </w:p>
    <w:p w14:paraId="58841A6C" w14:textId="77777777" w:rsidR="00030D8B" w:rsidRDefault="00030D8B" w:rsidP="00030D8B">
      <w:pPr>
        <w:pStyle w:val="PL"/>
      </w:pPr>
      <w:r>
        <w:t xml:space="preserve">      required:</w:t>
      </w:r>
    </w:p>
    <w:p w14:paraId="5EF68C88" w14:textId="77777777" w:rsidR="00030D8B" w:rsidRDefault="00030D8B" w:rsidP="00030D8B">
      <w:pPr>
        <w:pStyle w:val="PL"/>
      </w:pPr>
      <w:r>
        <w:t xml:space="preserve">        - resourceUri</w:t>
      </w:r>
    </w:p>
    <w:p w14:paraId="337A1B71" w14:textId="77777777" w:rsidR="00030D8B" w:rsidRDefault="00030D8B" w:rsidP="00030D8B">
      <w:pPr>
        <w:pStyle w:val="PL"/>
      </w:pPr>
    </w:p>
    <w:p w14:paraId="6E7B9650" w14:textId="77777777" w:rsidR="00030D8B" w:rsidRDefault="00030D8B" w:rsidP="00030D8B">
      <w:pPr>
        <w:pStyle w:val="PL"/>
      </w:pPr>
      <w:r>
        <w:t xml:space="preserve">    TerminationNotification:</w:t>
      </w:r>
    </w:p>
    <w:p w14:paraId="16427A38" w14:textId="77777777" w:rsidR="00030D8B" w:rsidRDefault="00030D8B" w:rsidP="00030D8B">
      <w:pPr>
        <w:pStyle w:val="PL"/>
        <w:rPr>
          <w:lang w:val="en-US"/>
        </w:rPr>
      </w:pPr>
      <w:r>
        <w:rPr>
          <w:lang w:val="en-US"/>
        </w:rPr>
        <w:t xml:space="preserve">      description: &gt;</w:t>
      </w:r>
    </w:p>
    <w:p w14:paraId="0F577344" w14:textId="77777777" w:rsidR="00030D8B" w:rsidRDefault="00030D8B" w:rsidP="00030D8B">
      <w:pPr>
        <w:pStyle w:val="PL"/>
        <w:rPr>
          <w:lang w:val="en-US"/>
        </w:rPr>
      </w:pPr>
      <w:r>
        <w:rPr>
          <w:lang w:val="en-US"/>
        </w:rPr>
        <w:t xml:space="preserve">        Represents a request to terminate a policy association that the PCF provides in a</w:t>
      </w:r>
    </w:p>
    <w:p w14:paraId="28ED9EAB" w14:textId="77777777" w:rsidR="00030D8B" w:rsidRDefault="00030D8B" w:rsidP="00030D8B">
      <w:pPr>
        <w:pStyle w:val="PL"/>
      </w:pPr>
      <w:r>
        <w:rPr>
          <w:lang w:val="en-US"/>
        </w:rPr>
        <w:t xml:space="preserve">        notification.</w:t>
      </w:r>
    </w:p>
    <w:p w14:paraId="3EECCAFB" w14:textId="77777777" w:rsidR="00030D8B" w:rsidRDefault="00030D8B" w:rsidP="00030D8B">
      <w:pPr>
        <w:pStyle w:val="PL"/>
      </w:pPr>
      <w:r>
        <w:t xml:space="preserve">      type: object</w:t>
      </w:r>
    </w:p>
    <w:p w14:paraId="1D33D641" w14:textId="77777777" w:rsidR="00030D8B" w:rsidRDefault="00030D8B" w:rsidP="00030D8B">
      <w:pPr>
        <w:pStyle w:val="PL"/>
      </w:pPr>
      <w:r>
        <w:t xml:space="preserve">      properties:</w:t>
      </w:r>
    </w:p>
    <w:p w14:paraId="68AF31A2" w14:textId="77777777" w:rsidR="00030D8B" w:rsidRDefault="00030D8B" w:rsidP="00030D8B">
      <w:pPr>
        <w:pStyle w:val="PL"/>
      </w:pPr>
      <w:r>
        <w:t xml:space="preserve">        resourceUri:</w:t>
      </w:r>
    </w:p>
    <w:p w14:paraId="241012A2" w14:textId="77777777" w:rsidR="00030D8B" w:rsidRDefault="00030D8B" w:rsidP="00030D8B">
      <w:pPr>
        <w:pStyle w:val="PL"/>
      </w:pPr>
      <w:r>
        <w:t xml:space="preserve">          $ref: 'TS29571_CommonData.yaml#/components/schemas/Uri'</w:t>
      </w:r>
    </w:p>
    <w:p w14:paraId="17A79138" w14:textId="77777777" w:rsidR="00030D8B" w:rsidRDefault="00030D8B" w:rsidP="00030D8B">
      <w:pPr>
        <w:pStyle w:val="PL"/>
      </w:pPr>
      <w:r>
        <w:t xml:space="preserve">        cause:</w:t>
      </w:r>
    </w:p>
    <w:p w14:paraId="127AC5F2" w14:textId="77777777" w:rsidR="00030D8B" w:rsidRDefault="00030D8B" w:rsidP="00030D8B">
      <w:pPr>
        <w:pStyle w:val="PL"/>
      </w:pPr>
      <w:r>
        <w:t xml:space="preserve">          $ref: '#/components/schemas/PolicyAssociationReleaseCause'</w:t>
      </w:r>
    </w:p>
    <w:p w14:paraId="0B089C06" w14:textId="77777777" w:rsidR="00030D8B" w:rsidRDefault="00030D8B" w:rsidP="00030D8B">
      <w:pPr>
        <w:pStyle w:val="PL"/>
      </w:pPr>
      <w:r>
        <w:t xml:space="preserve">      required:</w:t>
      </w:r>
    </w:p>
    <w:p w14:paraId="6456541D" w14:textId="77777777" w:rsidR="00030D8B" w:rsidRDefault="00030D8B" w:rsidP="00030D8B">
      <w:pPr>
        <w:pStyle w:val="PL"/>
      </w:pPr>
      <w:r>
        <w:t xml:space="preserve">        - resourceUri</w:t>
      </w:r>
    </w:p>
    <w:p w14:paraId="5EE5D6BE" w14:textId="77777777" w:rsidR="00030D8B" w:rsidRDefault="00030D8B" w:rsidP="00030D8B">
      <w:pPr>
        <w:pStyle w:val="PL"/>
      </w:pPr>
      <w:r>
        <w:t xml:space="preserve">        - cause</w:t>
      </w:r>
    </w:p>
    <w:p w14:paraId="326C1AAE" w14:textId="77777777" w:rsidR="00030D8B" w:rsidRDefault="00030D8B" w:rsidP="00030D8B">
      <w:pPr>
        <w:pStyle w:val="PL"/>
      </w:pPr>
    </w:p>
    <w:p w14:paraId="78484F03" w14:textId="77777777" w:rsidR="00030D8B" w:rsidRDefault="00030D8B" w:rsidP="00030D8B">
      <w:pPr>
        <w:pStyle w:val="PL"/>
      </w:pPr>
      <w:r>
        <w:t xml:space="preserve">    UePolicyTransferFailureNotification:</w:t>
      </w:r>
    </w:p>
    <w:p w14:paraId="090C2313" w14:textId="77777777" w:rsidR="00030D8B" w:rsidRDefault="00030D8B" w:rsidP="00030D8B">
      <w:pPr>
        <w:pStyle w:val="PL"/>
        <w:rPr>
          <w:lang w:val="en-US"/>
        </w:rPr>
      </w:pPr>
      <w:r>
        <w:rPr>
          <w:lang w:val="en-US"/>
        </w:rPr>
        <w:t xml:space="preserve">      description: &gt;</w:t>
      </w:r>
    </w:p>
    <w:p w14:paraId="31AA427B" w14:textId="77777777" w:rsidR="00030D8B" w:rsidRDefault="00030D8B" w:rsidP="00030D8B">
      <w:pPr>
        <w:pStyle w:val="PL"/>
        <w:rPr>
          <w:lang w:val="en-US"/>
        </w:rPr>
      </w:pPr>
      <w:r>
        <w:rPr>
          <w:lang w:val="en-US"/>
        </w:rPr>
        <w:t xml:space="preserve">        Represents information on the failure of a UE policy transfer to the UE because the UE is not</w:t>
      </w:r>
    </w:p>
    <w:p w14:paraId="6BC53376" w14:textId="77777777" w:rsidR="00030D8B" w:rsidRDefault="00030D8B" w:rsidP="00030D8B">
      <w:pPr>
        <w:pStyle w:val="PL"/>
      </w:pPr>
      <w:r>
        <w:rPr>
          <w:lang w:val="en-US"/>
        </w:rPr>
        <w:t xml:space="preserve">        reachable.</w:t>
      </w:r>
    </w:p>
    <w:p w14:paraId="07541A5A" w14:textId="77777777" w:rsidR="00030D8B" w:rsidRDefault="00030D8B" w:rsidP="00030D8B">
      <w:pPr>
        <w:pStyle w:val="PL"/>
      </w:pPr>
      <w:r>
        <w:t xml:space="preserve">      type: object</w:t>
      </w:r>
    </w:p>
    <w:p w14:paraId="40839223" w14:textId="77777777" w:rsidR="00030D8B" w:rsidRDefault="00030D8B" w:rsidP="00030D8B">
      <w:pPr>
        <w:pStyle w:val="PL"/>
      </w:pPr>
      <w:r>
        <w:t xml:space="preserve">      properties:</w:t>
      </w:r>
    </w:p>
    <w:p w14:paraId="128A1F56" w14:textId="77777777" w:rsidR="00030D8B" w:rsidRDefault="00030D8B" w:rsidP="00030D8B">
      <w:pPr>
        <w:pStyle w:val="PL"/>
      </w:pPr>
      <w:r>
        <w:t xml:space="preserve">        cause:</w:t>
      </w:r>
    </w:p>
    <w:p w14:paraId="57E0D8D1" w14:textId="77777777" w:rsidR="00030D8B" w:rsidRDefault="00030D8B" w:rsidP="00030D8B">
      <w:pPr>
        <w:pStyle w:val="PL"/>
      </w:pPr>
      <w:r>
        <w:t xml:space="preserve">          $ref: '#/components/schemas/</w:t>
      </w:r>
      <w:r>
        <w:rPr>
          <w:noProof/>
        </w:rPr>
        <w:t>UePolicyTransferFailure</w:t>
      </w:r>
      <w:r>
        <w:t>Cause'</w:t>
      </w:r>
    </w:p>
    <w:p w14:paraId="67EABB11" w14:textId="77777777" w:rsidR="00030D8B" w:rsidRDefault="00030D8B" w:rsidP="00030D8B">
      <w:pPr>
        <w:pStyle w:val="PL"/>
      </w:pPr>
      <w:r>
        <w:t xml:space="preserve">        retryAfter:</w:t>
      </w:r>
    </w:p>
    <w:p w14:paraId="33175FA8" w14:textId="77777777" w:rsidR="00030D8B" w:rsidRDefault="00030D8B" w:rsidP="00030D8B">
      <w:pPr>
        <w:pStyle w:val="PL"/>
      </w:pPr>
      <w:r>
        <w:t xml:space="preserve">          $ref: 'TS29571_CommonData.yaml#/components/schemas/Uinteger'</w:t>
      </w:r>
    </w:p>
    <w:p w14:paraId="22BD79C3" w14:textId="77777777" w:rsidR="00030D8B" w:rsidRDefault="00030D8B" w:rsidP="00030D8B">
      <w:pPr>
        <w:pStyle w:val="PL"/>
      </w:pPr>
      <w:r>
        <w:t xml:space="preserve">        ptis:</w:t>
      </w:r>
    </w:p>
    <w:p w14:paraId="59F4FD7D" w14:textId="77777777" w:rsidR="00030D8B" w:rsidRDefault="00030D8B" w:rsidP="00030D8B">
      <w:pPr>
        <w:pStyle w:val="PL"/>
      </w:pPr>
      <w:r>
        <w:t xml:space="preserve">          type: array</w:t>
      </w:r>
    </w:p>
    <w:p w14:paraId="26AD8179" w14:textId="77777777" w:rsidR="00030D8B" w:rsidRDefault="00030D8B" w:rsidP="00030D8B">
      <w:pPr>
        <w:pStyle w:val="PL"/>
      </w:pPr>
      <w:r>
        <w:t xml:space="preserve">          items:</w:t>
      </w:r>
    </w:p>
    <w:p w14:paraId="694CC95C" w14:textId="77777777" w:rsidR="00030D8B" w:rsidRDefault="00030D8B" w:rsidP="00030D8B">
      <w:pPr>
        <w:pStyle w:val="PL"/>
      </w:pPr>
      <w:r>
        <w:t xml:space="preserve">            $ref: 'TS29571_CommonData.yaml#/components/schemas/Uinteger'</w:t>
      </w:r>
    </w:p>
    <w:p w14:paraId="41D5B66C" w14:textId="77777777" w:rsidR="00030D8B" w:rsidRDefault="00030D8B" w:rsidP="00030D8B">
      <w:pPr>
        <w:pStyle w:val="PL"/>
      </w:pPr>
      <w:r>
        <w:t xml:space="preserve">          minItems: 1</w:t>
      </w:r>
    </w:p>
    <w:p w14:paraId="3EC42B92" w14:textId="77777777" w:rsidR="00030D8B" w:rsidRDefault="00030D8B" w:rsidP="00030D8B">
      <w:pPr>
        <w:pStyle w:val="PL"/>
      </w:pPr>
      <w:r>
        <w:t xml:space="preserve">      required:</w:t>
      </w:r>
    </w:p>
    <w:p w14:paraId="06C84DD2" w14:textId="77777777" w:rsidR="00030D8B" w:rsidRDefault="00030D8B" w:rsidP="00030D8B">
      <w:pPr>
        <w:pStyle w:val="PL"/>
      </w:pPr>
      <w:r>
        <w:t xml:space="preserve">        - cause</w:t>
      </w:r>
    </w:p>
    <w:p w14:paraId="4D5E133B" w14:textId="77777777" w:rsidR="00030D8B" w:rsidRDefault="00030D8B" w:rsidP="00030D8B">
      <w:pPr>
        <w:pStyle w:val="PL"/>
      </w:pPr>
      <w:r>
        <w:t xml:space="preserve">        - ptis</w:t>
      </w:r>
    </w:p>
    <w:p w14:paraId="2D14A324" w14:textId="77777777" w:rsidR="00030D8B" w:rsidRDefault="00030D8B" w:rsidP="00030D8B">
      <w:pPr>
        <w:pStyle w:val="PL"/>
      </w:pPr>
    </w:p>
    <w:p w14:paraId="0BC3545A" w14:textId="77777777" w:rsidR="00030D8B" w:rsidRDefault="00030D8B" w:rsidP="00030D8B">
      <w:pPr>
        <w:pStyle w:val="PL"/>
      </w:pPr>
      <w:r>
        <w:t xml:space="preserve">    UeRequestedValueRep:</w:t>
      </w:r>
    </w:p>
    <w:p w14:paraId="5F87C3FB" w14:textId="77777777" w:rsidR="00030D8B" w:rsidRDefault="00030D8B" w:rsidP="00030D8B">
      <w:pPr>
        <w:pStyle w:val="PL"/>
        <w:rPr>
          <w:lang w:val="en-US"/>
        </w:rPr>
      </w:pPr>
      <w:r>
        <w:rPr>
          <w:lang w:val="en-US"/>
        </w:rPr>
        <w:t xml:space="preserve">      description: &gt;</w:t>
      </w:r>
    </w:p>
    <w:p w14:paraId="7676525E" w14:textId="77777777" w:rsidR="00030D8B" w:rsidRDefault="00030D8B" w:rsidP="00030D8B">
      <w:pPr>
        <w:pStyle w:val="PL"/>
      </w:pPr>
      <w:r>
        <w:rPr>
          <w:lang w:val="en-US"/>
        </w:rPr>
        <w:t xml:space="preserve">        Contains the current applicable values corresponding to the policy control request triggers.</w:t>
      </w:r>
    </w:p>
    <w:p w14:paraId="3442C65A" w14:textId="77777777" w:rsidR="00030D8B" w:rsidRDefault="00030D8B" w:rsidP="00030D8B">
      <w:pPr>
        <w:pStyle w:val="PL"/>
      </w:pPr>
      <w:r>
        <w:t xml:space="preserve">      type: object</w:t>
      </w:r>
    </w:p>
    <w:p w14:paraId="00C03B3F" w14:textId="77777777" w:rsidR="00030D8B" w:rsidRDefault="00030D8B" w:rsidP="00030D8B">
      <w:pPr>
        <w:pStyle w:val="PL"/>
      </w:pPr>
      <w:r>
        <w:t xml:space="preserve">      properties:</w:t>
      </w:r>
    </w:p>
    <w:p w14:paraId="69AD9D7A" w14:textId="77777777" w:rsidR="00030D8B" w:rsidRDefault="00030D8B" w:rsidP="00030D8B">
      <w:pPr>
        <w:pStyle w:val="PL"/>
      </w:pPr>
      <w:r>
        <w:t xml:space="preserve">        userLoc:</w:t>
      </w:r>
    </w:p>
    <w:p w14:paraId="447F3700" w14:textId="77777777" w:rsidR="00030D8B" w:rsidRDefault="00030D8B" w:rsidP="00030D8B">
      <w:pPr>
        <w:pStyle w:val="PL"/>
      </w:pPr>
      <w:r>
        <w:t xml:space="preserve">          $ref: 'TS29571_CommonData.yaml#/components/schemas/UserLocation'</w:t>
      </w:r>
    </w:p>
    <w:p w14:paraId="5F6DCC98" w14:textId="77777777" w:rsidR="00030D8B" w:rsidRDefault="00030D8B" w:rsidP="00030D8B">
      <w:pPr>
        <w:pStyle w:val="PL"/>
      </w:pPr>
      <w:r>
        <w:t xml:space="preserve">        </w:t>
      </w:r>
      <w:r>
        <w:rPr>
          <w:lang w:eastAsia="zh-CN"/>
        </w:rPr>
        <w:t>praStatuses</w:t>
      </w:r>
      <w:r>
        <w:t>:</w:t>
      </w:r>
    </w:p>
    <w:p w14:paraId="124EDC02" w14:textId="77777777" w:rsidR="00030D8B" w:rsidRDefault="00030D8B" w:rsidP="00030D8B">
      <w:pPr>
        <w:pStyle w:val="PL"/>
      </w:pPr>
      <w:r>
        <w:t xml:space="preserve">          type: object</w:t>
      </w:r>
    </w:p>
    <w:p w14:paraId="765AE4B5" w14:textId="77777777" w:rsidR="00030D8B" w:rsidRDefault="00030D8B" w:rsidP="00030D8B">
      <w:pPr>
        <w:pStyle w:val="PL"/>
      </w:pPr>
      <w:r>
        <w:t xml:space="preserve">          additionalProperties:</w:t>
      </w:r>
    </w:p>
    <w:p w14:paraId="1804E57F" w14:textId="77777777" w:rsidR="00030D8B" w:rsidRDefault="00030D8B" w:rsidP="00030D8B">
      <w:pPr>
        <w:pStyle w:val="PL"/>
      </w:pPr>
      <w:r>
        <w:t xml:space="preserve">            $ref: 'TS29571_CommonData.yaml#/components/schemas/PresenceInfo'</w:t>
      </w:r>
    </w:p>
    <w:p w14:paraId="0EE508CA" w14:textId="77777777" w:rsidR="00030D8B" w:rsidRDefault="00030D8B" w:rsidP="00030D8B">
      <w:pPr>
        <w:pStyle w:val="PL"/>
      </w:pPr>
      <w:r>
        <w:t xml:space="preserve">          minProperties: 1</w:t>
      </w:r>
    </w:p>
    <w:p w14:paraId="038EE416" w14:textId="77777777" w:rsidR="00030D8B" w:rsidRDefault="00030D8B" w:rsidP="00030D8B">
      <w:pPr>
        <w:pStyle w:val="PL"/>
      </w:pPr>
      <w:r>
        <w:t xml:space="preserve">          description: &gt;</w:t>
      </w:r>
    </w:p>
    <w:p w14:paraId="1BD0C409" w14:textId="77777777" w:rsidR="00030D8B" w:rsidRDefault="00030D8B" w:rsidP="00030D8B">
      <w:pPr>
        <w:pStyle w:val="PL"/>
        <w:rPr>
          <w:lang w:eastAsia="zh-CN"/>
        </w:rPr>
      </w:pPr>
      <w:r>
        <w:t xml:space="preserve">            Contains the UE presence statuses for tracking areas. The </w:t>
      </w:r>
      <w:r>
        <w:rPr>
          <w:lang w:eastAsia="zh-CN"/>
        </w:rPr>
        <w:t>praId attribute within the</w:t>
      </w:r>
    </w:p>
    <w:p w14:paraId="32FD4EE8" w14:textId="77777777" w:rsidR="00030D8B" w:rsidRDefault="00030D8B" w:rsidP="00030D8B">
      <w:pPr>
        <w:pStyle w:val="PL"/>
      </w:pPr>
      <w:r>
        <w:rPr>
          <w:lang w:eastAsia="zh-CN"/>
        </w:rPr>
        <w:t xml:space="preserve">            PresenceInfo data type is the key of the map.</w:t>
      </w:r>
    </w:p>
    <w:p w14:paraId="3AC8F89E" w14:textId="77777777" w:rsidR="00030D8B" w:rsidRDefault="00030D8B" w:rsidP="00030D8B">
      <w:pPr>
        <w:pStyle w:val="PL"/>
      </w:pPr>
      <w:r>
        <w:t xml:space="preserve">        plmnId:</w:t>
      </w:r>
    </w:p>
    <w:p w14:paraId="4AF6932C" w14:textId="77777777" w:rsidR="00030D8B" w:rsidRDefault="00030D8B" w:rsidP="00030D8B">
      <w:pPr>
        <w:pStyle w:val="PL"/>
      </w:pPr>
      <w:r>
        <w:t xml:space="preserve">          $ref: 'TS29571_CommonData.yaml#/components/schemas/PlmnIdNid'</w:t>
      </w:r>
    </w:p>
    <w:p w14:paraId="7078EDA7" w14:textId="77777777" w:rsidR="00030D8B" w:rsidRDefault="00030D8B" w:rsidP="00030D8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A42045F" w14:textId="77777777" w:rsidR="00030D8B" w:rsidRDefault="00030D8B" w:rsidP="00030D8B">
      <w:pPr>
        <w:pStyle w:val="PL"/>
      </w:pPr>
      <w:r>
        <w:t xml:space="preserve">          $ref: 'TS29518_Namf_EventExposure.yaml#/components/schemas/CmState'</w:t>
      </w:r>
    </w:p>
    <w:p w14:paraId="01AE8F26" w14:textId="77777777" w:rsidR="00030D8B" w:rsidRDefault="00030D8B" w:rsidP="00030D8B">
      <w:pPr>
        <w:pStyle w:val="PL"/>
      </w:pPr>
      <w:r>
        <w:t xml:space="preserve">        confSnssais:</w:t>
      </w:r>
    </w:p>
    <w:p w14:paraId="20B66818" w14:textId="77777777" w:rsidR="00030D8B" w:rsidRDefault="00030D8B" w:rsidP="00030D8B">
      <w:pPr>
        <w:pStyle w:val="PL"/>
      </w:pPr>
      <w:r>
        <w:t xml:space="preserve">          type: array</w:t>
      </w:r>
    </w:p>
    <w:p w14:paraId="10C4188C" w14:textId="77777777" w:rsidR="00030D8B" w:rsidRDefault="00030D8B" w:rsidP="00030D8B">
      <w:pPr>
        <w:pStyle w:val="PL"/>
      </w:pPr>
      <w:r>
        <w:t xml:space="preserve">          items:</w:t>
      </w:r>
    </w:p>
    <w:p w14:paraId="4DEE6356"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D65C816" w14:textId="77777777" w:rsidR="00030D8B" w:rsidRDefault="00030D8B" w:rsidP="00030D8B">
      <w:pPr>
        <w:pStyle w:val="PL"/>
      </w:pPr>
      <w:r>
        <w:t xml:space="preserve">          minItems: 1</w:t>
      </w:r>
    </w:p>
    <w:p w14:paraId="54B9D8C5"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8BDE32B"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7C0CE27"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AB16671" w14:textId="77777777" w:rsidR="00030D8B" w:rsidRDefault="00030D8B" w:rsidP="00030D8B">
      <w:pPr>
        <w:pStyle w:val="PL"/>
      </w:pPr>
      <w:r>
        <w:lastRenderedPageBreak/>
        <w:t xml:space="preserve">        </w:t>
      </w:r>
      <w:r w:rsidRPr="003107D3">
        <w:t>satBackhaulCategory</w:t>
      </w:r>
      <w:r>
        <w:t>:</w:t>
      </w:r>
    </w:p>
    <w:p w14:paraId="72B3C055" w14:textId="77777777" w:rsidR="00030D8B" w:rsidRDefault="00030D8B" w:rsidP="00030D8B">
      <w:pPr>
        <w:pStyle w:val="PL"/>
      </w:pPr>
      <w:r>
        <w:t xml:space="preserve">          $ref</w:t>
      </w:r>
      <w:r w:rsidRPr="00133177">
        <w:t>: 'TS29571_CommonData.yaml#/components/schemas/SatelliteBackhaulCategory'</w:t>
      </w:r>
    </w:p>
    <w:p w14:paraId="74E6816D" w14:textId="77777777" w:rsidR="00030D8B" w:rsidRDefault="00030D8B" w:rsidP="00030D8B">
      <w:pPr>
        <w:pStyle w:val="PL"/>
      </w:pPr>
      <w:r>
        <w:t xml:space="preserve">        urspEnfRep:</w:t>
      </w:r>
    </w:p>
    <w:p w14:paraId="4A0018E0" w14:textId="77777777" w:rsidR="00030D8B" w:rsidRDefault="00030D8B" w:rsidP="00030D8B">
      <w:pPr>
        <w:pStyle w:val="PL"/>
      </w:pPr>
      <w:r>
        <w:t xml:space="preserve">          type: object</w:t>
      </w:r>
    </w:p>
    <w:p w14:paraId="00C720F8" w14:textId="77777777" w:rsidR="00030D8B" w:rsidRDefault="00030D8B" w:rsidP="00030D8B">
      <w:pPr>
        <w:pStyle w:val="PL"/>
      </w:pPr>
      <w:r>
        <w:t xml:space="preserve">          additionalProperties:</w:t>
      </w:r>
    </w:p>
    <w:p w14:paraId="72488A88" w14:textId="77777777" w:rsidR="00030D8B" w:rsidRDefault="00030D8B" w:rsidP="00030D8B">
      <w:pPr>
        <w:pStyle w:val="PL"/>
      </w:pPr>
      <w:r>
        <w:t xml:space="preserve">            $ref</w:t>
      </w:r>
      <w:r w:rsidRPr="00133177">
        <w:t>: '#/components/schemas/</w:t>
      </w:r>
      <w:r>
        <w:t>UrspEnforcementPduSession</w:t>
      </w:r>
      <w:r w:rsidRPr="00133177">
        <w:t>'</w:t>
      </w:r>
    </w:p>
    <w:p w14:paraId="63F76556" w14:textId="77777777" w:rsidR="00030D8B" w:rsidRDefault="00030D8B" w:rsidP="00030D8B">
      <w:pPr>
        <w:pStyle w:val="PL"/>
      </w:pPr>
      <w:r>
        <w:t xml:space="preserve">          description: &gt;</w:t>
      </w:r>
    </w:p>
    <w:p w14:paraId="24F78935" w14:textId="77777777" w:rsidR="00030D8B" w:rsidRDefault="00030D8B" w:rsidP="00030D8B">
      <w:pPr>
        <w:pStyle w:val="PL"/>
      </w:pPr>
      <w:r>
        <w:t xml:space="preserve">            Contains information about the enforced URSP rule(s) in one or more PDU sessions.</w:t>
      </w:r>
    </w:p>
    <w:p w14:paraId="47577E7C" w14:textId="77777777" w:rsidR="00030D8B" w:rsidRDefault="00030D8B" w:rsidP="00030D8B">
      <w:pPr>
        <w:pStyle w:val="PL"/>
        <w:rPr>
          <w:lang w:eastAsia="zh-CN"/>
        </w:rPr>
      </w:pPr>
      <w:r>
        <w:t xml:space="preserve">            The </w:t>
      </w:r>
      <w:r>
        <w:rPr>
          <w:lang w:eastAsia="zh-CN"/>
        </w:rPr>
        <w:t>key of the map is a character string that represents an integer value.</w:t>
      </w:r>
    </w:p>
    <w:p w14:paraId="029C38C9" w14:textId="77777777" w:rsidR="00030D8B" w:rsidRDefault="00030D8B" w:rsidP="00030D8B">
      <w:pPr>
        <w:pStyle w:val="PL"/>
      </w:pPr>
      <w:r>
        <w:t xml:space="preserve">          minProperties: 1</w:t>
      </w:r>
    </w:p>
    <w:p w14:paraId="3E3B336A" w14:textId="77777777" w:rsidR="00030D8B" w:rsidRDefault="00030D8B" w:rsidP="00030D8B">
      <w:pPr>
        <w:pStyle w:val="PL"/>
      </w:pPr>
      <w:r>
        <w:t xml:space="preserve">        lboRoamInfo:</w:t>
      </w:r>
    </w:p>
    <w:p w14:paraId="00302C6D" w14:textId="77777777" w:rsidR="00030D8B" w:rsidRDefault="00030D8B" w:rsidP="00030D8B">
      <w:pPr>
        <w:pStyle w:val="PL"/>
      </w:pPr>
      <w:r>
        <w:t xml:space="preserve">          type: array</w:t>
      </w:r>
    </w:p>
    <w:p w14:paraId="5324FD94" w14:textId="77777777" w:rsidR="00030D8B" w:rsidRDefault="00030D8B" w:rsidP="00030D8B">
      <w:pPr>
        <w:pStyle w:val="PL"/>
      </w:pPr>
      <w:r>
        <w:t xml:space="preserve">          items:</w:t>
      </w:r>
    </w:p>
    <w:p w14:paraId="4D210882" w14:textId="77777777" w:rsidR="00030D8B" w:rsidRDefault="00030D8B" w:rsidP="00030D8B">
      <w:pPr>
        <w:pStyle w:val="PL"/>
      </w:pPr>
      <w:r>
        <w:t xml:space="preserve">            $ref: '#/components/schemas/LboRoamingInformation'</w:t>
      </w:r>
    </w:p>
    <w:p w14:paraId="0750411E" w14:textId="77777777" w:rsidR="00030D8B" w:rsidRDefault="00030D8B" w:rsidP="00030D8B">
      <w:pPr>
        <w:pStyle w:val="PL"/>
      </w:pPr>
      <w:r>
        <w:t xml:space="preserve">          minItems: 1</w:t>
      </w:r>
    </w:p>
    <w:p w14:paraId="2CDEBFDE" w14:textId="77777777" w:rsidR="00030D8B" w:rsidRDefault="00030D8B" w:rsidP="00030D8B">
      <w:pPr>
        <w:pStyle w:val="PL"/>
      </w:pPr>
      <w:r>
        <w:t xml:space="preserve">          description: &gt;</w:t>
      </w:r>
    </w:p>
    <w:p w14:paraId="78736250" w14:textId="77777777" w:rsidR="00030D8B" w:rsidRDefault="00030D8B" w:rsidP="00030D8B">
      <w:pPr>
        <w:pStyle w:val="PL"/>
      </w:pPr>
      <w:r>
        <w:t xml:space="preserve">            Contains LBO roaming information for DNN and S-NSSAI combination(s).</w:t>
      </w:r>
    </w:p>
    <w:p w14:paraId="7D8F9FE1" w14:textId="77777777" w:rsidR="00030D8B" w:rsidRDefault="00030D8B" w:rsidP="00030D8B">
      <w:pPr>
        <w:pStyle w:val="PL"/>
      </w:pPr>
      <w:r>
        <w:t xml:space="preserve">        accessTypes:</w:t>
      </w:r>
    </w:p>
    <w:p w14:paraId="09F56EA8" w14:textId="77777777" w:rsidR="00030D8B" w:rsidRDefault="00030D8B" w:rsidP="00030D8B">
      <w:pPr>
        <w:pStyle w:val="PL"/>
      </w:pPr>
      <w:r>
        <w:t xml:space="preserve">          type: array</w:t>
      </w:r>
    </w:p>
    <w:p w14:paraId="27A2D682" w14:textId="77777777" w:rsidR="00030D8B" w:rsidRDefault="00030D8B" w:rsidP="00030D8B">
      <w:pPr>
        <w:pStyle w:val="PL"/>
      </w:pPr>
      <w:r>
        <w:t xml:space="preserve">          items:</w:t>
      </w:r>
    </w:p>
    <w:p w14:paraId="2D0C0AE6" w14:textId="77777777" w:rsidR="00030D8B" w:rsidRDefault="00030D8B" w:rsidP="00030D8B">
      <w:pPr>
        <w:pStyle w:val="PL"/>
      </w:pPr>
      <w:r>
        <w:t xml:space="preserve">            $ref: 'TS29571_CommonData.yaml#/components/schemas/AccessType'</w:t>
      </w:r>
    </w:p>
    <w:p w14:paraId="420AF2F2" w14:textId="77777777" w:rsidR="00030D8B" w:rsidRDefault="00030D8B" w:rsidP="00030D8B">
      <w:pPr>
        <w:pStyle w:val="PL"/>
      </w:pPr>
      <w:r>
        <w:t xml:space="preserve">          minItems: 1</w:t>
      </w:r>
    </w:p>
    <w:p w14:paraId="3916FC24" w14:textId="77777777" w:rsidR="00030D8B" w:rsidRDefault="00030D8B" w:rsidP="00030D8B">
      <w:pPr>
        <w:pStyle w:val="PL"/>
      </w:pPr>
      <w:r>
        <w:t xml:space="preserve">    UePolicyParameters:</w:t>
      </w:r>
    </w:p>
    <w:p w14:paraId="41D3BCD5" w14:textId="77777777" w:rsidR="00030D8B" w:rsidRDefault="00030D8B" w:rsidP="00030D8B">
      <w:pPr>
        <w:pStyle w:val="PL"/>
        <w:rPr>
          <w:lang w:val="en-US"/>
        </w:rPr>
      </w:pPr>
      <w:r>
        <w:rPr>
          <w:lang w:val="en-US"/>
        </w:rPr>
        <w:t xml:space="preserve">      description: &gt;</w:t>
      </w:r>
    </w:p>
    <w:p w14:paraId="7300035A" w14:textId="77777777" w:rsidR="00030D8B" w:rsidRDefault="00030D8B" w:rsidP="00030D8B">
      <w:pPr>
        <w:pStyle w:val="PL"/>
      </w:pPr>
      <w:r>
        <w:rPr>
          <w:lang w:val="en-US"/>
        </w:rPr>
        <w:t xml:space="preserve">        </w:t>
      </w:r>
      <w:r>
        <w:rPr>
          <w:rFonts w:cs="Arial"/>
          <w:szCs w:val="18"/>
        </w:rPr>
        <w:t>Contains the service parameters used to guide the VPLMN-specific URSP rule determination</w:t>
      </w:r>
      <w:r>
        <w:rPr>
          <w:lang w:val="en-US"/>
        </w:rPr>
        <w:t>.</w:t>
      </w:r>
    </w:p>
    <w:p w14:paraId="628D9AF0" w14:textId="77777777" w:rsidR="00030D8B" w:rsidRDefault="00030D8B" w:rsidP="00030D8B">
      <w:pPr>
        <w:pStyle w:val="PL"/>
      </w:pPr>
      <w:r>
        <w:t xml:space="preserve">      type: object</w:t>
      </w:r>
    </w:p>
    <w:p w14:paraId="6D7DE424" w14:textId="77777777" w:rsidR="00030D8B" w:rsidRDefault="00030D8B" w:rsidP="00030D8B">
      <w:pPr>
        <w:pStyle w:val="PL"/>
      </w:pPr>
      <w:r>
        <w:t xml:space="preserve">      properties:</w:t>
      </w:r>
    </w:p>
    <w:p w14:paraId="11A63C0E" w14:textId="77777777" w:rsidR="00030D8B" w:rsidRDefault="00030D8B" w:rsidP="00030D8B">
      <w:pPr>
        <w:pStyle w:val="PL"/>
      </w:pPr>
      <w:r>
        <w:t xml:space="preserve">        urspGuidance:</w:t>
      </w:r>
    </w:p>
    <w:p w14:paraId="315AAC0B" w14:textId="77777777" w:rsidR="00030D8B" w:rsidRDefault="00030D8B" w:rsidP="00030D8B">
      <w:pPr>
        <w:pStyle w:val="PL"/>
      </w:pPr>
      <w:r>
        <w:t xml:space="preserve">          type: array</w:t>
      </w:r>
    </w:p>
    <w:p w14:paraId="7E86FC5B" w14:textId="77777777" w:rsidR="00030D8B" w:rsidRDefault="00030D8B" w:rsidP="00030D8B">
      <w:pPr>
        <w:pStyle w:val="PL"/>
      </w:pPr>
      <w:r>
        <w:t xml:space="preserve">          items:</w:t>
      </w:r>
    </w:p>
    <w:p w14:paraId="1B8C3183" w14:textId="77777777" w:rsidR="00030D8B" w:rsidRDefault="00030D8B" w:rsidP="00030D8B">
      <w:pPr>
        <w:pStyle w:val="PL"/>
      </w:pPr>
      <w:r>
        <w:t xml:space="preserve">            $ref: '</w:t>
      </w:r>
      <w:r w:rsidRPr="006A038A">
        <w:t>TS29522_ServiceParameter</w:t>
      </w:r>
      <w:r>
        <w:t>.yaml#/components/schemas/</w:t>
      </w:r>
      <w:r>
        <w:rPr>
          <w:lang w:val="en-US"/>
        </w:rPr>
        <w:t>UrspRuleRequest</w:t>
      </w:r>
      <w:r>
        <w:t>'</w:t>
      </w:r>
    </w:p>
    <w:p w14:paraId="6C542B34" w14:textId="77777777" w:rsidR="00030D8B" w:rsidRDefault="00030D8B" w:rsidP="00030D8B">
      <w:pPr>
        <w:pStyle w:val="PL"/>
      </w:pPr>
      <w:r>
        <w:t xml:space="preserve">          minItems: 1</w:t>
      </w:r>
    </w:p>
    <w:p w14:paraId="740A6811" w14:textId="77777777" w:rsidR="00030D8B" w:rsidRDefault="00030D8B" w:rsidP="00030D8B">
      <w:pPr>
        <w:pStyle w:val="PL"/>
      </w:pPr>
      <w:r>
        <w:t xml:space="preserve">          description: &gt;</w:t>
      </w:r>
    </w:p>
    <w:p w14:paraId="4E474FE2" w14:textId="77777777" w:rsidR="00030D8B" w:rsidRDefault="00030D8B" w:rsidP="00030D8B">
      <w:pPr>
        <w:pStyle w:val="PL"/>
      </w:pPr>
      <w:r>
        <w:t xml:space="preserve">            Contains the service parameter used to guide the VPLMN-specific URSP.</w:t>
      </w:r>
    </w:p>
    <w:p w14:paraId="20D066BF" w14:textId="77777777" w:rsidR="00030D8B" w:rsidRDefault="00030D8B" w:rsidP="00030D8B">
      <w:pPr>
        <w:pStyle w:val="PL"/>
      </w:pPr>
      <w:r>
        <w:t xml:space="preserve">        deliveryEvents:</w:t>
      </w:r>
    </w:p>
    <w:p w14:paraId="76027876" w14:textId="77777777" w:rsidR="00030D8B" w:rsidRDefault="00030D8B" w:rsidP="00030D8B">
      <w:pPr>
        <w:pStyle w:val="PL"/>
      </w:pPr>
      <w:r>
        <w:t xml:space="preserve">          type: array</w:t>
      </w:r>
    </w:p>
    <w:p w14:paraId="57D44738" w14:textId="77777777" w:rsidR="00030D8B" w:rsidRDefault="00030D8B" w:rsidP="00030D8B">
      <w:pPr>
        <w:pStyle w:val="PL"/>
      </w:pPr>
      <w:r>
        <w:t xml:space="preserve">          items:</w:t>
      </w:r>
    </w:p>
    <w:p w14:paraId="05BD0F08" w14:textId="77777777" w:rsidR="00030D8B" w:rsidRDefault="00030D8B" w:rsidP="00030D8B">
      <w:pPr>
        <w:pStyle w:val="PL"/>
      </w:pPr>
      <w:r>
        <w:t xml:space="preserve">            $ref: '</w:t>
      </w:r>
      <w:r w:rsidRPr="006A038A">
        <w:t>TS29522_ServiceParameter</w:t>
      </w:r>
      <w:r>
        <w:t>.yaml#/components/schemas/</w:t>
      </w:r>
      <w:r>
        <w:rPr>
          <w:lang w:val="en-US"/>
        </w:rPr>
        <w:t>Event</w:t>
      </w:r>
      <w:r>
        <w:t>'</w:t>
      </w:r>
    </w:p>
    <w:p w14:paraId="40F657A9" w14:textId="77777777" w:rsidR="00030D8B" w:rsidRDefault="00030D8B" w:rsidP="00030D8B">
      <w:pPr>
        <w:pStyle w:val="PL"/>
      </w:pPr>
      <w:r>
        <w:t xml:space="preserve">          minItems: 1</w:t>
      </w:r>
    </w:p>
    <w:p w14:paraId="458DB93F" w14:textId="77777777" w:rsidR="00030D8B" w:rsidRDefault="00030D8B" w:rsidP="00030D8B">
      <w:pPr>
        <w:pStyle w:val="PL"/>
      </w:pPr>
      <w:r>
        <w:t xml:space="preserve">          description: &gt;</w:t>
      </w:r>
    </w:p>
    <w:p w14:paraId="69089155" w14:textId="77777777" w:rsidR="00030D8B" w:rsidRDefault="00030D8B" w:rsidP="00030D8B">
      <w:pPr>
        <w:pStyle w:val="PL"/>
      </w:pPr>
      <w:r>
        <w:t xml:space="preserve">            AF subscribed event(s) notifications related to AF provisioned guidance</w:t>
      </w:r>
    </w:p>
    <w:p w14:paraId="08BC55DB" w14:textId="77777777" w:rsidR="00030D8B" w:rsidRDefault="00030D8B" w:rsidP="00030D8B">
      <w:pPr>
        <w:pStyle w:val="PL"/>
      </w:pPr>
      <w:r>
        <w:t xml:space="preserve">            for VPLMN-specific URSP rules.</w:t>
      </w:r>
    </w:p>
    <w:p w14:paraId="3C365C38" w14:textId="77777777" w:rsidR="00030D8B" w:rsidRDefault="00030D8B" w:rsidP="00030D8B">
      <w:pPr>
        <w:pStyle w:val="PL"/>
      </w:pPr>
    </w:p>
    <w:p w14:paraId="0C7CA9E3" w14:textId="77777777" w:rsidR="00030D8B" w:rsidRDefault="00030D8B" w:rsidP="00030D8B">
      <w:pPr>
        <w:pStyle w:val="PL"/>
      </w:pPr>
      <w:r>
        <w:t xml:space="preserve">    LboRoamingInformation:</w:t>
      </w:r>
    </w:p>
    <w:p w14:paraId="258E1F44" w14:textId="77777777" w:rsidR="00030D8B" w:rsidRDefault="00030D8B" w:rsidP="00030D8B">
      <w:pPr>
        <w:pStyle w:val="PL"/>
        <w:rPr>
          <w:lang w:val="en-US"/>
        </w:rPr>
      </w:pPr>
      <w:r>
        <w:rPr>
          <w:lang w:val="en-US"/>
        </w:rPr>
        <w:t xml:space="preserve">      description: &gt;</w:t>
      </w:r>
    </w:p>
    <w:p w14:paraId="58523736" w14:textId="77777777" w:rsidR="00030D8B" w:rsidRDefault="00030D8B" w:rsidP="00030D8B">
      <w:pPr>
        <w:pStyle w:val="PL"/>
      </w:pPr>
      <w:r>
        <w:rPr>
          <w:lang w:val="en-US"/>
        </w:rPr>
        <w:t xml:space="preserve">        Contains </w:t>
      </w:r>
      <w:r w:rsidRPr="00563629">
        <w:t>LBO roaming information for a DNN and S-NSSAI</w:t>
      </w:r>
      <w:r>
        <w:t>.</w:t>
      </w:r>
    </w:p>
    <w:p w14:paraId="651D05B5" w14:textId="77777777" w:rsidR="00030D8B" w:rsidRDefault="00030D8B" w:rsidP="00030D8B">
      <w:pPr>
        <w:pStyle w:val="PL"/>
      </w:pPr>
      <w:r>
        <w:t xml:space="preserve">      type: object</w:t>
      </w:r>
    </w:p>
    <w:p w14:paraId="2570CA98" w14:textId="77777777" w:rsidR="00030D8B" w:rsidRDefault="00030D8B" w:rsidP="00030D8B">
      <w:pPr>
        <w:pStyle w:val="PL"/>
      </w:pPr>
      <w:r>
        <w:t xml:space="preserve">      properties:</w:t>
      </w:r>
    </w:p>
    <w:p w14:paraId="7318FAE3" w14:textId="77777777" w:rsidR="00030D8B" w:rsidRDefault="00030D8B" w:rsidP="00030D8B">
      <w:pPr>
        <w:pStyle w:val="PL"/>
      </w:pPr>
      <w:r>
        <w:t xml:space="preserve">        lboRoamAllowed:</w:t>
      </w:r>
    </w:p>
    <w:p w14:paraId="205DD638" w14:textId="77777777" w:rsidR="00030D8B" w:rsidRDefault="00030D8B" w:rsidP="00030D8B">
      <w:pPr>
        <w:pStyle w:val="PL"/>
      </w:pPr>
      <w:r>
        <w:t xml:space="preserve">          type: boolean</w:t>
      </w:r>
    </w:p>
    <w:p w14:paraId="4AEFF0A5" w14:textId="77777777" w:rsidR="00030D8B" w:rsidRDefault="00030D8B" w:rsidP="00030D8B">
      <w:pPr>
        <w:pStyle w:val="PL"/>
      </w:pPr>
      <w:r>
        <w:t xml:space="preserve">          description: &gt;</w:t>
      </w:r>
    </w:p>
    <w:p w14:paraId="71EFBCA9" w14:textId="77777777" w:rsidR="00030D8B" w:rsidRDefault="00030D8B" w:rsidP="00030D8B">
      <w:pPr>
        <w:pStyle w:val="PL"/>
      </w:pPr>
      <w:r>
        <w:t xml:space="preserve">            Indicates whether LBO for the DNN and S-NSSAI is allowed when roaming.</w:t>
      </w:r>
    </w:p>
    <w:p w14:paraId="15258D9E" w14:textId="77777777" w:rsidR="00030D8B" w:rsidRDefault="00030D8B" w:rsidP="00030D8B">
      <w:pPr>
        <w:pStyle w:val="PL"/>
      </w:pPr>
      <w:r>
        <w:t xml:space="preserve">        dnn:</w:t>
      </w:r>
    </w:p>
    <w:p w14:paraId="5CB6A15E" w14:textId="77777777" w:rsidR="00030D8B" w:rsidRDefault="00030D8B" w:rsidP="00030D8B">
      <w:pPr>
        <w:pStyle w:val="PL"/>
      </w:pPr>
      <w:r>
        <w:t xml:space="preserve">          $ref: 'TS29571_CommonData.yaml#/components/schemas/Dnn'</w:t>
      </w:r>
    </w:p>
    <w:p w14:paraId="65596B1D" w14:textId="77777777" w:rsidR="00030D8B" w:rsidRDefault="00030D8B" w:rsidP="00030D8B">
      <w:pPr>
        <w:pStyle w:val="PL"/>
      </w:pPr>
      <w:r>
        <w:t xml:space="preserve">        snssai:</w:t>
      </w:r>
    </w:p>
    <w:p w14:paraId="326F1AD1" w14:textId="77777777" w:rsidR="00030D8B" w:rsidRDefault="00030D8B" w:rsidP="00030D8B">
      <w:pPr>
        <w:pStyle w:val="PL"/>
      </w:pPr>
      <w:r>
        <w:t xml:space="preserve">          $ref: 'TS29571_CommonData.yaml#/components/schemas/Snssai'</w:t>
      </w:r>
    </w:p>
    <w:p w14:paraId="6B649140" w14:textId="77777777" w:rsidR="00030D8B" w:rsidRDefault="00030D8B" w:rsidP="00030D8B">
      <w:pPr>
        <w:pStyle w:val="PL"/>
      </w:pPr>
      <w:r>
        <w:t xml:space="preserve">      required:</w:t>
      </w:r>
    </w:p>
    <w:p w14:paraId="0C252F7A" w14:textId="77777777" w:rsidR="00030D8B" w:rsidRDefault="00030D8B" w:rsidP="00030D8B">
      <w:pPr>
        <w:pStyle w:val="PL"/>
      </w:pPr>
      <w:r>
        <w:t xml:space="preserve">        - dnn</w:t>
      </w:r>
    </w:p>
    <w:p w14:paraId="099B0C1A" w14:textId="77777777" w:rsidR="00030D8B" w:rsidRDefault="00030D8B" w:rsidP="00030D8B">
      <w:pPr>
        <w:pStyle w:val="PL"/>
      </w:pPr>
      <w:r>
        <w:t xml:space="preserve">        - snssai</w:t>
      </w:r>
    </w:p>
    <w:p w14:paraId="1C2BFE71" w14:textId="77777777" w:rsidR="00030D8B" w:rsidRDefault="00030D8B" w:rsidP="00030D8B">
      <w:pPr>
        <w:pStyle w:val="PL"/>
      </w:pPr>
    </w:p>
    <w:p w14:paraId="5ECCE2FB" w14:textId="77777777" w:rsidR="00030D8B" w:rsidRDefault="00030D8B" w:rsidP="00030D8B">
      <w:pPr>
        <w:pStyle w:val="PL"/>
      </w:pPr>
      <w:r>
        <w:t xml:space="preserve">    UrspEnforcementPduSession:</w:t>
      </w:r>
    </w:p>
    <w:p w14:paraId="752C9E48" w14:textId="77777777" w:rsidR="00030D8B" w:rsidRDefault="00030D8B" w:rsidP="00030D8B">
      <w:pPr>
        <w:pStyle w:val="PL"/>
        <w:rPr>
          <w:lang w:val="en-US"/>
        </w:rPr>
      </w:pPr>
      <w:r>
        <w:rPr>
          <w:lang w:val="en-US"/>
        </w:rPr>
        <w:t xml:space="preserve">      description: &gt;</w:t>
      </w:r>
    </w:p>
    <w:p w14:paraId="4BC12DF6" w14:textId="77777777" w:rsidR="00030D8B" w:rsidRDefault="00030D8B" w:rsidP="00030D8B">
      <w:pPr>
        <w:pStyle w:val="PL"/>
      </w:pPr>
      <w:r>
        <w:rPr>
          <w:lang w:val="en-US"/>
        </w:rPr>
        <w:t xml:space="preserve">        Represents URSP rule enforcement information for a PDU session.</w:t>
      </w:r>
    </w:p>
    <w:p w14:paraId="4D0D0F4E" w14:textId="77777777" w:rsidR="00030D8B" w:rsidRDefault="00030D8B" w:rsidP="00030D8B">
      <w:pPr>
        <w:pStyle w:val="PL"/>
      </w:pPr>
      <w:r>
        <w:t xml:space="preserve">      type: object</w:t>
      </w:r>
    </w:p>
    <w:p w14:paraId="0911147B" w14:textId="77777777" w:rsidR="00030D8B" w:rsidRDefault="00030D8B" w:rsidP="00030D8B">
      <w:pPr>
        <w:pStyle w:val="PL"/>
      </w:pPr>
      <w:r>
        <w:t xml:space="preserve">      required:</w:t>
      </w:r>
    </w:p>
    <w:p w14:paraId="6F4B70CC" w14:textId="77777777" w:rsidR="00030D8B" w:rsidRDefault="00030D8B" w:rsidP="00030D8B">
      <w:pPr>
        <w:pStyle w:val="PL"/>
      </w:pPr>
      <w:r>
        <w:t xml:space="preserve">        - urspEnfInfo</w:t>
      </w:r>
    </w:p>
    <w:p w14:paraId="3C333234" w14:textId="77777777" w:rsidR="00030D8B" w:rsidRDefault="00030D8B" w:rsidP="00030D8B">
      <w:pPr>
        <w:pStyle w:val="PL"/>
      </w:pPr>
      <w:r>
        <w:t xml:space="preserve">      properties:</w:t>
      </w:r>
    </w:p>
    <w:p w14:paraId="1319C48B" w14:textId="77777777" w:rsidR="00030D8B" w:rsidRDefault="00030D8B" w:rsidP="00030D8B">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E95BF31" w14:textId="77777777" w:rsidR="00030D8B" w:rsidRDefault="00030D8B" w:rsidP="00030D8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1D4AB92" w14:textId="77777777" w:rsidR="00030D8B" w:rsidRPr="002E5CBA" w:rsidRDefault="00030D8B" w:rsidP="00030D8B">
      <w:pPr>
        <w:pStyle w:val="PL"/>
        <w:rPr>
          <w:lang w:val="en-US"/>
        </w:rPr>
      </w:pPr>
      <w:r w:rsidRPr="002E5CBA">
        <w:rPr>
          <w:lang w:val="en-US"/>
        </w:rPr>
        <w:t xml:space="preserve">        sscMode:</w:t>
      </w:r>
    </w:p>
    <w:p w14:paraId="46C6C1AD" w14:textId="77777777" w:rsidR="00030D8B" w:rsidRPr="002E5CBA" w:rsidRDefault="00030D8B" w:rsidP="00030D8B">
      <w:pPr>
        <w:pStyle w:val="PL"/>
        <w:rPr>
          <w:lang w:val="en-US"/>
        </w:rPr>
      </w:pPr>
      <w:r w:rsidRPr="002E5CBA">
        <w:rPr>
          <w:lang w:val="en-US"/>
        </w:rPr>
        <w:t xml:space="preserve">          </w:t>
      </w:r>
      <w:r w:rsidRPr="00133177">
        <w:t>$ref: 'TS29571_CommonData.yaml#/components/schemas/</w:t>
      </w:r>
      <w:r>
        <w:t>SscMode</w:t>
      </w:r>
      <w:r w:rsidRPr="00133177">
        <w:t>'</w:t>
      </w:r>
    </w:p>
    <w:p w14:paraId="5200E82E" w14:textId="77777777" w:rsidR="00030D8B" w:rsidRPr="00133177" w:rsidRDefault="00030D8B" w:rsidP="00030D8B">
      <w:pPr>
        <w:pStyle w:val="PL"/>
      </w:pPr>
      <w:r w:rsidRPr="00133177">
        <w:t xml:space="preserve">        </w:t>
      </w:r>
      <w:r>
        <w:t>ueReqD</w:t>
      </w:r>
      <w:r w:rsidRPr="00133177">
        <w:t>nn:</w:t>
      </w:r>
    </w:p>
    <w:p w14:paraId="07D820DB" w14:textId="77777777" w:rsidR="00030D8B" w:rsidRPr="00133177" w:rsidRDefault="00030D8B" w:rsidP="00030D8B">
      <w:pPr>
        <w:pStyle w:val="PL"/>
      </w:pPr>
      <w:r w:rsidRPr="00133177">
        <w:t xml:space="preserve">          $ref: 'TS29571_CommonData.yaml#/components/schemas/Dnn'</w:t>
      </w:r>
    </w:p>
    <w:p w14:paraId="09711381" w14:textId="77777777" w:rsidR="00030D8B" w:rsidRPr="009A54CF"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205FA34" w14:textId="77777777" w:rsidR="00030D8B" w:rsidRDefault="00030D8B" w:rsidP="00030D8B">
      <w:pPr>
        <w:pStyle w:val="PL"/>
      </w:pPr>
      <w:r w:rsidRPr="009A54CF">
        <w:t xml:space="preserve">          $ref: '</w:t>
      </w:r>
      <w:r>
        <w:t>TS29502_Nsmf_PDUSession.yaml</w:t>
      </w:r>
      <w:r w:rsidRPr="009A54CF">
        <w:t>#/components/schemas/</w:t>
      </w:r>
      <w:r>
        <w:rPr>
          <w:lang w:eastAsia="zh-CN"/>
        </w:rPr>
        <w:t>RedundantPduSessionInformation</w:t>
      </w:r>
      <w:r w:rsidRPr="009A54CF">
        <w:t>'</w:t>
      </w:r>
    </w:p>
    <w:p w14:paraId="4A5C7B86" w14:textId="77777777" w:rsidR="00030D8B" w:rsidRDefault="00030D8B" w:rsidP="00030D8B">
      <w:pPr>
        <w:pStyle w:val="PL"/>
        <w:rPr>
          <w:rFonts w:cs="Courier New"/>
          <w:szCs w:val="16"/>
        </w:rPr>
      </w:pPr>
      <w:r>
        <w:rPr>
          <w:rFonts w:cs="Courier New"/>
          <w:szCs w:val="16"/>
        </w:rPr>
        <w:t xml:space="preserve">        accessType:</w:t>
      </w:r>
    </w:p>
    <w:p w14:paraId="58FBAD54" w14:textId="77777777" w:rsidR="00030D8B" w:rsidRDefault="00030D8B" w:rsidP="00030D8B">
      <w:pPr>
        <w:pStyle w:val="PL"/>
        <w:rPr>
          <w:rFonts w:cs="Courier New"/>
          <w:szCs w:val="16"/>
        </w:rPr>
      </w:pPr>
      <w:r>
        <w:rPr>
          <w:rFonts w:cs="Courier New"/>
          <w:szCs w:val="16"/>
        </w:rPr>
        <w:t xml:space="preserve">          $ref: 'TS29571_CommonData.yaml#/components/schemas/AccessType'</w:t>
      </w:r>
    </w:p>
    <w:p w14:paraId="4A354DB3" w14:textId="77777777" w:rsidR="00030D8B" w:rsidRDefault="00030D8B" w:rsidP="00030D8B">
      <w:pPr>
        <w:pStyle w:val="PL"/>
        <w:rPr>
          <w:rFonts w:cs="Courier New"/>
          <w:szCs w:val="16"/>
        </w:rPr>
      </w:pPr>
      <w:r>
        <w:rPr>
          <w:rFonts w:cs="Courier New"/>
          <w:szCs w:val="16"/>
        </w:rPr>
        <w:t xml:space="preserve">        ratType: </w:t>
      </w:r>
    </w:p>
    <w:p w14:paraId="79F2B23A" w14:textId="77777777" w:rsidR="00030D8B" w:rsidRDefault="00030D8B" w:rsidP="00030D8B">
      <w:pPr>
        <w:pStyle w:val="PL"/>
        <w:rPr>
          <w:rFonts w:cs="Courier New"/>
          <w:szCs w:val="16"/>
        </w:rPr>
      </w:pPr>
      <w:r>
        <w:rPr>
          <w:rFonts w:cs="Courier New"/>
          <w:szCs w:val="16"/>
        </w:rPr>
        <w:lastRenderedPageBreak/>
        <w:t xml:space="preserve">          $ref: 'TS29571_CommonData.yaml#/components/schemas/RatType'</w:t>
      </w:r>
    </w:p>
    <w:p w14:paraId="6EAC51FB" w14:textId="77777777" w:rsidR="00030D8B" w:rsidRDefault="00030D8B" w:rsidP="00030D8B">
      <w:pPr>
        <w:pStyle w:val="PL"/>
        <w:rPr>
          <w:rFonts w:cs="Courier New"/>
          <w:szCs w:val="16"/>
        </w:rPr>
      </w:pPr>
      <w:r>
        <w:rPr>
          <w:rFonts w:cs="Courier New"/>
          <w:szCs w:val="16"/>
        </w:rPr>
        <w:t xml:space="preserve">        pduSessInfo: </w:t>
      </w:r>
    </w:p>
    <w:p w14:paraId="63D1EE36" w14:textId="77777777" w:rsidR="00030D8B" w:rsidRDefault="00030D8B" w:rsidP="00030D8B">
      <w:pPr>
        <w:pStyle w:val="PL"/>
        <w:rPr>
          <w:rFonts w:cs="Courier New"/>
          <w:szCs w:val="16"/>
        </w:rPr>
      </w:pPr>
      <w:r>
        <w:rPr>
          <w:rFonts w:cs="Courier New"/>
          <w:szCs w:val="16"/>
        </w:rPr>
        <w:t xml:space="preserve">          $ref: 'TS29523_Npcf_EventExposure.yaml#/components/schemas/PduSessionInformation'</w:t>
      </w:r>
    </w:p>
    <w:p w14:paraId="07AC7A58" w14:textId="77777777" w:rsidR="00030D8B" w:rsidRDefault="00030D8B" w:rsidP="00030D8B">
      <w:pPr>
        <w:pStyle w:val="PL"/>
      </w:pPr>
    </w:p>
    <w:p w14:paraId="7EDE2495" w14:textId="77777777" w:rsidR="00030D8B" w:rsidRDefault="00030D8B" w:rsidP="00030D8B">
      <w:pPr>
        <w:pStyle w:val="PL"/>
      </w:pPr>
      <w:r>
        <w:t xml:space="preserve">    UePolicyNotification:</w:t>
      </w:r>
    </w:p>
    <w:p w14:paraId="2B2E6530" w14:textId="77777777" w:rsidR="00030D8B" w:rsidRDefault="00030D8B" w:rsidP="00030D8B">
      <w:pPr>
        <w:pStyle w:val="PL"/>
        <w:rPr>
          <w:lang w:val="en-US"/>
        </w:rPr>
      </w:pPr>
      <w:r>
        <w:rPr>
          <w:lang w:val="en-US"/>
        </w:rPr>
        <w:t xml:space="preserve">      description: &gt;</w:t>
      </w:r>
    </w:p>
    <w:p w14:paraId="2DEC9C0F" w14:textId="77777777" w:rsidR="00030D8B" w:rsidRDefault="00030D8B" w:rsidP="00030D8B">
      <w:pPr>
        <w:pStyle w:val="PL"/>
      </w:pPr>
      <w:r>
        <w:rPr>
          <w:lang w:val="en-US"/>
        </w:rPr>
        <w:t xml:space="preserve">        </w:t>
      </w:r>
      <w:r>
        <w:rPr>
          <w:rFonts w:cs="Arial"/>
          <w:szCs w:val="18"/>
        </w:rPr>
        <w:t>Contains the delivery outcome of VPLMN-specific URSP rules</w:t>
      </w:r>
      <w:r>
        <w:rPr>
          <w:lang w:val="en-US"/>
        </w:rPr>
        <w:t>.</w:t>
      </w:r>
    </w:p>
    <w:p w14:paraId="692BB913" w14:textId="77777777" w:rsidR="00030D8B" w:rsidRDefault="00030D8B" w:rsidP="00030D8B">
      <w:pPr>
        <w:pStyle w:val="PL"/>
      </w:pPr>
      <w:r>
        <w:t xml:space="preserve">      type: object</w:t>
      </w:r>
    </w:p>
    <w:p w14:paraId="4D67EEA2" w14:textId="77777777" w:rsidR="00030D8B" w:rsidRDefault="00030D8B" w:rsidP="00030D8B">
      <w:pPr>
        <w:pStyle w:val="PL"/>
      </w:pPr>
      <w:r>
        <w:t xml:space="preserve">      properties:</w:t>
      </w:r>
    </w:p>
    <w:p w14:paraId="273AA9CD" w14:textId="77777777" w:rsidR="00030D8B" w:rsidRDefault="00030D8B" w:rsidP="00030D8B">
      <w:pPr>
        <w:pStyle w:val="PL"/>
      </w:pPr>
      <w:r>
        <w:t xml:space="preserve">        eventNotifs:</w:t>
      </w:r>
    </w:p>
    <w:p w14:paraId="1090D4FF" w14:textId="77777777" w:rsidR="00030D8B" w:rsidRDefault="00030D8B" w:rsidP="00030D8B">
      <w:pPr>
        <w:pStyle w:val="PL"/>
      </w:pPr>
      <w:r>
        <w:t xml:space="preserve">          type: array</w:t>
      </w:r>
    </w:p>
    <w:p w14:paraId="1F4804F8" w14:textId="77777777" w:rsidR="00030D8B" w:rsidRDefault="00030D8B" w:rsidP="00030D8B">
      <w:pPr>
        <w:pStyle w:val="PL"/>
      </w:pPr>
      <w:r>
        <w:t xml:space="preserve">          items:</w:t>
      </w:r>
    </w:p>
    <w:p w14:paraId="28F358C4" w14:textId="77777777" w:rsidR="00030D8B" w:rsidRDefault="00030D8B" w:rsidP="00030D8B">
      <w:pPr>
        <w:pStyle w:val="PL"/>
      </w:pPr>
      <w:r>
        <w:t xml:space="preserve">            $ref: '</w:t>
      </w:r>
      <w:r w:rsidRPr="006A038A">
        <w:t>TS2952</w:t>
      </w:r>
      <w:r>
        <w:t>3</w:t>
      </w:r>
      <w:r w:rsidRPr="006A038A">
        <w:t>_</w:t>
      </w:r>
      <w:r>
        <w:t>Npcf_EventExposure.yaml#/components/schemas/</w:t>
      </w:r>
      <w:r>
        <w:rPr>
          <w:lang w:val="en-US"/>
        </w:rPr>
        <w:t>PcEventNotification</w:t>
      </w:r>
      <w:r>
        <w:t>'</w:t>
      </w:r>
    </w:p>
    <w:p w14:paraId="1AA1134C" w14:textId="77777777" w:rsidR="00030D8B" w:rsidRDefault="00030D8B" w:rsidP="00030D8B">
      <w:pPr>
        <w:pStyle w:val="PL"/>
      </w:pPr>
      <w:r>
        <w:t xml:space="preserve">          minItems: 1</w:t>
      </w:r>
    </w:p>
    <w:p w14:paraId="306E1803" w14:textId="77777777" w:rsidR="00030D8B" w:rsidRDefault="00030D8B" w:rsidP="00030D8B">
      <w:pPr>
        <w:pStyle w:val="PL"/>
      </w:pPr>
      <w:r>
        <w:t xml:space="preserve">          description: &gt;</w:t>
      </w:r>
    </w:p>
    <w:p w14:paraId="0A9BF6EC" w14:textId="77777777" w:rsidR="00030D8B" w:rsidRDefault="00030D8B" w:rsidP="00030D8B">
      <w:pPr>
        <w:pStyle w:val="PL"/>
      </w:pPr>
      <w:r>
        <w:t xml:space="preserve">            Represents the events to be reported according to the subscription to notifications</w:t>
      </w:r>
    </w:p>
    <w:p w14:paraId="1C5C6852" w14:textId="77777777" w:rsidR="00030D8B" w:rsidRDefault="00030D8B" w:rsidP="00030D8B">
      <w:pPr>
        <w:pStyle w:val="PL"/>
      </w:pPr>
      <w:r>
        <w:t xml:space="preserve">            of VPLMN-specific URSP delivery outcome events.</w:t>
      </w:r>
    </w:p>
    <w:p w14:paraId="201AC830" w14:textId="77777777" w:rsidR="00030D8B" w:rsidRDefault="00030D8B" w:rsidP="00030D8B">
      <w:pPr>
        <w:pStyle w:val="PL"/>
      </w:pPr>
    </w:p>
    <w:p w14:paraId="3E7EAE55" w14:textId="77777777" w:rsidR="00030D8B" w:rsidRDefault="00030D8B" w:rsidP="00030D8B">
      <w:pPr>
        <w:pStyle w:val="PL"/>
      </w:pPr>
      <w:r>
        <w:t xml:space="preserve">    UePolicy:</w:t>
      </w:r>
    </w:p>
    <w:p w14:paraId="1CF2C501" w14:textId="77777777" w:rsidR="00030D8B" w:rsidRDefault="00030D8B" w:rsidP="00030D8B">
      <w:pPr>
        <w:pStyle w:val="PL"/>
      </w:pPr>
      <w:r>
        <w:t xml:space="preserve">      $ref: 'TS29571_CommonData.yaml#/components/schemas/Bytes'</w:t>
      </w:r>
    </w:p>
    <w:p w14:paraId="287C6DD7" w14:textId="77777777" w:rsidR="00030D8B" w:rsidRDefault="00030D8B" w:rsidP="00030D8B">
      <w:pPr>
        <w:pStyle w:val="PL"/>
      </w:pPr>
    </w:p>
    <w:p w14:paraId="488E869B" w14:textId="77777777" w:rsidR="00030D8B" w:rsidRDefault="00030D8B" w:rsidP="00030D8B">
      <w:pPr>
        <w:pStyle w:val="PL"/>
      </w:pPr>
      <w:r>
        <w:t xml:space="preserve">    UePolicyDeliveryResult:</w:t>
      </w:r>
    </w:p>
    <w:p w14:paraId="1ECEB650" w14:textId="77777777" w:rsidR="00030D8B" w:rsidRDefault="00030D8B" w:rsidP="00030D8B">
      <w:pPr>
        <w:pStyle w:val="PL"/>
      </w:pPr>
      <w:r>
        <w:t xml:space="preserve">      $ref: 'TS29571_CommonData.yaml#/components/schemas/Bytes'</w:t>
      </w:r>
    </w:p>
    <w:p w14:paraId="7B34D1E8" w14:textId="77777777" w:rsidR="00030D8B" w:rsidRDefault="00030D8B" w:rsidP="00030D8B">
      <w:pPr>
        <w:pStyle w:val="PL"/>
      </w:pPr>
    </w:p>
    <w:p w14:paraId="3465AFFC" w14:textId="77777777" w:rsidR="00030D8B" w:rsidRDefault="00030D8B" w:rsidP="00030D8B">
      <w:pPr>
        <w:pStyle w:val="PL"/>
      </w:pPr>
      <w:r>
        <w:t xml:space="preserve">    UePolicyRequest:</w:t>
      </w:r>
    </w:p>
    <w:p w14:paraId="3C1D3661" w14:textId="77777777" w:rsidR="00030D8B" w:rsidRDefault="00030D8B" w:rsidP="00030D8B">
      <w:pPr>
        <w:pStyle w:val="PL"/>
      </w:pPr>
      <w:r>
        <w:t xml:space="preserve">      $ref: 'TS29571_CommonData.yaml#/components/schemas/Bytes'</w:t>
      </w:r>
    </w:p>
    <w:p w14:paraId="47BC0D4A" w14:textId="77777777" w:rsidR="00030D8B" w:rsidRDefault="00030D8B" w:rsidP="00030D8B">
      <w:pPr>
        <w:pStyle w:val="PL"/>
      </w:pPr>
    </w:p>
    <w:p w14:paraId="1456B8DC" w14:textId="77777777" w:rsidR="00030D8B" w:rsidRDefault="00030D8B" w:rsidP="00030D8B">
      <w:pPr>
        <w:pStyle w:val="PL"/>
      </w:pPr>
      <w:r>
        <w:t xml:space="preserve">    RequestTrigger:</w:t>
      </w:r>
    </w:p>
    <w:p w14:paraId="5DFE95C1" w14:textId="77777777" w:rsidR="00030D8B" w:rsidRDefault="00030D8B" w:rsidP="00030D8B">
      <w:pPr>
        <w:pStyle w:val="PL"/>
      </w:pPr>
      <w:r>
        <w:t xml:space="preserve">      anyOf:</w:t>
      </w:r>
    </w:p>
    <w:p w14:paraId="0AC3F20C" w14:textId="77777777" w:rsidR="00030D8B" w:rsidRDefault="00030D8B" w:rsidP="00030D8B">
      <w:pPr>
        <w:pStyle w:val="PL"/>
      </w:pPr>
      <w:r>
        <w:t xml:space="preserve">      - type: string</w:t>
      </w:r>
    </w:p>
    <w:p w14:paraId="1A295D2D" w14:textId="77777777" w:rsidR="00030D8B" w:rsidRDefault="00030D8B" w:rsidP="00030D8B">
      <w:pPr>
        <w:pStyle w:val="PL"/>
      </w:pPr>
      <w:r>
        <w:t xml:space="preserve">        enum:</w:t>
      </w:r>
    </w:p>
    <w:p w14:paraId="3FE83E45" w14:textId="77777777" w:rsidR="00030D8B" w:rsidRDefault="00030D8B" w:rsidP="00030D8B">
      <w:pPr>
        <w:pStyle w:val="PL"/>
      </w:pPr>
      <w:r>
        <w:t xml:space="preserve">          - LOC_CH</w:t>
      </w:r>
    </w:p>
    <w:p w14:paraId="4BA9BC60" w14:textId="77777777" w:rsidR="00030D8B" w:rsidRDefault="00030D8B" w:rsidP="00030D8B">
      <w:pPr>
        <w:pStyle w:val="PL"/>
      </w:pPr>
      <w:r>
        <w:t xml:space="preserve">          - PRA_CH</w:t>
      </w:r>
    </w:p>
    <w:p w14:paraId="49AC8A83" w14:textId="77777777" w:rsidR="00030D8B" w:rsidRDefault="00030D8B" w:rsidP="00030D8B">
      <w:pPr>
        <w:pStyle w:val="PL"/>
      </w:pPr>
      <w:r>
        <w:t xml:space="preserve">          - UE_POLICY</w:t>
      </w:r>
    </w:p>
    <w:p w14:paraId="7B4AA30C" w14:textId="77777777" w:rsidR="00030D8B" w:rsidRDefault="00030D8B" w:rsidP="00030D8B">
      <w:pPr>
        <w:pStyle w:val="PL"/>
      </w:pPr>
      <w:r>
        <w:t xml:space="preserve">          - PLMN_CH</w:t>
      </w:r>
    </w:p>
    <w:p w14:paraId="795DECEE" w14:textId="77777777" w:rsidR="00030D8B" w:rsidRDefault="00030D8B" w:rsidP="00030D8B">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357641E" w14:textId="77777777" w:rsidR="00030D8B" w:rsidRDefault="00030D8B" w:rsidP="00030D8B">
      <w:pPr>
        <w:pStyle w:val="PL"/>
      </w:pPr>
      <w:r>
        <w:t xml:space="preserve">          - </w:t>
      </w:r>
      <w:r>
        <w:rPr>
          <w:lang w:val="en-US"/>
        </w:rPr>
        <w:t>GROUP_ID_LIST_CHG</w:t>
      </w:r>
    </w:p>
    <w:p w14:paraId="6AA89DE6" w14:textId="77777777" w:rsidR="00030D8B" w:rsidRDefault="00030D8B" w:rsidP="00030D8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61BE79F0" w14:textId="77777777" w:rsidR="00030D8B" w:rsidRPr="002B7117"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358CFEA" w14:textId="77777777" w:rsidR="00030D8B" w:rsidRPr="002B7117" w:rsidRDefault="00030D8B" w:rsidP="00030D8B">
      <w:pPr>
        <w:pStyle w:val="PL"/>
        <w:rPr>
          <w:lang w:val="en-US"/>
        </w:rPr>
      </w:pPr>
      <w:r w:rsidRPr="002B7117">
        <w:rPr>
          <w:lang w:val="en-US"/>
        </w:rPr>
        <w:t xml:space="preserve">          - NON_3GPP_NODE_RESELECTION</w:t>
      </w:r>
    </w:p>
    <w:p w14:paraId="612D3B24"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F42CCF1"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0BCEC80" w14:textId="77777777" w:rsidR="00030D8B" w:rsidRDefault="00030D8B" w:rsidP="00030D8B">
      <w:pPr>
        <w:pStyle w:val="PL"/>
      </w:pPr>
      <w:r>
        <w:t xml:space="preserve">          - FEAT_RENEG</w:t>
      </w:r>
    </w:p>
    <w:p w14:paraId="4AC9D81F" w14:textId="77777777" w:rsidR="00030D8B" w:rsidRDefault="00030D8B" w:rsidP="00030D8B">
      <w:pPr>
        <w:pStyle w:val="PL"/>
      </w:pPr>
      <w:r>
        <w:t xml:space="preserve">          - URSP_ENF_INFO</w:t>
      </w:r>
    </w:p>
    <w:p w14:paraId="3C74ED23" w14:textId="77777777" w:rsidR="00030D8B" w:rsidRDefault="00030D8B" w:rsidP="00030D8B">
      <w:pPr>
        <w:pStyle w:val="PL"/>
      </w:pPr>
      <w:r>
        <w:t xml:space="preserve">          - ACCESS_TYPE_CH</w:t>
      </w:r>
    </w:p>
    <w:p w14:paraId="6CBA2351" w14:textId="77777777" w:rsidR="00030D8B" w:rsidRDefault="00030D8B" w:rsidP="00030D8B">
      <w:pPr>
        <w:pStyle w:val="PL"/>
      </w:pPr>
      <w:r>
        <w:t xml:space="preserve">      - type: string</w:t>
      </w:r>
    </w:p>
    <w:p w14:paraId="3BE9BED5" w14:textId="77777777" w:rsidR="00030D8B" w:rsidRDefault="00030D8B" w:rsidP="00030D8B">
      <w:pPr>
        <w:pStyle w:val="PL"/>
      </w:pPr>
      <w:r>
        <w:t xml:space="preserve">        description: &gt;</w:t>
      </w:r>
    </w:p>
    <w:p w14:paraId="114AB425" w14:textId="77777777" w:rsidR="00030D8B" w:rsidRDefault="00030D8B" w:rsidP="00030D8B">
      <w:pPr>
        <w:pStyle w:val="PL"/>
      </w:pPr>
      <w:r>
        <w:t xml:space="preserve">          This string provides forward-compatibility with future</w:t>
      </w:r>
    </w:p>
    <w:p w14:paraId="79ED9CD8" w14:textId="77777777" w:rsidR="00030D8B" w:rsidRDefault="00030D8B" w:rsidP="00030D8B">
      <w:pPr>
        <w:pStyle w:val="PL"/>
      </w:pPr>
      <w:r>
        <w:t xml:space="preserve">          extensions to the enumeration but is not used to encode</w:t>
      </w:r>
    </w:p>
    <w:p w14:paraId="2BA70D85" w14:textId="77777777" w:rsidR="00030D8B" w:rsidRDefault="00030D8B" w:rsidP="00030D8B">
      <w:pPr>
        <w:pStyle w:val="PL"/>
      </w:pPr>
      <w:r>
        <w:t xml:space="preserve">          content defined in the present version of this API.</w:t>
      </w:r>
    </w:p>
    <w:p w14:paraId="42BE7551" w14:textId="77777777" w:rsidR="00030D8B" w:rsidRDefault="00030D8B" w:rsidP="00030D8B">
      <w:pPr>
        <w:pStyle w:val="PL"/>
      </w:pPr>
      <w:r>
        <w:t xml:space="preserve">      description: |</w:t>
      </w:r>
    </w:p>
    <w:p w14:paraId="1FA781A4" w14:textId="77777777" w:rsidR="00030D8B" w:rsidRDefault="00030D8B" w:rsidP="00030D8B">
      <w:pPr>
        <w:pStyle w:val="PL"/>
      </w:pPr>
      <w:r>
        <w:t xml:space="preserve">        </w:t>
      </w:r>
      <w:r>
        <w:rPr>
          <w:rFonts w:cs="Arial"/>
          <w:szCs w:val="18"/>
        </w:rPr>
        <w:t xml:space="preserve">Represents the </w:t>
      </w:r>
      <w:r>
        <w:t xml:space="preserve">possible request triggers.  </w:t>
      </w:r>
    </w:p>
    <w:p w14:paraId="7825228D" w14:textId="77777777" w:rsidR="00030D8B" w:rsidRDefault="00030D8B" w:rsidP="00030D8B">
      <w:pPr>
        <w:pStyle w:val="PL"/>
      </w:pPr>
      <w:r>
        <w:t xml:space="preserve">        Possible values are:</w:t>
      </w:r>
    </w:p>
    <w:p w14:paraId="43AB8158" w14:textId="77777777" w:rsidR="00030D8B" w:rsidRDefault="00030D8B" w:rsidP="00030D8B">
      <w:pPr>
        <w:pStyle w:val="PL"/>
      </w:pPr>
      <w:r>
        <w:t xml:space="preserve">        - LOC_CH: Location change (tracking area). The tracking area of the UE has changed.</w:t>
      </w:r>
    </w:p>
    <w:p w14:paraId="258DEC34" w14:textId="77777777" w:rsidR="00030D8B" w:rsidRDefault="00030D8B" w:rsidP="00030D8B">
      <w:pPr>
        <w:pStyle w:val="PL"/>
      </w:pPr>
      <w:r>
        <w:t xml:space="preserve">        - PRA_CH: Change of UE presence in PRA. The AMF reports the current presence status</w:t>
      </w:r>
    </w:p>
    <w:p w14:paraId="50AB5B8F" w14:textId="77777777" w:rsidR="00030D8B" w:rsidRDefault="00030D8B" w:rsidP="00030D8B">
      <w:pPr>
        <w:pStyle w:val="PL"/>
      </w:pPr>
      <w:r>
        <w:t xml:space="preserve">          of the UE in a Presence Reporting Area, and notifies that the UE enters/leaves the </w:t>
      </w:r>
    </w:p>
    <w:p w14:paraId="58E46087" w14:textId="77777777" w:rsidR="00030D8B" w:rsidRDefault="00030D8B" w:rsidP="00030D8B">
      <w:pPr>
        <w:pStyle w:val="PL"/>
      </w:pPr>
      <w:r>
        <w:t xml:space="preserve">          Presence Reporting Area.</w:t>
      </w:r>
    </w:p>
    <w:p w14:paraId="4C58043E" w14:textId="77777777" w:rsidR="00030D8B" w:rsidRDefault="00030D8B" w:rsidP="00030D8B">
      <w:pPr>
        <w:pStyle w:val="PL"/>
      </w:pPr>
      <w:r>
        <w:t xml:space="preserve">        - UE_POLICY: A MANAGE UE POLICY COMPLETE message or a MANAGE UE POLICY COMMAND REJECT</w:t>
      </w:r>
    </w:p>
    <w:p w14:paraId="67A79942" w14:textId="77777777" w:rsidR="00030D8B" w:rsidRDefault="00030D8B" w:rsidP="00030D8B">
      <w:pPr>
        <w:pStyle w:val="PL"/>
      </w:pPr>
      <w:r>
        <w:t xml:space="preserve">          message, as defined in Annex D.5 of 3GPP TS 24.501 or a "UE POLICY PROVISIONING REQUEST"</w:t>
      </w:r>
    </w:p>
    <w:p w14:paraId="23AF77E8" w14:textId="77777777" w:rsidR="00030D8B" w:rsidRDefault="00030D8B" w:rsidP="00030D8B">
      <w:pPr>
        <w:pStyle w:val="PL"/>
      </w:pPr>
      <w:r>
        <w:t xml:space="preserve">          message, as defined in clause 7.2.1.1 of 3GPP TS 24.587, has been received by the AMF</w:t>
      </w:r>
    </w:p>
    <w:p w14:paraId="1D97CD95" w14:textId="77777777" w:rsidR="00030D8B" w:rsidRDefault="00030D8B" w:rsidP="00030D8B">
      <w:pPr>
        <w:pStyle w:val="PL"/>
      </w:pPr>
      <w:r>
        <w:t xml:space="preserve">          and is being forwarded.</w:t>
      </w:r>
    </w:p>
    <w:p w14:paraId="63B69FD9" w14:textId="77777777" w:rsidR="00030D8B" w:rsidRDefault="00030D8B" w:rsidP="00030D8B">
      <w:pPr>
        <w:pStyle w:val="PL"/>
      </w:pPr>
      <w:r>
        <w:t xml:space="preserve">        - PLMN_CH: PLMN change. the serving PLMN of UE has changed.</w:t>
      </w:r>
    </w:p>
    <w:p w14:paraId="701F360D" w14:textId="77777777" w:rsidR="00030D8B" w:rsidRDefault="00030D8B" w:rsidP="00030D8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86971FA" w14:textId="77777777" w:rsidR="00030D8B" w:rsidRDefault="00030D8B" w:rsidP="00030D8B">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0467B56" w14:textId="77777777" w:rsidR="00030D8B" w:rsidRDefault="00030D8B" w:rsidP="00030D8B">
      <w:pPr>
        <w:pStyle w:val="PL"/>
      </w:pPr>
      <w:r>
        <w:t xml:space="preserve">          control request</w:t>
      </w:r>
    </w:p>
    <w:p w14:paraId="2AF63AEE" w14:textId="77777777" w:rsidR="00030D8B" w:rsidRDefault="00030D8B" w:rsidP="00030D8B">
      <w:pPr>
        <w:pStyle w:val="PL"/>
      </w:pPr>
      <w:r>
        <w:t xml:space="preserve">          trigger does not require a subscription.</w:t>
      </w:r>
    </w:p>
    <w:p w14:paraId="433F8824" w14:textId="77777777" w:rsidR="00030D8B" w:rsidRDefault="00030D8B" w:rsidP="00030D8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56A078" w14:textId="77777777" w:rsidR="00030D8B" w:rsidRDefault="00030D8B" w:rsidP="00030D8B">
      <w:pPr>
        <w:pStyle w:val="PL"/>
      </w:pPr>
      <w:r>
        <w:rPr>
          <w:lang w:eastAsia="zh-CN"/>
        </w:rPr>
        <w:t xml:space="preserve">          This policy control request trigger does not require subscription</w:t>
      </w:r>
      <w:r>
        <w:t>.</w:t>
      </w:r>
    </w:p>
    <w:p w14:paraId="5157222A" w14:textId="77777777" w:rsidR="00030D8B" w:rsidRDefault="00030D8B" w:rsidP="00030D8B">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6C687CB" w14:textId="77777777" w:rsidR="00030D8B" w:rsidRPr="002A2828"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595424C0"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C12C7D3"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788969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5E06B7E9" w14:textId="77777777" w:rsidR="00030D8B" w:rsidRPr="00844F6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2CA4C4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DDD39A"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A0BAC8A"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CE6EBB1" w14:textId="77777777" w:rsidR="00030D8B" w:rsidRDefault="00030D8B" w:rsidP="00030D8B">
      <w:pPr>
        <w:pStyle w:val="PL"/>
        <w:rPr>
          <w:lang w:eastAsia="zh-CN"/>
        </w:rPr>
      </w:pPr>
      <w:r>
        <w:t xml:space="preserve">        - </w:t>
      </w:r>
      <w:r>
        <w:rPr>
          <w:lang w:eastAsia="zh-CN"/>
        </w:rPr>
        <w:t>FEAT_RENEG: The NF service consumer notifies that the target AMF is requesting feature</w:t>
      </w:r>
    </w:p>
    <w:p w14:paraId="41ECE308" w14:textId="77777777" w:rsidR="00030D8B" w:rsidRDefault="00030D8B" w:rsidP="00030D8B">
      <w:pPr>
        <w:pStyle w:val="PL"/>
      </w:pPr>
      <w:r>
        <w:rPr>
          <w:lang w:eastAsia="zh-CN"/>
        </w:rPr>
        <w:lastRenderedPageBreak/>
        <w:t xml:space="preserve">          re-negotiation.</w:t>
      </w:r>
    </w:p>
    <w:p w14:paraId="37CE7BF4" w14:textId="77777777" w:rsidR="00030D8B" w:rsidRDefault="00030D8B" w:rsidP="00030D8B">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07761583" w14:textId="77777777" w:rsidR="00030D8B" w:rsidRDefault="00030D8B" w:rsidP="00030D8B">
      <w:pPr>
        <w:pStyle w:val="PL"/>
      </w:pPr>
      <w:r>
        <w:rPr>
          <w:lang w:eastAsia="zh-CN"/>
        </w:rPr>
        <w:t xml:space="preserve">          </w:t>
      </w:r>
      <w:r w:rsidRPr="00686C84">
        <w:rPr>
          <w:lang w:eastAsia="zh-CN"/>
        </w:rPr>
        <w:t xml:space="preserve">rules. This trigger </w:t>
      </w:r>
      <w:r>
        <w:rPr>
          <w:lang w:eastAsia="zh-CN"/>
        </w:rPr>
        <w:t>applies in roaming scenarios and to the V-PCF.</w:t>
      </w:r>
    </w:p>
    <w:p w14:paraId="5823FC35" w14:textId="77777777" w:rsidR="00030D8B" w:rsidRDefault="00030D8B" w:rsidP="00030D8B">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778F713D" w14:textId="77777777" w:rsidR="00030D8B" w:rsidRDefault="00030D8B" w:rsidP="00030D8B">
      <w:pPr>
        <w:pStyle w:val="PL"/>
      </w:pPr>
      <w:r>
        <w:t xml:space="preserve">          is added or an access type is removed</w:t>
      </w:r>
      <w:r>
        <w:rPr>
          <w:lang w:eastAsia="zh-CN"/>
        </w:rPr>
        <w:t>.</w:t>
      </w:r>
    </w:p>
    <w:p w14:paraId="54F83841" w14:textId="77777777" w:rsidR="00030D8B" w:rsidRDefault="00030D8B" w:rsidP="00030D8B">
      <w:pPr>
        <w:pStyle w:val="PL"/>
      </w:pPr>
    </w:p>
    <w:p w14:paraId="519302A2" w14:textId="77777777" w:rsidR="00030D8B" w:rsidRDefault="00030D8B" w:rsidP="00030D8B">
      <w:pPr>
        <w:pStyle w:val="PL"/>
      </w:pPr>
      <w:r>
        <w:t xml:space="preserve">    PolicyAssociationReleaseCause:</w:t>
      </w:r>
    </w:p>
    <w:p w14:paraId="0FD8E5B5" w14:textId="77777777" w:rsidR="00030D8B" w:rsidRDefault="00030D8B" w:rsidP="00030D8B">
      <w:pPr>
        <w:pStyle w:val="PL"/>
      </w:pPr>
      <w:r>
        <w:t xml:space="preserve">      anyOf:</w:t>
      </w:r>
    </w:p>
    <w:p w14:paraId="0EF116F7" w14:textId="77777777" w:rsidR="00030D8B" w:rsidRDefault="00030D8B" w:rsidP="00030D8B">
      <w:pPr>
        <w:pStyle w:val="PL"/>
      </w:pPr>
      <w:r>
        <w:t xml:space="preserve">      - type: string</w:t>
      </w:r>
    </w:p>
    <w:p w14:paraId="520ABCC6" w14:textId="77777777" w:rsidR="00030D8B" w:rsidRDefault="00030D8B" w:rsidP="00030D8B">
      <w:pPr>
        <w:pStyle w:val="PL"/>
      </w:pPr>
      <w:r>
        <w:t xml:space="preserve">        enum:</w:t>
      </w:r>
    </w:p>
    <w:p w14:paraId="00F8D6DE" w14:textId="77777777" w:rsidR="00030D8B" w:rsidRDefault="00030D8B" w:rsidP="00030D8B">
      <w:pPr>
        <w:pStyle w:val="PL"/>
      </w:pPr>
      <w:r>
        <w:t xml:space="preserve">          - UNSPECIFIED</w:t>
      </w:r>
    </w:p>
    <w:p w14:paraId="6557BB71" w14:textId="77777777" w:rsidR="00030D8B" w:rsidRDefault="00030D8B" w:rsidP="00030D8B">
      <w:pPr>
        <w:pStyle w:val="PL"/>
      </w:pPr>
      <w:r>
        <w:t xml:space="preserve">          - UE_SUBSCRIPTION</w:t>
      </w:r>
    </w:p>
    <w:p w14:paraId="71BED21D" w14:textId="77777777" w:rsidR="00030D8B" w:rsidRDefault="00030D8B" w:rsidP="00030D8B">
      <w:pPr>
        <w:pStyle w:val="PL"/>
      </w:pPr>
      <w:r>
        <w:t xml:space="preserve">          - INSUFFICIENT_RES</w:t>
      </w:r>
    </w:p>
    <w:p w14:paraId="408F95B3" w14:textId="77777777" w:rsidR="00030D8B" w:rsidRDefault="00030D8B" w:rsidP="00030D8B">
      <w:pPr>
        <w:pStyle w:val="PL"/>
      </w:pPr>
      <w:r>
        <w:t xml:space="preserve">      - type: string</w:t>
      </w:r>
    </w:p>
    <w:p w14:paraId="5F6ED4E8" w14:textId="77777777" w:rsidR="00030D8B" w:rsidRDefault="00030D8B" w:rsidP="00030D8B">
      <w:pPr>
        <w:pStyle w:val="PL"/>
      </w:pPr>
      <w:r>
        <w:t xml:space="preserve">        description: &gt;</w:t>
      </w:r>
    </w:p>
    <w:p w14:paraId="39EAC32A" w14:textId="77777777" w:rsidR="00030D8B" w:rsidRDefault="00030D8B" w:rsidP="00030D8B">
      <w:pPr>
        <w:pStyle w:val="PL"/>
      </w:pPr>
      <w:r>
        <w:t xml:space="preserve">          This string provides forward-compatibility with future</w:t>
      </w:r>
    </w:p>
    <w:p w14:paraId="7E4DF7E6" w14:textId="77777777" w:rsidR="00030D8B" w:rsidRDefault="00030D8B" w:rsidP="00030D8B">
      <w:pPr>
        <w:pStyle w:val="PL"/>
      </w:pPr>
      <w:r>
        <w:t xml:space="preserve">          extensions to the enumeration but is not used to encode</w:t>
      </w:r>
    </w:p>
    <w:p w14:paraId="102C2400" w14:textId="77777777" w:rsidR="00030D8B" w:rsidRDefault="00030D8B" w:rsidP="00030D8B">
      <w:pPr>
        <w:pStyle w:val="PL"/>
      </w:pPr>
      <w:r>
        <w:t xml:space="preserve">          content defined in the present version of this API.</w:t>
      </w:r>
    </w:p>
    <w:p w14:paraId="086DC7C7" w14:textId="77777777" w:rsidR="00030D8B" w:rsidRDefault="00030D8B" w:rsidP="00030D8B">
      <w:pPr>
        <w:pStyle w:val="PL"/>
      </w:pPr>
      <w:r>
        <w:t xml:space="preserve">      description: |</w:t>
      </w:r>
    </w:p>
    <w:p w14:paraId="7695E479" w14:textId="77777777" w:rsidR="00030D8B" w:rsidRDefault="00030D8B" w:rsidP="00030D8B">
      <w:pPr>
        <w:pStyle w:val="PL"/>
      </w:pPr>
      <w:r>
        <w:t xml:space="preserve">        Represents the cause why the PCF requests the policy association termination.  </w:t>
      </w:r>
    </w:p>
    <w:p w14:paraId="6F6AE539" w14:textId="77777777" w:rsidR="00030D8B" w:rsidRDefault="00030D8B" w:rsidP="00030D8B">
      <w:pPr>
        <w:pStyle w:val="PL"/>
      </w:pPr>
      <w:r>
        <w:t xml:space="preserve">        Possible values are:</w:t>
      </w:r>
    </w:p>
    <w:p w14:paraId="72E8B1DE" w14:textId="77777777" w:rsidR="00030D8B" w:rsidRDefault="00030D8B" w:rsidP="00030D8B">
      <w:pPr>
        <w:pStyle w:val="PL"/>
      </w:pPr>
      <w:r>
        <w:t xml:space="preserve">        - UNSPECIFIED: This value is used for unspecified reasons.</w:t>
      </w:r>
    </w:p>
    <w:p w14:paraId="63FC7CB8" w14:textId="77777777" w:rsidR="00030D8B" w:rsidRDefault="00030D8B" w:rsidP="00030D8B">
      <w:pPr>
        <w:pStyle w:val="PL"/>
      </w:pPr>
      <w:r>
        <w:t xml:space="preserve">        - UE_SUBSCRIPTION: This value is used to indicate that the policy association needs to be</w:t>
      </w:r>
    </w:p>
    <w:p w14:paraId="68498E69" w14:textId="77777777" w:rsidR="00030D8B" w:rsidRDefault="00030D8B" w:rsidP="00030D8B">
      <w:pPr>
        <w:pStyle w:val="PL"/>
      </w:pPr>
      <w:r>
        <w:t xml:space="preserve">          terminated because the subscription of UE has changed (e.g. was removed).</w:t>
      </w:r>
    </w:p>
    <w:p w14:paraId="68E93DBD" w14:textId="77777777" w:rsidR="00030D8B" w:rsidRDefault="00030D8B" w:rsidP="00030D8B">
      <w:pPr>
        <w:pStyle w:val="PL"/>
      </w:pPr>
      <w:r>
        <w:t xml:space="preserve">        - INSUFFICIENT_RES: This value is used to indicate that the server is overloaded and needs</w:t>
      </w:r>
    </w:p>
    <w:p w14:paraId="56F27591" w14:textId="77777777" w:rsidR="00030D8B" w:rsidRDefault="00030D8B" w:rsidP="00030D8B">
      <w:pPr>
        <w:pStyle w:val="PL"/>
      </w:pPr>
      <w:r>
        <w:t xml:space="preserve">          to abort the policy association.</w:t>
      </w:r>
    </w:p>
    <w:p w14:paraId="2E9529D2" w14:textId="77777777" w:rsidR="00030D8B" w:rsidRDefault="00030D8B" w:rsidP="00030D8B">
      <w:pPr>
        <w:pStyle w:val="PL"/>
      </w:pPr>
    </w:p>
    <w:p w14:paraId="2B723794" w14:textId="77777777" w:rsidR="00030D8B" w:rsidRDefault="00030D8B" w:rsidP="00030D8B">
      <w:pPr>
        <w:pStyle w:val="PL"/>
      </w:pPr>
      <w:r>
        <w:t xml:space="preserve">    Pc5Capability:</w:t>
      </w:r>
    </w:p>
    <w:p w14:paraId="57CAFDE2" w14:textId="77777777" w:rsidR="00030D8B" w:rsidRDefault="00030D8B" w:rsidP="00030D8B">
      <w:pPr>
        <w:pStyle w:val="PL"/>
      </w:pPr>
      <w:r>
        <w:t xml:space="preserve">      anyOf:</w:t>
      </w:r>
    </w:p>
    <w:p w14:paraId="217AAE21" w14:textId="77777777" w:rsidR="00030D8B" w:rsidRDefault="00030D8B" w:rsidP="00030D8B">
      <w:pPr>
        <w:pStyle w:val="PL"/>
      </w:pPr>
      <w:r>
        <w:t xml:space="preserve">      - type: string</w:t>
      </w:r>
    </w:p>
    <w:p w14:paraId="7A76F875" w14:textId="77777777" w:rsidR="00030D8B" w:rsidRDefault="00030D8B" w:rsidP="00030D8B">
      <w:pPr>
        <w:pStyle w:val="PL"/>
      </w:pPr>
      <w:r>
        <w:t xml:space="preserve">        enum:</w:t>
      </w:r>
    </w:p>
    <w:p w14:paraId="4126A3DA" w14:textId="77777777" w:rsidR="00030D8B" w:rsidRDefault="00030D8B" w:rsidP="00030D8B">
      <w:pPr>
        <w:pStyle w:val="PL"/>
      </w:pPr>
      <w:r>
        <w:t xml:space="preserve">          - LTE_PC5</w:t>
      </w:r>
    </w:p>
    <w:p w14:paraId="0268CC13" w14:textId="77777777" w:rsidR="00030D8B" w:rsidRDefault="00030D8B" w:rsidP="00030D8B">
      <w:pPr>
        <w:pStyle w:val="PL"/>
      </w:pPr>
      <w:r>
        <w:t xml:space="preserve">          - NR_PC5</w:t>
      </w:r>
    </w:p>
    <w:p w14:paraId="09699B45" w14:textId="77777777" w:rsidR="00030D8B" w:rsidRDefault="00030D8B" w:rsidP="00030D8B">
      <w:pPr>
        <w:pStyle w:val="PL"/>
      </w:pPr>
      <w:r>
        <w:t xml:space="preserve">          - LTE_NR_PC5</w:t>
      </w:r>
    </w:p>
    <w:p w14:paraId="3376598C" w14:textId="77777777" w:rsidR="00030D8B" w:rsidRDefault="00030D8B" w:rsidP="00030D8B">
      <w:pPr>
        <w:pStyle w:val="PL"/>
      </w:pPr>
      <w:r>
        <w:t xml:space="preserve">      - type: string</w:t>
      </w:r>
    </w:p>
    <w:p w14:paraId="5E561229" w14:textId="77777777" w:rsidR="00030D8B" w:rsidRDefault="00030D8B" w:rsidP="00030D8B">
      <w:pPr>
        <w:pStyle w:val="PL"/>
      </w:pPr>
      <w:r>
        <w:t xml:space="preserve">        description: &gt;</w:t>
      </w:r>
    </w:p>
    <w:p w14:paraId="27039656" w14:textId="77777777" w:rsidR="00030D8B" w:rsidRDefault="00030D8B" w:rsidP="00030D8B">
      <w:pPr>
        <w:pStyle w:val="PL"/>
      </w:pPr>
      <w:r>
        <w:t xml:space="preserve">          This string provides forward-compatibility with future</w:t>
      </w:r>
    </w:p>
    <w:p w14:paraId="4FAB1E88" w14:textId="77777777" w:rsidR="00030D8B" w:rsidRDefault="00030D8B" w:rsidP="00030D8B">
      <w:pPr>
        <w:pStyle w:val="PL"/>
      </w:pPr>
      <w:r>
        <w:t xml:space="preserve">          extensions to the enumeration but is not used to encode</w:t>
      </w:r>
    </w:p>
    <w:p w14:paraId="72BF3792" w14:textId="77777777" w:rsidR="00030D8B" w:rsidRDefault="00030D8B" w:rsidP="00030D8B">
      <w:pPr>
        <w:pStyle w:val="PL"/>
      </w:pPr>
      <w:r>
        <w:t xml:space="preserve">          content defined in the present version of this API.</w:t>
      </w:r>
    </w:p>
    <w:p w14:paraId="2CC3D905" w14:textId="77777777" w:rsidR="00030D8B" w:rsidRDefault="00030D8B" w:rsidP="00030D8B">
      <w:pPr>
        <w:pStyle w:val="PL"/>
      </w:pPr>
      <w:r>
        <w:t xml:space="preserve">      description: |</w:t>
      </w:r>
    </w:p>
    <w:p w14:paraId="70696DC1" w14:textId="77777777" w:rsidR="00030D8B" w:rsidRDefault="00030D8B" w:rsidP="00030D8B">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7A47642" w14:textId="77777777" w:rsidR="00030D8B" w:rsidRDefault="00030D8B" w:rsidP="00030D8B">
      <w:pPr>
        <w:pStyle w:val="PL"/>
      </w:pPr>
      <w:r>
        <w:rPr>
          <w:lang w:eastAsia="ko-KR"/>
        </w:rPr>
        <w:t xml:space="preserve">        PC5 reference point.  </w:t>
      </w:r>
    </w:p>
    <w:p w14:paraId="1B59803F" w14:textId="77777777" w:rsidR="00030D8B" w:rsidRDefault="00030D8B" w:rsidP="00030D8B">
      <w:pPr>
        <w:pStyle w:val="PL"/>
      </w:pPr>
      <w:r>
        <w:t xml:space="preserve">        Possible values are:</w:t>
      </w:r>
    </w:p>
    <w:p w14:paraId="5399A230" w14:textId="77777777" w:rsidR="00030D8B" w:rsidRDefault="00030D8B" w:rsidP="00030D8B">
      <w:pPr>
        <w:pStyle w:val="PL"/>
        <w:rPr>
          <w:lang w:eastAsia="zh-CN"/>
        </w:rPr>
      </w:pPr>
      <w:r>
        <w:t xml:space="preserve">        - LTE_PC5: This value is used to indicate that UE supports PC5 LTE RAT for </w:t>
      </w:r>
      <w:r>
        <w:rPr>
          <w:lang w:eastAsia="zh-CN"/>
        </w:rPr>
        <w:t>V2X</w:t>
      </w:r>
    </w:p>
    <w:p w14:paraId="47EFF935" w14:textId="77777777" w:rsidR="00030D8B" w:rsidRDefault="00030D8B" w:rsidP="00030D8B">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5C384410" w14:textId="77777777" w:rsidR="00030D8B" w:rsidRDefault="00030D8B" w:rsidP="00030D8B">
      <w:pPr>
        <w:pStyle w:val="PL"/>
      </w:pPr>
    </w:p>
    <w:p w14:paraId="75980389" w14:textId="77777777" w:rsidR="00030D8B" w:rsidRDefault="00030D8B" w:rsidP="00030D8B">
      <w:pPr>
        <w:pStyle w:val="PL"/>
        <w:rPr>
          <w:lang w:eastAsia="zh-CN"/>
        </w:rPr>
      </w:pPr>
    </w:p>
    <w:p w14:paraId="63CC83EC" w14:textId="77777777" w:rsidR="00030D8B" w:rsidRDefault="00030D8B" w:rsidP="00030D8B">
      <w:pPr>
        <w:pStyle w:val="PL"/>
      </w:pPr>
      <w:r>
        <w:rPr>
          <w:lang w:eastAsia="zh-CN"/>
        </w:rPr>
        <w:t xml:space="preserve">          </w:t>
      </w:r>
      <w:r>
        <w:rPr>
          <w:lang w:eastAsia="ko-KR"/>
        </w:rPr>
        <w:t>over the PC5 reference point.</w:t>
      </w:r>
    </w:p>
    <w:p w14:paraId="37EDD6F7" w14:textId="77777777" w:rsidR="00030D8B" w:rsidRDefault="00030D8B" w:rsidP="00030D8B">
      <w:pPr>
        <w:pStyle w:val="PL"/>
        <w:rPr>
          <w:lang w:eastAsia="zh-CN"/>
        </w:rPr>
      </w:pPr>
      <w:r>
        <w:t xml:space="preserve">        - NR_PC5: This value is used to indicate that UE supports PC5 NR RAT for </w:t>
      </w:r>
      <w:r>
        <w:rPr>
          <w:lang w:eastAsia="zh-CN"/>
        </w:rPr>
        <w:t>V2X communications</w:t>
      </w:r>
    </w:p>
    <w:p w14:paraId="3A5CA097" w14:textId="77777777" w:rsidR="00030D8B" w:rsidRDefault="00030D8B" w:rsidP="00030D8B">
      <w:pPr>
        <w:pStyle w:val="PL"/>
      </w:pPr>
      <w:r>
        <w:rPr>
          <w:lang w:eastAsia="zh-CN"/>
        </w:rPr>
        <w:t xml:space="preserve">          or A2X communications </w:t>
      </w:r>
      <w:r>
        <w:rPr>
          <w:lang w:eastAsia="ko-KR"/>
        </w:rPr>
        <w:t>over the PC5 reference point.</w:t>
      </w:r>
    </w:p>
    <w:p w14:paraId="0E89990D" w14:textId="77777777" w:rsidR="00030D8B" w:rsidRDefault="00030D8B" w:rsidP="00030D8B">
      <w:pPr>
        <w:pStyle w:val="PL"/>
      </w:pPr>
      <w:r>
        <w:t xml:space="preserve">        - LTE_NR_PC5: This value is used to indicate that UE supports both PC5 LTE and NR RAT for</w:t>
      </w:r>
    </w:p>
    <w:p w14:paraId="4FC1332E" w14:textId="77777777" w:rsidR="00030D8B" w:rsidRDefault="00030D8B" w:rsidP="00030D8B">
      <w:pPr>
        <w:pStyle w:val="PL"/>
      </w:pPr>
      <w:r>
        <w:t xml:space="preserve">          </w:t>
      </w:r>
      <w:r>
        <w:rPr>
          <w:lang w:eastAsia="zh-CN"/>
        </w:rPr>
        <w:t xml:space="preserve">V2X communications or A2X communications </w:t>
      </w:r>
      <w:r>
        <w:rPr>
          <w:lang w:eastAsia="ko-KR"/>
        </w:rPr>
        <w:t>over the PC5 reference point.</w:t>
      </w:r>
    </w:p>
    <w:p w14:paraId="41D5530A" w14:textId="77777777" w:rsidR="00030D8B" w:rsidRDefault="00030D8B" w:rsidP="00030D8B">
      <w:pPr>
        <w:pStyle w:val="PL"/>
      </w:pPr>
    </w:p>
    <w:p w14:paraId="2FDF6C9E" w14:textId="77777777" w:rsidR="00030D8B" w:rsidRDefault="00030D8B" w:rsidP="00030D8B">
      <w:pPr>
        <w:pStyle w:val="PL"/>
      </w:pPr>
      <w:r>
        <w:t xml:space="preserve">    ProSeCapability:</w:t>
      </w:r>
    </w:p>
    <w:p w14:paraId="2956B5E7" w14:textId="77777777" w:rsidR="00030D8B" w:rsidRDefault="00030D8B" w:rsidP="00030D8B">
      <w:pPr>
        <w:pStyle w:val="PL"/>
      </w:pPr>
      <w:r>
        <w:t xml:space="preserve">      anyOf:</w:t>
      </w:r>
    </w:p>
    <w:p w14:paraId="7E8D23D9" w14:textId="77777777" w:rsidR="00030D8B" w:rsidRDefault="00030D8B" w:rsidP="00030D8B">
      <w:pPr>
        <w:pStyle w:val="PL"/>
      </w:pPr>
      <w:r>
        <w:t xml:space="preserve">      - type: string</w:t>
      </w:r>
    </w:p>
    <w:p w14:paraId="07A5403C" w14:textId="77777777" w:rsidR="00030D8B" w:rsidRDefault="00030D8B" w:rsidP="00030D8B">
      <w:pPr>
        <w:pStyle w:val="PL"/>
      </w:pPr>
      <w:r>
        <w:t xml:space="preserve">        enum:</w:t>
      </w:r>
    </w:p>
    <w:p w14:paraId="699DEFC6" w14:textId="77777777" w:rsidR="00030D8B" w:rsidRDefault="00030D8B" w:rsidP="00030D8B">
      <w:pPr>
        <w:pStyle w:val="PL"/>
        <w:rPr>
          <w:lang w:val="en-US"/>
        </w:rPr>
      </w:pPr>
      <w:r>
        <w:rPr>
          <w:lang w:val="en-US"/>
        </w:rPr>
        <w:t xml:space="preserve">          - PROSE_DD</w:t>
      </w:r>
    </w:p>
    <w:p w14:paraId="6B045EB0" w14:textId="77777777" w:rsidR="00030D8B" w:rsidRDefault="00030D8B" w:rsidP="00030D8B">
      <w:pPr>
        <w:pStyle w:val="PL"/>
        <w:rPr>
          <w:lang w:val="en-US"/>
        </w:rPr>
      </w:pPr>
      <w:r>
        <w:rPr>
          <w:lang w:val="en-US"/>
        </w:rPr>
        <w:t xml:space="preserve">          - PROSE_DC</w:t>
      </w:r>
    </w:p>
    <w:p w14:paraId="21B16506" w14:textId="77777777" w:rsidR="00030D8B" w:rsidRDefault="00030D8B" w:rsidP="00030D8B">
      <w:pPr>
        <w:pStyle w:val="PL"/>
        <w:rPr>
          <w:lang w:val="en-US"/>
        </w:rPr>
      </w:pPr>
      <w:r>
        <w:rPr>
          <w:lang w:val="en-US"/>
        </w:rPr>
        <w:t xml:space="preserve">          - </w:t>
      </w:r>
      <w:r>
        <w:t>PROSE_L2_U2N_RELAY</w:t>
      </w:r>
    </w:p>
    <w:p w14:paraId="2D7D5DFD" w14:textId="77777777" w:rsidR="00030D8B" w:rsidRDefault="00030D8B" w:rsidP="00030D8B">
      <w:pPr>
        <w:pStyle w:val="PL"/>
        <w:rPr>
          <w:lang w:val="en-US"/>
        </w:rPr>
      </w:pPr>
      <w:r>
        <w:rPr>
          <w:lang w:val="en-US"/>
        </w:rPr>
        <w:t xml:space="preserve">          - </w:t>
      </w:r>
      <w:r>
        <w:t>PROSE_L3_U2N_RELAY</w:t>
      </w:r>
    </w:p>
    <w:p w14:paraId="3D8B7F56" w14:textId="77777777" w:rsidR="00030D8B" w:rsidRDefault="00030D8B" w:rsidP="00030D8B">
      <w:pPr>
        <w:pStyle w:val="PL"/>
        <w:rPr>
          <w:lang w:val="en-US"/>
        </w:rPr>
      </w:pPr>
      <w:r>
        <w:rPr>
          <w:lang w:val="en-US"/>
        </w:rPr>
        <w:t xml:space="preserve">          - </w:t>
      </w:r>
      <w:r>
        <w:t>PROSE_L2_REMOTE_UE</w:t>
      </w:r>
    </w:p>
    <w:p w14:paraId="2BA0EA93" w14:textId="77777777" w:rsidR="00030D8B" w:rsidRDefault="00030D8B" w:rsidP="00030D8B">
      <w:pPr>
        <w:pStyle w:val="PL"/>
        <w:rPr>
          <w:lang w:val="en-US"/>
        </w:rPr>
      </w:pPr>
      <w:r>
        <w:rPr>
          <w:lang w:val="en-US"/>
        </w:rPr>
        <w:t xml:space="preserve">          - </w:t>
      </w:r>
      <w:r>
        <w:t>PROSE_L3_REMOTE_UE</w:t>
      </w:r>
    </w:p>
    <w:p w14:paraId="5753C532" w14:textId="77777777" w:rsidR="00030D8B" w:rsidRDefault="00030D8B" w:rsidP="00030D8B">
      <w:pPr>
        <w:pStyle w:val="PL"/>
        <w:rPr>
          <w:lang w:val="en-US"/>
        </w:rPr>
      </w:pPr>
      <w:r>
        <w:rPr>
          <w:lang w:val="en-US"/>
        </w:rPr>
        <w:t xml:space="preserve">          - </w:t>
      </w:r>
      <w:r>
        <w:t>PROSE_L2_U2</w:t>
      </w:r>
      <w:r>
        <w:rPr>
          <w:rFonts w:hint="eastAsia"/>
          <w:lang w:eastAsia="zh-CN"/>
        </w:rPr>
        <w:t>U</w:t>
      </w:r>
      <w:r>
        <w:t>_RELAY</w:t>
      </w:r>
    </w:p>
    <w:p w14:paraId="43C0E70E" w14:textId="77777777" w:rsidR="00030D8B" w:rsidRDefault="00030D8B" w:rsidP="00030D8B">
      <w:pPr>
        <w:pStyle w:val="PL"/>
        <w:rPr>
          <w:lang w:val="en-US"/>
        </w:rPr>
      </w:pPr>
      <w:r>
        <w:rPr>
          <w:lang w:val="en-US"/>
        </w:rPr>
        <w:t xml:space="preserve">          - </w:t>
      </w:r>
      <w:r>
        <w:t>PROSE_L3_U2</w:t>
      </w:r>
      <w:r>
        <w:rPr>
          <w:rFonts w:hint="eastAsia"/>
          <w:lang w:eastAsia="zh-CN"/>
        </w:rPr>
        <w:t>U</w:t>
      </w:r>
      <w:r>
        <w:t>_RELAY</w:t>
      </w:r>
    </w:p>
    <w:p w14:paraId="5A6CE065" w14:textId="77777777" w:rsidR="00030D8B" w:rsidRDefault="00030D8B" w:rsidP="00030D8B">
      <w:pPr>
        <w:pStyle w:val="PL"/>
        <w:rPr>
          <w:lang w:val="en-US"/>
        </w:rPr>
      </w:pPr>
      <w:r>
        <w:rPr>
          <w:lang w:val="en-US"/>
        </w:rPr>
        <w:t xml:space="preserve">          - </w:t>
      </w:r>
      <w:r>
        <w:t>PROSE_L2_</w:t>
      </w:r>
      <w:r>
        <w:rPr>
          <w:rFonts w:hint="eastAsia"/>
          <w:lang w:eastAsia="zh-CN"/>
        </w:rPr>
        <w:t>END</w:t>
      </w:r>
      <w:r>
        <w:t>_UE</w:t>
      </w:r>
    </w:p>
    <w:p w14:paraId="1DE97A81" w14:textId="77777777" w:rsidR="00030D8B" w:rsidRDefault="00030D8B" w:rsidP="00030D8B">
      <w:pPr>
        <w:pStyle w:val="PL"/>
        <w:rPr>
          <w:lang w:val="en-US"/>
        </w:rPr>
      </w:pPr>
      <w:r>
        <w:rPr>
          <w:lang w:val="en-US"/>
        </w:rPr>
        <w:t xml:space="preserve">          - </w:t>
      </w:r>
      <w:r>
        <w:t>PROSE_L3_</w:t>
      </w:r>
      <w:r>
        <w:rPr>
          <w:rFonts w:hint="eastAsia"/>
          <w:lang w:eastAsia="zh-CN"/>
        </w:rPr>
        <w:t>END</w:t>
      </w:r>
      <w:r>
        <w:t>_UE</w:t>
      </w:r>
    </w:p>
    <w:p w14:paraId="210D6B5A" w14:textId="77777777" w:rsidR="00030D8B" w:rsidRDefault="00030D8B" w:rsidP="00030D8B">
      <w:pPr>
        <w:pStyle w:val="PL"/>
      </w:pPr>
      <w:r>
        <w:rPr>
          <w:lang w:val="en-US"/>
        </w:rPr>
        <w:t xml:space="preserve">      </w:t>
      </w:r>
      <w:r>
        <w:t>- type: string</w:t>
      </w:r>
    </w:p>
    <w:p w14:paraId="1ADC0FEC" w14:textId="77777777" w:rsidR="00030D8B" w:rsidRDefault="00030D8B" w:rsidP="00030D8B">
      <w:pPr>
        <w:pStyle w:val="PL"/>
      </w:pPr>
      <w:r>
        <w:t xml:space="preserve">        description: &gt;</w:t>
      </w:r>
    </w:p>
    <w:p w14:paraId="075B9B5E" w14:textId="77777777" w:rsidR="00030D8B" w:rsidRDefault="00030D8B" w:rsidP="00030D8B">
      <w:pPr>
        <w:pStyle w:val="PL"/>
      </w:pPr>
      <w:r>
        <w:t xml:space="preserve">          This string provides forward-compatibility with future</w:t>
      </w:r>
    </w:p>
    <w:p w14:paraId="60641553" w14:textId="77777777" w:rsidR="00030D8B" w:rsidRDefault="00030D8B" w:rsidP="00030D8B">
      <w:pPr>
        <w:pStyle w:val="PL"/>
      </w:pPr>
      <w:r>
        <w:t xml:space="preserve">          extensions to the enumeration but is not used to encode</w:t>
      </w:r>
    </w:p>
    <w:p w14:paraId="7A93097C" w14:textId="77777777" w:rsidR="00030D8B" w:rsidRDefault="00030D8B" w:rsidP="00030D8B">
      <w:pPr>
        <w:pStyle w:val="PL"/>
      </w:pPr>
      <w:r>
        <w:t xml:space="preserve">          the content defined in the present version of this API.</w:t>
      </w:r>
    </w:p>
    <w:p w14:paraId="75DFCF4F" w14:textId="77777777" w:rsidR="00030D8B" w:rsidRDefault="00030D8B" w:rsidP="00030D8B">
      <w:pPr>
        <w:pStyle w:val="PL"/>
      </w:pPr>
      <w:r>
        <w:t xml:space="preserve">      description: |</w:t>
      </w:r>
    </w:p>
    <w:p w14:paraId="2620EDE1" w14:textId="77777777" w:rsidR="00030D8B" w:rsidRDefault="00030D8B" w:rsidP="00030D8B">
      <w:pPr>
        <w:pStyle w:val="PL"/>
      </w:pPr>
      <w:r>
        <w:t xml:space="preserve">        Represents the </w:t>
      </w:r>
      <w:r>
        <w:rPr>
          <w:lang w:eastAsia="ko-KR"/>
        </w:rPr>
        <w:t xml:space="preserve">5G </w:t>
      </w:r>
      <w:r>
        <w:rPr>
          <w:lang w:eastAsia="zh-CN"/>
        </w:rPr>
        <w:t>ProSe capabilities</w:t>
      </w:r>
      <w:r>
        <w:rPr>
          <w:lang w:eastAsia="ko-KR"/>
        </w:rPr>
        <w:t xml:space="preserve">.  </w:t>
      </w:r>
    </w:p>
    <w:p w14:paraId="5852A508" w14:textId="77777777" w:rsidR="00030D8B" w:rsidRDefault="00030D8B" w:rsidP="00030D8B">
      <w:pPr>
        <w:pStyle w:val="PL"/>
      </w:pPr>
      <w:r>
        <w:t xml:space="preserve">        Possible values are:</w:t>
      </w:r>
    </w:p>
    <w:p w14:paraId="75920B01" w14:textId="77777777" w:rsidR="00030D8B" w:rsidRDefault="00030D8B" w:rsidP="00030D8B">
      <w:pPr>
        <w:pStyle w:val="PL"/>
      </w:pPr>
      <w:r>
        <w:t xml:space="preserve">        - PROSE_DD: This value is used to indicate that 5G ProSe Direct Discovery is supported</w:t>
      </w:r>
    </w:p>
    <w:p w14:paraId="7EBD232A" w14:textId="77777777" w:rsidR="00030D8B" w:rsidRDefault="00030D8B" w:rsidP="00030D8B">
      <w:pPr>
        <w:pStyle w:val="PL"/>
      </w:pPr>
      <w:r>
        <w:t xml:space="preserve">          by the UE</w:t>
      </w:r>
      <w:r>
        <w:rPr>
          <w:lang w:eastAsia="ko-KR"/>
        </w:rPr>
        <w:t>.</w:t>
      </w:r>
    </w:p>
    <w:p w14:paraId="38FB0190" w14:textId="77777777" w:rsidR="00030D8B" w:rsidRDefault="00030D8B" w:rsidP="00030D8B">
      <w:pPr>
        <w:pStyle w:val="PL"/>
      </w:pPr>
      <w:r>
        <w:t xml:space="preserve">        - PROSE_DC: This value is used to indicate that 5G ProSe Direct Communication is supported</w:t>
      </w:r>
    </w:p>
    <w:p w14:paraId="1077BC2B" w14:textId="77777777" w:rsidR="00030D8B" w:rsidRDefault="00030D8B" w:rsidP="00030D8B">
      <w:pPr>
        <w:pStyle w:val="PL"/>
      </w:pPr>
      <w:r>
        <w:t xml:space="preserve">          by the UE</w:t>
      </w:r>
      <w:r>
        <w:rPr>
          <w:lang w:eastAsia="ko-KR"/>
        </w:rPr>
        <w:t>.</w:t>
      </w:r>
    </w:p>
    <w:p w14:paraId="5C7A82B4" w14:textId="77777777" w:rsidR="00030D8B" w:rsidRDefault="00030D8B" w:rsidP="00030D8B">
      <w:pPr>
        <w:pStyle w:val="PL"/>
      </w:pPr>
      <w:r>
        <w:t xml:space="preserve">        - PROSE_L2_U2N_RELAY: This value is used to indicate that Layer-2 5G ProSe UE-to-Network</w:t>
      </w:r>
    </w:p>
    <w:p w14:paraId="62F51F5C" w14:textId="77777777" w:rsidR="00030D8B" w:rsidRDefault="00030D8B" w:rsidP="00030D8B">
      <w:pPr>
        <w:pStyle w:val="PL"/>
      </w:pPr>
      <w:r>
        <w:t xml:space="preserve">          Relay is supported by the UE</w:t>
      </w:r>
      <w:r>
        <w:rPr>
          <w:lang w:eastAsia="ko-KR"/>
        </w:rPr>
        <w:t>.</w:t>
      </w:r>
    </w:p>
    <w:p w14:paraId="70C102CE" w14:textId="77777777" w:rsidR="00030D8B" w:rsidRDefault="00030D8B" w:rsidP="00030D8B">
      <w:pPr>
        <w:pStyle w:val="PL"/>
      </w:pPr>
      <w:r>
        <w:t xml:space="preserve">        - PROSE_L3_U2N_RELAY: This value is used to indicate that Layer-3 5G ProSe UE-to-Network</w:t>
      </w:r>
    </w:p>
    <w:p w14:paraId="379598BD" w14:textId="77777777" w:rsidR="00030D8B" w:rsidRDefault="00030D8B" w:rsidP="00030D8B">
      <w:pPr>
        <w:pStyle w:val="PL"/>
      </w:pPr>
      <w:r>
        <w:t xml:space="preserve">          Relay is supported by the UE</w:t>
      </w:r>
      <w:r>
        <w:rPr>
          <w:lang w:eastAsia="ko-KR"/>
        </w:rPr>
        <w:t>.</w:t>
      </w:r>
    </w:p>
    <w:p w14:paraId="011166E7" w14:textId="77777777" w:rsidR="00030D8B" w:rsidRDefault="00030D8B" w:rsidP="00030D8B">
      <w:pPr>
        <w:pStyle w:val="PL"/>
      </w:pPr>
      <w:r>
        <w:t xml:space="preserve">        - PROSE_L2_REMOTE_UE: This value is used to indicate that Layer-2 5G ProSe Remote UE is</w:t>
      </w:r>
    </w:p>
    <w:p w14:paraId="13A55009" w14:textId="77777777" w:rsidR="00030D8B" w:rsidRDefault="00030D8B" w:rsidP="00030D8B">
      <w:pPr>
        <w:pStyle w:val="PL"/>
      </w:pPr>
      <w:r>
        <w:t xml:space="preserve">          supported by the UE</w:t>
      </w:r>
      <w:r>
        <w:rPr>
          <w:lang w:eastAsia="ko-KR"/>
        </w:rPr>
        <w:t>.</w:t>
      </w:r>
    </w:p>
    <w:p w14:paraId="47FC31E0" w14:textId="77777777" w:rsidR="00030D8B" w:rsidRDefault="00030D8B" w:rsidP="00030D8B">
      <w:pPr>
        <w:pStyle w:val="PL"/>
      </w:pPr>
      <w:r>
        <w:t xml:space="preserve">        - PROSE_L3_REMOTE_UE: This value is used to indicate that Layer-3 5G ProSe Remote UE is</w:t>
      </w:r>
    </w:p>
    <w:p w14:paraId="31124417" w14:textId="77777777" w:rsidR="00030D8B" w:rsidRDefault="00030D8B" w:rsidP="00030D8B">
      <w:pPr>
        <w:pStyle w:val="PL"/>
      </w:pPr>
      <w:r>
        <w:t xml:space="preserve">          supported by the UE</w:t>
      </w:r>
      <w:r>
        <w:rPr>
          <w:lang w:eastAsia="ko-KR"/>
        </w:rPr>
        <w:t>.</w:t>
      </w:r>
    </w:p>
    <w:p w14:paraId="24CB031E" w14:textId="77777777" w:rsidR="00030D8B" w:rsidRDefault="00030D8B" w:rsidP="00030D8B">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B436ACB" w14:textId="77777777" w:rsidR="00030D8B" w:rsidRDefault="00030D8B" w:rsidP="00030D8B">
      <w:pPr>
        <w:pStyle w:val="PL"/>
      </w:pPr>
      <w:r>
        <w:t xml:space="preserve">          Relay is supported by the UE</w:t>
      </w:r>
      <w:r>
        <w:rPr>
          <w:lang w:eastAsia="ko-KR"/>
        </w:rPr>
        <w:t>.</w:t>
      </w:r>
    </w:p>
    <w:p w14:paraId="0464BFDF" w14:textId="77777777" w:rsidR="00030D8B" w:rsidRDefault="00030D8B" w:rsidP="00030D8B">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821847D" w14:textId="77777777" w:rsidR="00030D8B" w:rsidRDefault="00030D8B" w:rsidP="00030D8B">
      <w:pPr>
        <w:pStyle w:val="PL"/>
      </w:pPr>
      <w:r>
        <w:t xml:space="preserve">          Relay is supported by the UE</w:t>
      </w:r>
      <w:r>
        <w:rPr>
          <w:lang w:eastAsia="ko-KR"/>
        </w:rPr>
        <w:t>.</w:t>
      </w:r>
    </w:p>
    <w:p w14:paraId="28E464E9" w14:textId="77777777" w:rsidR="00030D8B" w:rsidRDefault="00030D8B" w:rsidP="00030D8B">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D000CA5" w14:textId="77777777" w:rsidR="00030D8B" w:rsidRDefault="00030D8B" w:rsidP="00030D8B">
      <w:pPr>
        <w:pStyle w:val="PL"/>
      </w:pPr>
      <w:r>
        <w:t xml:space="preserve">          supported by the UE</w:t>
      </w:r>
      <w:r>
        <w:rPr>
          <w:lang w:eastAsia="ko-KR"/>
        </w:rPr>
        <w:t>.</w:t>
      </w:r>
    </w:p>
    <w:p w14:paraId="65F1F326" w14:textId="77777777" w:rsidR="00030D8B" w:rsidRDefault="00030D8B" w:rsidP="00030D8B">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0E09F783" w14:textId="77777777" w:rsidR="00030D8B" w:rsidRDefault="00030D8B" w:rsidP="00030D8B">
      <w:pPr>
        <w:pStyle w:val="PL"/>
      </w:pPr>
      <w:r>
        <w:t xml:space="preserve">          supported by the UE</w:t>
      </w:r>
      <w:r>
        <w:rPr>
          <w:lang w:eastAsia="ko-KR"/>
        </w:rPr>
        <w:t>.</w:t>
      </w:r>
    </w:p>
    <w:p w14:paraId="2F6915FC" w14:textId="77777777" w:rsidR="00030D8B"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D7D43A1"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9986495"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5793F3"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8D3B9C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D8BD638"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8A61FFF"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8266B0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4E3D876"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3EB35"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F92F68B"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409055F"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91FBCF0"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1A0429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C26866B"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CFFBD97"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A1945D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2699FA71" w14:textId="77777777" w:rsidR="00030D8B" w:rsidRDefault="00030D8B" w:rsidP="00030D8B">
      <w:pPr>
        <w:pStyle w:val="PL"/>
      </w:pPr>
    </w:p>
    <w:p w14:paraId="7C297BA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5E79446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3018E"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9F9D5F"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C6517DD"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1D511E4D"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4C043F79"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A03D41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FEBFC46"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B39F0A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8D32896"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7C8F98D"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41A8830"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18E77DD8"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3D38A3C"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656ACD3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4D4F2094" w14:textId="77777777" w:rsidR="00030D8B" w:rsidRDefault="00030D8B" w:rsidP="00030D8B">
      <w:pPr>
        <w:pStyle w:val="PL"/>
      </w:pPr>
    </w:p>
    <w:p w14:paraId="6FA19BB0" w14:textId="77777777" w:rsidR="00030D8B" w:rsidRDefault="00030D8B" w:rsidP="00030D8B">
      <w:pPr>
        <w:pStyle w:val="PL"/>
      </w:pPr>
      <w:r>
        <w:t xml:space="preserve">    N1N2MessTransferErrorReply:</w:t>
      </w:r>
    </w:p>
    <w:p w14:paraId="25DEAB8C"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67D008"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A4A943"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6FE2776"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F3CB594" w14:textId="77777777" w:rsidR="00030D8B" w:rsidRPr="00454FD2"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70ED53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F159E41"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B64FB3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C05E0B2"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889C83C"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D368C8"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167A95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30D7F234"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77383F0"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599803A" w14:textId="77777777" w:rsidR="00030D8B" w:rsidRPr="004E0931" w:rsidRDefault="00030D8B" w:rsidP="00030D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AE664DC" w14:textId="77777777" w:rsidR="002674F9" w:rsidRDefault="002674F9" w:rsidP="002674F9">
      <w:pPr>
        <w:pStyle w:val="PL"/>
        <w:rPr>
          <w:ins w:id="673" w:author="Ericsson February r0" w:date="2024-02-02T15:03:00Z"/>
        </w:rPr>
      </w:pPr>
    </w:p>
    <w:p w14:paraId="53B83FAF" w14:textId="16BB5EDE"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February r0" w:date="2024-02-02T15:03:00Z"/>
          <w:rFonts w:ascii="Courier New" w:hAnsi="Courier New"/>
          <w:noProof/>
          <w:sz w:val="16"/>
        </w:rPr>
      </w:pPr>
      <w:ins w:id="675" w:author="Ericsson February r0" w:date="2024-02-02T15:03:00Z">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ins>
    </w:p>
    <w:p w14:paraId="5E700EC3"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Ericsson February r0" w:date="2024-02-02T15:03:00Z"/>
          <w:rFonts w:ascii="Courier New" w:hAnsi="Courier New"/>
          <w:noProof/>
          <w:sz w:val="16"/>
        </w:rPr>
      </w:pPr>
      <w:ins w:id="677" w:author="Ericsson February r0" w:date="2024-02-02T15:03:00Z">
        <w:r w:rsidRPr="004E0931">
          <w:rPr>
            <w:rFonts w:ascii="Courier New" w:hAnsi="Courier New"/>
            <w:noProof/>
            <w:sz w:val="16"/>
          </w:rPr>
          <w:t xml:space="preserve">      anyOf:</w:t>
        </w:r>
      </w:ins>
    </w:p>
    <w:p w14:paraId="0BF34827"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Ericsson February r0" w:date="2024-02-02T15:03:00Z"/>
          <w:rFonts w:ascii="Courier New" w:hAnsi="Courier New"/>
          <w:noProof/>
          <w:sz w:val="16"/>
        </w:rPr>
      </w:pPr>
      <w:ins w:id="679" w:author="Ericsson February r0" w:date="2024-02-02T15:03:00Z">
        <w:r w:rsidRPr="004E0931">
          <w:rPr>
            <w:rFonts w:ascii="Courier New" w:hAnsi="Courier New"/>
            <w:noProof/>
            <w:sz w:val="16"/>
          </w:rPr>
          <w:t xml:space="preserve">      - type: string</w:t>
        </w:r>
      </w:ins>
    </w:p>
    <w:p w14:paraId="0F23B692"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Ericsson February r0" w:date="2024-02-02T15:03:00Z"/>
          <w:rFonts w:ascii="Courier New" w:hAnsi="Courier New"/>
          <w:noProof/>
          <w:sz w:val="16"/>
        </w:rPr>
      </w:pPr>
      <w:ins w:id="681" w:author="Ericsson February r0" w:date="2024-02-02T15:03:00Z">
        <w:r w:rsidRPr="004E0931">
          <w:rPr>
            <w:rFonts w:ascii="Courier New" w:hAnsi="Courier New"/>
            <w:noProof/>
            <w:sz w:val="16"/>
          </w:rPr>
          <w:t xml:space="preserve">        enum:</w:t>
        </w:r>
      </w:ins>
    </w:p>
    <w:p w14:paraId="681FAD91" w14:textId="723403AA" w:rsidR="002674F9" w:rsidRPr="00454FD2"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Ericsson February r0" w:date="2024-02-02T15:03:00Z"/>
          <w:rFonts w:ascii="Courier New" w:hAnsi="Courier New"/>
          <w:noProof/>
          <w:sz w:val="16"/>
        </w:rPr>
      </w:pPr>
      <w:ins w:id="683" w:author="Ericsson February r0" w:date="2024-02-02T15:03:00Z">
        <w:r w:rsidRPr="00454FD2">
          <w:rPr>
            <w:rFonts w:ascii="Courier New" w:hAnsi="Courier New"/>
            <w:noProof/>
            <w:sz w:val="16"/>
          </w:rPr>
          <w:t xml:space="preserve">          - </w:t>
        </w:r>
        <w:r>
          <w:rPr>
            <w:rFonts w:ascii="Courier New" w:hAnsi="Courier New"/>
            <w:noProof/>
            <w:sz w:val="16"/>
          </w:rPr>
          <w:t>CONFIGURED</w:t>
        </w:r>
      </w:ins>
    </w:p>
    <w:p w14:paraId="22528C2A" w14:textId="33CC6EC8" w:rsidR="002674F9" w:rsidRPr="00454FD2"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Ericsson February r0" w:date="2024-02-02T15:03:00Z"/>
          <w:rFonts w:ascii="Courier New" w:hAnsi="Courier New"/>
          <w:noProof/>
          <w:sz w:val="16"/>
        </w:rPr>
      </w:pPr>
      <w:ins w:id="685" w:author="Ericsson February r0" w:date="2024-02-02T15:03:00Z">
        <w:r w:rsidRPr="00454FD2">
          <w:rPr>
            <w:rFonts w:ascii="Courier New" w:hAnsi="Courier New"/>
            <w:noProof/>
            <w:sz w:val="16"/>
          </w:rPr>
          <w:t xml:space="preserve">          - </w:t>
        </w:r>
        <w:r>
          <w:rPr>
            <w:rFonts w:ascii="Courier New" w:hAnsi="Courier New"/>
            <w:noProof/>
            <w:sz w:val="16"/>
          </w:rPr>
          <w:t>NOT_CONFIGURED</w:t>
        </w:r>
      </w:ins>
    </w:p>
    <w:p w14:paraId="53D7DDBB"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Ericsson February r0" w:date="2024-02-02T15:03:00Z"/>
          <w:rFonts w:ascii="Courier New" w:hAnsi="Courier New"/>
          <w:noProof/>
          <w:sz w:val="16"/>
        </w:rPr>
      </w:pPr>
      <w:ins w:id="687" w:author="Ericsson February r0" w:date="2024-02-02T15:03:00Z">
        <w:r w:rsidRPr="00454FD2">
          <w:rPr>
            <w:rFonts w:ascii="Courier New" w:hAnsi="Courier New"/>
            <w:noProof/>
            <w:sz w:val="16"/>
          </w:rPr>
          <w:t xml:space="preserve">      </w:t>
        </w:r>
        <w:r w:rsidRPr="004E0931">
          <w:rPr>
            <w:rFonts w:ascii="Courier New" w:hAnsi="Courier New"/>
            <w:noProof/>
            <w:sz w:val="16"/>
          </w:rPr>
          <w:t>- type: string</w:t>
        </w:r>
      </w:ins>
    </w:p>
    <w:p w14:paraId="1B622ACC"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Ericsson February r0" w:date="2024-02-02T15:03:00Z"/>
          <w:rFonts w:ascii="Courier New" w:hAnsi="Courier New"/>
          <w:noProof/>
          <w:sz w:val="16"/>
        </w:rPr>
      </w:pPr>
      <w:ins w:id="689" w:author="Ericsson February r0" w:date="2024-02-02T15:03:00Z">
        <w:r w:rsidRPr="004E0931">
          <w:rPr>
            <w:rFonts w:ascii="Courier New" w:hAnsi="Courier New"/>
            <w:noProof/>
            <w:sz w:val="16"/>
          </w:rPr>
          <w:t xml:space="preserve">        description: &gt;</w:t>
        </w:r>
      </w:ins>
    </w:p>
    <w:p w14:paraId="2010A21D"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Ericsson February r0" w:date="2024-02-02T15:03:00Z"/>
          <w:rFonts w:ascii="Courier New" w:hAnsi="Courier New"/>
          <w:noProof/>
          <w:sz w:val="16"/>
        </w:rPr>
      </w:pPr>
      <w:ins w:id="691" w:author="Ericsson February r0" w:date="2024-02-02T15:03:00Z">
        <w:r w:rsidRPr="004E0931">
          <w:rPr>
            <w:rFonts w:ascii="Courier New" w:hAnsi="Courier New"/>
            <w:noProof/>
            <w:sz w:val="16"/>
          </w:rPr>
          <w:t xml:space="preserve">          This string provides forward-compatibility with future</w:t>
        </w:r>
      </w:ins>
    </w:p>
    <w:p w14:paraId="3927E962"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Ericsson February r0" w:date="2024-02-02T15:03:00Z"/>
          <w:rFonts w:ascii="Courier New" w:hAnsi="Courier New"/>
          <w:noProof/>
          <w:sz w:val="16"/>
        </w:rPr>
      </w:pPr>
      <w:ins w:id="693" w:author="Ericsson February r0" w:date="2024-02-02T15:03:00Z">
        <w:r w:rsidRPr="004E0931">
          <w:rPr>
            <w:rFonts w:ascii="Courier New" w:hAnsi="Courier New"/>
            <w:noProof/>
            <w:sz w:val="16"/>
          </w:rPr>
          <w:t xml:space="preserve">          extensions to the enumeration but is not used to encode</w:t>
        </w:r>
      </w:ins>
    </w:p>
    <w:p w14:paraId="4B312CF1"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Ericsson February r0" w:date="2024-02-02T15:03:00Z"/>
          <w:rFonts w:ascii="Courier New" w:hAnsi="Courier New"/>
          <w:noProof/>
          <w:sz w:val="16"/>
        </w:rPr>
      </w:pPr>
      <w:ins w:id="695" w:author="Ericsson February r0" w:date="2024-02-02T15:03:00Z">
        <w:r w:rsidRPr="004E0931">
          <w:rPr>
            <w:rFonts w:ascii="Courier New" w:hAnsi="Courier New"/>
            <w:noProof/>
            <w:sz w:val="16"/>
          </w:rPr>
          <w:t xml:space="preserve">          content defined in the present version of this API.</w:t>
        </w:r>
      </w:ins>
    </w:p>
    <w:p w14:paraId="3895F94F"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Ericsson February r0" w:date="2024-02-02T15:03:00Z"/>
          <w:rFonts w:ascii="Courier New" w:hAnsi="Courier New"/>
          <w:noProof/>
          <w:sz w:val="16"/>
        </w:rPr>
      </w:pPr>
      <w:ins w:id="697" w:author="Ericsson February r0" w:date="2024-02-02T15:03:00Z">
        <w:r w:rsidRPr="004E0931">
          <w:rPr>
            <w:rFonts w:ascii="Courier New" w:hAnsi="Courier New"/>
            <w:noProof/>
            <w:sz w:val="16"/>
          </w:rPr>
          <w:t xml:space="preserve">      description: |</w:t>
        </w:r>
      </w:ins>
    </w:p>
    <w:p w14:paraId="6C8A2AC8" w14:textId="55403CB5"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Ericsson February r0" w:date="2024-02-02T15:03:00Z"/>
          <w:rFonts w:ascii="Courier New" w:hAnsi="Courier New"/>
          <w:noProof/>
          <w:sz w:val="16"/>
        </w:rPr>
      </w:pPr>
      <w:ins w:id="699" w:author="Ericsson February r0" w:date="2024-02-02T15:03:00Z">
        <w:r w:rsidRPr="004E0931">
          <w:rPr>
            <w:rFonts w:ascii="Courier New" w:hAnsi="Courier New"/>
            <w:noProof/>
            <w:sz w:val="16"/>
          </w:rPr>
          <w:t xml:space="preserve">        Represents </w:t>
        </w:r>
      </w:ins>
      <w:ins w:id="700" w:author="Ericsson February r0" w:date="2024-02-02T15:04:00Z">
        <w:r w:rsidR="00A06C45" w:rsidRPr="00A06C45">
          <w:rPr>
            <w:rFonts w:ascii="Courier New" w:hAnsi="Courier New"/>
            <w:noProof/>
            <w:sz w:val="16"/>
          </w:rPr>
          <w:t>the configuration status of a UE Policy in the UE</w:t>
        </w:r>
      </w:ins>
      <w:ins w:id="701" w:author="Ericsson February r0" w:date="2024-02-02T15:03:00Z">
        <w:r w:rsidRPr="004E0931">
          <w:rPr>
            <w:rFonts w:ascii="Courier New" w:hAnsi="Courier New"/>
            <w:noProof/>
            <w:sz w:val="16"/>
            <w:lang w:eastAsia="ko-KR"/>
          </w:rPr>
          <w:t xml:space="preserve">.  </w:t>
        </w:r>
      </w:ins>
    </w:p>
    <w:p w14:paraId="0B9827C1" w14:textId="77777777"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Ericsson February r0" w:date="2024-02-02T15:03:00Z"/>
          <w:rFonts w:ascii="Courier New" w:hAnsi="Courier New"/>
          <w:noProof/>
          <w:sz w:val="16"/>
        </w:rPr>
      </w:pPr>
      <w:ins w:id="703" w:author="Ericsson February r0" w:date="2024-02-02T15:03:00Z">
        <w:r w:rsidRPr="004E0931">
          <w:rPr>
            <w:rFonts w:ascii="Courier New" w:hAnsi="Courier New"/>
            <w:noProof/>
            <w:sz w:val="16"/>
          </w:rPr>
          <w:t xml:space="preserve">        Possible values are:</w:t>
        </w:r>
      </w:ins>
    </w:p>
    <w:p w14:paraId="6739DC92" w14:textId="5FF1EA25" w:rsidR="002674F9" w:rsidRPr="004E0931" w:rsidRDefault="002674F9" w:rsidP="00267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Ericsson February r0" w:date="2024-02-02T15:03:00Z"/>
          <w:rFonts w:ascii="Courier New" w:hAnsi="Courier New"/>
          <w:noProof/>
          <w:sz w:val="16"/>
        </w:rPr>
      </w:pPr>
      <w:ins w:id="705" w:author="Ericsson February r0" w:date="2024-02-02T15:03:00Z">
        <w:r w:rsidRPr="004E0931">
          <w:rPr>
            <w:rFonts w:ascii="Courier New" w:hAnsi="Courier New"/>
            <w:noProof/>
            <w:sz w:val="16"/>
          </w:rPr>
          <w:t xml:space="preserve">        - </w:t>
        </w:r>
      </w:ins>
      <w:ins w:id="706" w:author="Ericsson February r0" w:date="2024-02-02T15:05:00Z">
        <w:r w:rsidR="00A06C45">
          <w:rPr>
            <w:rFonts w:ascii="Courier New" w:hAnsi="Courier New"/>
            <w:noProof/>
            <w:sz w:val="16"/>
          </w:rPr>
          <w:t>CO</w:t>
        </w:r>
      </w:ins>
      <w:ins w:id="707" w:author="Ericsson February r0" w:date="2024-02-02T15:03:00Z">
        <w:r>
          <w:rPr>
            <w:rFonts w:ascii="Courier New" w:hAnsi="Courier New"/>
            <w:noProof/>
            <w:sz w:val="16"/>
          </w:rPr>
          <w:t>N</w:t>
        </w:r>
      </w:ins>
      <w:ins w:id="708" w:author="Ericsson February r0" w:date="2024-02-02T15:05:00Z">
        <w:r w:rsidR="00A06C45">
          <w:rPr>
            <w:rFonts w:ascii="Courier New" w:hAnsi="Courier New"/>
            <w:noProof/>
            <w:sz w:val="16"/>
          </w:rPr>
          <w:t>FIGURED</w:t>
        </w:r>
      </w:ins>
      <w:ins w:id="709" w:author="Ericsson February r0" w:date="2024-02-02T15:03:00Z">
        <w:r w:rsidRPr="004E0931">
          <w:rPr>
            <w:rFonts w:ascii="Courier New" w:hAnsi="Courier New"/>
            <w:noProof/>
            <w:sz w:val="16"/>
          </w:rPr>
          <w:t xml:space="preserve">: </w:t>
        </w:r>
      </w:ins>
      <w:ins w:id="710" w:author="Ericsson February r0" w:date="2024-02-02T15:05:00Z">
        <w:r w:rsidR="00A06C45">
          <w:rPr>
            <w:rFonts w:ascii="Courier New" w:hAnsi="Courier New"/>
            <w:noProof/>
            <w:sz w:val="16"/>
          </w:rPr>
          <w:t>The UE Policy is configured in the UE</w:t>
        </w:r>
      </w:ins>
      <w:ins w:id="711" w:author="Ericsson February r0" w:date="2024-02-02T15:03:00Z">
        <w:r w:rsidRPr="004E0931">
          <w:rPr>
            <w:rFonts w:ascii="Courier New" w:hAnsi="Courier New"/>
            <w:noProof/>
            <w:sz w:val="16"/>
            <w:lang w:eastAsia="ko-KR"/>
          </w:rPr>
          <w:t>.</w:t>
        </w:r>
      </w:ins>
    </w:p>
    <w:p w14:paraId="61EF629C" w14:textId="1BD17F0A" w:rsidR="00A06C45" w:rsidRPr="004E0931" w:rsidRDefault="00A06C45" w:rsidP="00A06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Ericsson February r0" w:date="2024-02-02T15:05:00Z"/>
          <w:rFonts w:ascii="Courier New" w:hAnsi="Courier New"/>
          <w:noProof/>
          <w:sz w:val="16"/>
        </w:rPr>
      </w:pPr>
      <w:ins w:id="713" w:author="Ericsson February r0" w:date="2024-02-02T15:05:00Z">
        <w:r w:rsidRPr="004E0931">
          <w:rPr>
            <w:rFonts w:ascii="Courier New" w:hAnsi="Courier New"/>
            <w:noProof/>
            <w:sz w:val="16"/>
          </w:rPr>
          <w:t xml:space="preserve">        - </w:t>
        </w:r>
        <w:r w:rsidR="009A3DB9">
          <w:rPr>
            <w:rFonts w:ascii="Courier New" w:hAnsi="Courier New"/>
            <w:noProof/>
            <w:sz w:val="16"/>
          </w:rPr>
          <w:t>NOT_</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ins>
    </w:p>
    <w:p w14:paraId="7CD91C70" w14:textId="77777777" w:rsidR="00030D8B" w:rsidRDefault="00030D8B" w:rsidP="00030D8B">
      <w:pPr>
        <w:pStyle w:val="PL"/>
      </w:pPr>
    </w:p>
    <w:p w14:paraId="3025000E" w14:textId="77777777" w:rsidR="00030D8B" w:rsidRDefault="00030D8B" w:rsidP="00030D8B">
      <w:pPr>
        <w:pStyle w:val="PL"/>
        <w:rPr>
          <w:rFonts w:cs="Courier New"/>
          <w:szCs w:val="16"/>
        </w:rPr>
      </w:pPr>
      <w:r>
        <w:rPr>
          <w:rFonts w:cs="Courier New"/>
          <w:szCs w:val="16"/>
        </w:rPr>
        <w:t>#</w:t>
      </w:r>
    </w:p>
    <w:p w14:paraId="167FED3C" w14:textId="77777777" w:rsidR="00030D8B" w:rsidRDefault="00030D8B" w:rsidP="00030D8B">
      <w:pPr>
        <w:pStyle w:val="PL"/>
        <w:rPr>
          <w:rFonts w:cs="Courier New"/>
          <w:szCs w:val="16"/>
        </w:rPr>
      </w:pPr>
      <w:r>
        <w:rPr>
          <w:rFonts w:cs="Courier New"/>
          <w:szCs w:val="16"/>
        </w:rPr>
        <w:t xml:space="preserve">    </w:t>
      </w:r>
      <w:r>
        <w:rPr>
          <w:noProof/>
        </w:rPr>
        <w:t>UePolicyTransferFailureCause</w:t>
      </w:r>
      <w:r>
        <w:rPr>
          <w:rFonts w:cs="Courier New"/>
          <w:szCs w:val="16"/>
        </w:rPr>
        <w:t>:</w:t>
      </w:r>
    </w:p>
    <w:p w14:paraId="44BCC999" w14:textId="77777777" w:rsidR="00030D8B" w:rsidRDefault="00030D8B" w:rsidP="00030D8B">
      <w:pPr>
        <w:pStyle w:val="PL"/>
        <w:rPr>
          <w:rFonts w:cs="Courier New"/>
          <w:szCs w:val="16"/>
        </w:rPr>
      </w:pPr>
      <w:r>
        <w:rPr>
          <w:rFonts w:cs="Courier New"/>
          <w:szCs w:val="16"/>
        </w:rPr>
        <w:t xml:space="preserve">      description: </w:t>
      </w:r>
      <w:r>
        <w:t>UE Policy Transfer Failure Cause.</w:t>
      </w:r>
    </w:p>
    <w:p w14:paraId="198ED245" w14:textId="77777777" w:rsidR="00030D8B" w:rsidRDefault="00030D8B" w:rsidP="00030D8B">
      <w:pPr>
        <w:pStyle w:val="PL"/>
        <w:rPr>
          <w:rFonts w:cs="Courier New"/>
          <w:szCs w:val="16"/>
        </w:rPr>
      </w:pPr>
      <w:r>
        <w:rPr>
          <w:rFonts w:cs="Courier New"/>
          <w:szCs w:val="16"/>
        </w:rPr>
        <w:t xml:space="preserve">      anyOf:</w:t>
      </w:r>
    </w:p>
    <w:p w14:paraId="172552D2" w14:textId="77777777" w:rsidR="00030D8B" w:rsidRDefault="00030D8B" w:rsidP="00030D8B">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DE70D25" w14:textId="77777777" w:rsidR="00030D8B" w:rsidRDefault="00030D8B" w:rsidP="00030D8B">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3F00986" w14:textId="77777777" w:rsidR="00030D8B" w:rsidRDefault="00030D8B" w:rsidP="00030D8B">
      <w:pPr>
        <w:pStyle w:val="PL"/>
      </w:pPr>
    </w:p>
    <w:p w14:paraId="7E401D09" w14:textId="77777777" w:rsidR="00CD15FC" w:rsidRPr="00E46196" w:rsidRDefault="00CD15FC" w:rsidP="00CE3FD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717A" w14:textId="77777777" w:rsidR="00F41010" w:rsidRDefault="00F41010">
      <w:r>
        <w:separator/>
      </w:r>
    </w:p>
  </w:endnote>
  <w:endnote w:type="continuationSeparator" w:id="0">
    <w:p w14:paraId="6878C30B" w14:textId="77777777" w:rsidR="00F41010" w:rsidRDefault="00F4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76A4D" w14:textId="77777777" w:rsidR="00F41010" w:rsidRDefault="00F41010">
      <w:r>
        <w:separator/>
      </w:r>
    </w:p>
  </w:footnote>
  <w:footnote w:type="continuationSeparator" w:id="0">
    <w:p w14:paraId="752CDE74" w14:textId="77777777" w:rsidR="00F41010" w:rsidRDefault="00F4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1085EC7"/>
    <w:multiLevelType w:val="hybridMultilevel"/>
    <w:tmpl w:val="DFB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3F5EE5"/>
    <w:multiLevelType w:val="hybridMultilevel"/>
    <w:tmpl w:val="6B52B6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644892076">
    <w:abstractNumId w:val="3"/>
  </w:num>
  <w:num w:numId="6" w16cid:durableId="152806386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rson w15:author="Ericsson February 3">
    <w15:presenceInfo w15:providerId="None" w15:userId="Ericsson February 3"/>
  </w15:person>
  <w15:person w15:author="Ericsson February 1">
    <w15:presenceInfo w15:providerId="None" w15:userId="Ericsson Februar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1CBD"/>
    <w:rsid w:val="00016193"/>
    <w:rsid w:val="00016339"/>
    <w:rsid w:val="00020D50"/>
    <w:rsid w:val="00022A81"/>
    <w:rsid w:val="00022E4A"/>
    <w:rsid w:val="000236C2"/>
    <w:rsid w:val="00024313"/>
    <w:rsid w:val="00024875"/>
    <w:rsid w:val="00025FE5"/>
    <w:rsid w:val="000266E4"/>
    <w:rsid w:val="00027773"/>
    <w:rsid w:val="000277F2"/>
    <w:rsid w:val="00030D8B"/>
    <w:rsid w:val="000313E6"/>
    <w:rsid w:val="00031D4C"/>
    <w:rsid w:val="0003459A"/>
    <w:rsid w:val="00037D48"/>
    <w:rsid w:val="000406E0"/>
    <w:rsid w:val="00041143"/>
    <w:rsid w:val="00041761"/>
    <w:rsid w:val="00043338"/>
    <w:rsid w:val="0004367A"/>
    <w:rsid w:val="00044003"/>
    <w:rsid w:val="00046759"/>
    <w:rsid w:val="00052AB7"/>
    <w:rsid w:val="00053D70"/>
    <w:rsid w:val="000544AE"/>
    <w:rsid w:val="00056463"/>
    <w:rsid w:val="00057DC0"/>
    <w:rsid w:val="00060200"/>
    <w:rsid w:val="00060F7F"/>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2C42"/>
    <w:rsid w:val="000B3865"/>
    <w:rsid w:val="000B64B7"/>
    <w:rsid w:val="000B654D"/>
    <w:rsid w:val="000B7736"/>
    <w:rsid w:val="000B7ED1"/>
    <w:rsid w:val="000B7FED"/>
    <w:rsid w:val="000C038A"/>
    <w:rsid w:val="000C0FAF"/>
    <w:rsid w:val="000C13F5"/>
    <w:rsid w:val="000C1F14"/>
    <w:rsid w:val="000C4C4A"/>
    <w:rsid w:val="000C6598"/>
    <w:rsid w:val="000C6B05"/>
    <w:rsid w:val="000D0356"/>
    <w:rsid w:val="000D1104"/>
    <w:rsid w:val="000D352C"/>
    <w:rsid w:val="000D44B3"/>
    <w:rsid w:val="000D6B2F"/>
    <w:rsid w:val="000E1892"/>
    <w:rsid w:val="000E3B01"/>
    <w:rsid w:val="000E59CE"/>
    <w:rsid w:val="000E6A18"/>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463C7"/>
    <w:rsid w:val="0015029F"/>
    <w:rsid w:val="00150358"/>
    <w:rsid w:val="00150B32"/>
    <w:rsid w:val="00151C9F"/>
    <w:rsid w:val="00152426"/>
    <w:rsid w:val="00154D18"/>
    <w:rsid w:val="00154D28"/>
    <w:rsid w:val="0015515D"/>
    <w:rsid w:val="001558BD"/>
    <w:rsid w:val="00156F83"/>
    <w:rsid w:val="00157766"/>
    <w:rsid w:val="001578BA"/>
    <w:rsid w:val="00161109"/>
    <w:rsid w:val="00162003"/>
    <w:rsid w:val="001629BF"/>
    <w:rsid w:val="00162C90"/>
    <w:rsid w:val="00163688"/>
    <w:rsid w:val="00163946"/>
    <w:rsid w:val="001654E5"/>
    <w:rsid w:val="00166149"/>
    <w:rsid w:val="001679D8"/>
    <w:rsid w:val="001704CB"/>
    <w:rsid w:val="00171841"/>
    <w:rsid w:val="001728FB"/>
    <w:rsid w:val="00172A8C"/>
    <w:rsid w:val="0017304F"/>
    <w:rsid w:val="001809AB"/>
    <w:rsid w:val="0018133F"/>
    <w:rsid w:val="00181CEA"/>
    <w:rsid w:val="00183141"/>
    <w:rsid w:val="00185C74"/>
    <w:rsid w:val="00192726"/>
    <w:rsid w:val="00192C46"/>
    <w:rsid w:val="00194916"/>
    <w:rsid w:val="001978D7"/>
    <w:rsid w:val="001A08B3"/>
    <w:rsid w:val="001A311E"/>
    <w:rsid w:val="001A3DB5"/>
    <w:rsid w:val="001A3F26"/>
    <w:rsid w:val="001A6A02"/>
    <w:rsid w:val="001A7B60"/>
    <w:rsid w:val="001A7C9C"/>
    <w:rsid w:val="001A7FFD"/>
    <w:rsid w:val="001B025C"/>
    <w:rsid w:val="001B2526"/>
    <w:rsid w:val="001B2DBB"/>
    <w:rsid w:val="001B52F0"/>
    <w:rsid w:val="001B59EA"/>
    <w:rsid w:val="001B6493"/>
    <w:rsid w:val="001B781A"/>
    <w:rsid w:val="001B7A65"/>
    <w:rsid w:val="001C04C7"/>
    <w:rsid w:val="001C3526"/>
    <w:rsid w:val="001C39E8"/>
    <w:rsid w:val="001C3D35"/>
    <w:rsid w:val="001C6A25"/>
    <w:rsid w:val="001C741C"/>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511B"/>
    <w:rsid w:val="002368D4"/>
    <w:rsid w:val="0023789E"/>
    <w:rsid w:val="002378EF"/>
    <w:rsid w:val="0024105C"/>
    <w:rsid w:val="00243749"/>
    <w:rsid w:val="002452EE"/>
    <w:rsid w:val="00245ABB"/>
    <w:rsid w:val="00247494"/>
    <w:rsid w:val="002510D6"/>
    <w:rsid w:val="00251B82"/>
    <w:rsid w:val="00251DEA"/>
    <w:rsid w:val="002546C0"/>
    <w:rsid w:val="00255AE1"/>
    <w:rsid w:val="0026004D"/>
    <w:rsid w:val="00261CC8"/>
    <w:rsid w:val="00262DAE"/>
    <w:rsid w:val="002640DD"/>
    <w:rsid w:val="00265030"/>
    <w:rsid w:val="00265EDC"/>
    <w:rsid w:val="00266717"/>
    <w:rsid w:val="002674F9"/>
    <w:rsid w:val="00267695"/>
    <w:rsid w:val="00270F78"/>
    <w:rsid w:val="0027335D"/>
    <w:rsid w:val="002751F6"/>
    <w:rsid w:val="00275D12"/>
    <w:rsid w:val="00276852"/>
    <w:rsid w:val="00277E26"/>
    <w:rsid w:val="00280B34"/>
    <w:rsid w:val="00280EC4"/>
    <w:rsid w:val="00282E80"/>
    <w:rsid w:val="0028410C"/>
    <w:rsid w:val="002846C2"/>
    <w:rsid w:val="00284FEB"/>
    <w:rsid w:val="00285F67"/>
    <w:rsid w:val="002860C4"/>
    <w:rsid w:val="00286BD6"/>
    <w:rsid w:val="00286FA5"/>
    <w:rsid w:val="00287310"/>
    <w:rsid w:val="00290B10"/>
    <w:rsid w:val="00291D10"/>
    <w:rsid w:val="00292F25"/>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D25"/>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309"/>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073D8"/>
    <w:rsid w:val="0031002C"/>
    <w:rsid w:val="00313D64"/>
    <w:rsid w:val="00314F98"/>
    <w:rsid w:val="0031559D"/>
    <w:rsid w:val="00315736"/>
    <w:rsid w:val="003166ED"/>
    <w:rsid w:val="003218F8"/>
    <w:rsid w:val="00322785"/>
    <w:rsid w:val="00323318"/>
    <w:rsid w:val="00324F51"/>
    <w:rsid w:val="0032592F"/>
    <w:rsid w:val="00326239"/>
    <w:rsid w:val="0033103D"/>
    <w:rsid w:val="00331935"/>
    <w:rsid w:val="00336B34"/>
    <w:rsid w:val="00340055"/>
    <w:rsid w:val="00341B9C"/>
    <w:rsid w:val="00342EDB"/>
    <w:rsid w:val="00343629"/>
    <w:rsid w:val="00344EA2"/>
    <w:rsid w:val="003474C1"/>
    <w:rsid w:val="0034781A"/>
    <w:rsid w:val="00351914"/>
    <w:rsid w:val="003527D0"/>
    <w:rsid w:val="003539E2"/>
    <w:rsid w:val="00354101"/>
    <w:rsid w:val="00355FEA"/>
    <w:rsid w:val="003566F1"/>
    <w:rsid w:val="003573E9"/>
    <w:rsid w:val="0035798A"/>
    <w:rsid w:val="003607A3"/>
    <w:rsid w:val="003609EF"/>
    <w:rsid w:val="00361922"/>
    <w:rsid w:val="00361F2C"/>
    <w:rsid w:val="0036231A"/>
    <w:rsid w:val="00364CEE"/>
    <w:rsid w:val="0037035E"/>
    <w:rsid w:val="003710CA"/>
    <w:rsid w:val="0037282E"/>
    <w:rsid w:val="00373428"/>
    <w:rsid w:val="003741CA"/>
    <w:rsid w:val="00374DD4"/>
    <w:rsid w:val="00380E06"/>
    <w:rsid w:val="00381FC8"/>
    <w:rsid w:val="003832E7"/>
    <w:rsid w:val="003917DC"/>
    <w:rsid w:val="00391E82"/>
    <w:rsid w:val="0039362B"/>
    <w:rsid w:val="003964E3"/>
    <w:rsid w:val="00396C32"/>
    <w:rsid w:val="003A020D"/>
    <w:rsid w:val="003A5E89"/>
    <w:rsid w:val="003A6B6B"/>
    <w:rsid w:val="003B0356"/>
    <w:rsid w:val="003B08B1"/>
    <w:rsid w:val="003B2FA6"/>
    <w:rsid w:val="003B306D"/>
    <w:rsid w:val="003B4F37"/>
    <w:rsid w:val="003B54F9"/>
    <w:rsid w:val="003B568B"/>
    <w:rsid w:val="003B5D58"/>
    <w:rsid w:val="003B64DF"/>
    <w:rsid w:val="003C0EEF"/>
    <w:rsid w:val="003D09F5"/>
    <w:rsid w:val="003D1CB5"/>
    <w:rsid w:val="003D6FCA"/>
    <w:rsid w:val="003E0014"/>
    <w:rsid w:val="003E1A36"/>
    <w:rsid w:val="003E3711"/>
    <w:rsid w:val="003E4755"/>
    <w:rsid w:val="003E5F31"/>
    <w:rsid w:val="003E624A"/>
    <w:rsid w:val="003E668E"/>
    <w:rsid w:val="003F0C63"/>
    <w:rsid w:val="003F162C"/>
    <w:rsid w:val="003F509B"/>
    <w:rsid w:val="003F53C0"/>
    <w:rsid w:val="003F636C"/>
    <w:rsid w:val="003F65F7"/>
    <w:rsid w:val="003F6C31"/>
    <w:rsid w:val="003F7BE6"/>
    <w:rsid w:val="00401B74"/>
    <w:rsid w:val="00402252"/>
    <w:rsid w:val="0040376C"/>
    <w:rsid w:val="004037BB"/>
    <w:rsid w:val="00404224"/>
    <w:rsid w:val="00405695"/>
    <w:rsid w:val="00410371"/>
    <w:rsid w:val="00411CB5"/>
    <w:rsid w:val="0041255A"/>
    <w:rsid w:val="00412595"/>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CC9"/>
    <w:rsid w:val="00452D5E"/>
    <w:rsid w:val="0045324E"/>
    <w:rsid w:val="00453F52"/>
    <w:rsid w:val="00453FC3"/>
    <w:rsid w:val="004540A3"/>
    <w:rsid w:val="00454D36"/>
    <w:rsid w:val="0045516B"/>
    <w:rsid w:val="00455271"/>
    <w:rsid w:val="00463083"/>
    <w:rsid w:val="00466E4E"/>
    <w:rsid w:val="004816D8"/>
    <w:rsid w:val="00483AA8"/>
    <w:rsid w:val="0048409E"/>
    <w:rsid w:val="0048441D"/>
    <w:rsid w:val="0048506E"/>
    <w:rsid w:val="0048787D"/>
    <w:rsid w:val="0049174D"/>
    <w:rsid w:val="00491BA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6D2"/>
    <w:rsid w:val="004C2A71"/>
    <w:rsid w:val="004C2AE8"/>
    <w:rsid w:val="004C3BCE"/>
    <w:rsid w:val="004C5867"/>
    <w:rsid w:val="004C5E34"/>
    <w:rsid w:val="004C6C02"/>
    <w:rsid w:val="004D0838"/>
    <w:rsid w:val="004D1045"/>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5A9C"/>
    <w:rsid w:val="00510139"/>
    <w:rsid w:val="00510523"/>
    <w:rsid w:val="00510E1C"/>
    <w:rsid w:val="005116A4"/>
    <w:rsid w:val="005118E3"/>
    <w:rsid w:val="00513FA5"/>
    <w:rsid w:val="0051402B"/>
    <w:rsid w:val="005141D9"/>
    <w:rsid w:val="0051580D"/>
    <w:rsid w:val="00517A0E"/>
    <w:rsid w:val="00517F4D"/>
    <w:rsid w:val="00520970"/>
    <w:rsid w:val="005211C6"/>
    <w:rsid w:val="00523014"/>
    <w:rsid w:val="0052334B"/>
    <w:rsid w:val="005247A6"/>
    <w:rsid w:val="00525A7A"/>
    <w:rsid w:val="00525E25"/>
    <w:rsid w:val="00527683"/>
    <w:rsid w:val="00540699"/>
    <w:rsid w:val="00542D83"/>
    <w:rsid w:val="00543257"/>
    <w:rsid w:val="00544224"/>
    <w:rsid w:val="00545CB3"/>
    <w:rsid w:val="00547111"/>
    <w:rsid w:val="00550BA5"/>
    <w:rsid w:val="00552AF2"/>
    <w:rsid w:val="00552F1C"/>
    <w:rsid w:val="00553F64"/>
    <w:rsid w:val="0055460D"/>
    <w:rsid w:val="00555525"/>
    <w:rsid w:val="00557535"/>
    <w:rsid w:val="00560ED3"/>
    <w:rsid w:val="00561EDA"/>
    <w:rsid w:val="00561F8D"/>
    <w:rsid w:val="00562C32"/>
    <w:rsid w:val="005630B0"/>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AB6"/>
    <w:rsid w:val="00592D74"/>
    <w:rsid w:val="005950D2"/>
    <w:rsid w:val="00596057"/>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35F2"/>
    <w:rsid w:val="005D391D"/>
    <w:rsid w:val="005D3F8A"/>
    <w:rsid w:val="005D5051"/>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065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0B2A"/>
    <w:rsid w:val="006520A0"/>
    <w:rsid w:val="00653301"/>
    <w:rsid w:val="00653DE4"/>
    <w:rsid w:val="006547CA"/>
    <w:rsid w:val="00655B7F"/>
    <w:rsid w:val="006605AD"/>
    <w:rsid w:val="006612E1"/>
    <w:rsid w:val="00661FD8"/>
    <w:rsid w:val="0066355E"/>
    <w:rsid w:val="00663F30"/>
    <w:rsid w:val="00663F5B"/>
    <w:rsid w:val="00664A34"/>
    <w:rsid w:val="00665C47"/>
    <w:rsid w:val="00666B5A"/>
    <w:rsid w:val="0067153A"/>
    <w:rsid w:val="0067318C"/>
    <w:rsid w:val="006734B5"/>
    <w:rsid w:val="0067360B"/>
    <w:rsid w:val="006737A3"/>
    <w:rsid w:val="00674DCC"/>
    <w:rsid w:val="0067696C"/>
    <w:rsid w:val="00677140"/>
    <w:rsid w:val="00677C4D"/>
    <w:rsid w:val="00677FD9"/>
    <w:rsid w:val="00681C5F"/>
    <w:rsid w:val="00682C3C"/>
    <w:rsid w:val="00683F28"/>
    <w:rsid w:val="006844DD"/>
    <w:rsid w:val="00685F24"/>
    <w:rsid w:val="00687023"/>
    <w:rsid w:val="00690085"/>
    <w:rsid w:val="00690190"/>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3784"/>
    <w:rsid w:val="006C453A"/>
    <w:rsid w:val="006C62F3"/>
    <w:rsid w:val="006D2248"/>
    <w:rsid w:val="006D24C8"/>
    <w:rsid w:val="006D2EBD"/>
    <w:rsid w:val="006E20AD"/>
    <w:rsid w:val="006E21FB"/>
    <w:rsid w:val="006E55D2"/>
    <w:rsid w:val="006E67DA"/>
    <w:rsid w:val="006F00A6"/>
    <w:rsid w:val="006F0119"/>
    <w:rsid w:val="006F3FAF"/>
    <w:rsid w:val="006F6F64"/>
    <w:rsid w:val="006F6FAD"/>
    <w:rsid w:val="006F73B1"/>
    <w:rsid w:val="0070058C"/>
    <w:rsid w:val="007017E8"/>
    <w:rsid w:val="007049D1"/>
    <w:rsid w:val="0070547D"/>
    <w:rsid w:val="007056F2"/>
    <w:rsid w:val="007070A9"/>
    <w:rsid w:val="007125BE"/>
    <w:rsid w:val="00714FD2"/>
    <w:rsid w:val="0071581F"/>
    <w:rsid w:val="00716653"/>
    <w:rsid w:val="0071735C"/>
    <w:rsid w:val="007179EB"/>
    <w:rsid w:val="00720390"/>
    <w:rsid w:val="00721D29"/>
    <w:rsid w:val="00724985"/>
    <w:rsid w:val="00724CF7"/>
    <w:rsid w:val="0073124C"/>
    <w:rsid w:val="00731316"/>
    <w:rsid w:val="00731500"/>
    <w:rsid w:val="00731A34"/>
    <w:rsid w:val="00737EFC"/>
    <w:rsid w:val="00741E16"/>
    <w:rsid w:val="00741F75"/>
    <w:rsid w:val="00743A8F"/>
    <w:rsid w:val="007452D0"/>
    <w:rsid w:val="00745780"/>
    <w:rsid w:val="00746D5A"/>
    <w:rsid w:val="00747049"/>
    <w:rsid w:val="007476AA"/>
    <w:rsid w:val="00754117"/>
    <w:rsid w:val="007554E9"/>
    <w:rsid w:val="00757D4C"/>
    <w:rsid w:val="00761118"/>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1D02"/>
    <w:rsid w:val="00792342"/>
    <w:rsid w:val="00793583"/>
    <w:rsid w:val="00795A6F"/>
    <w:rsid w:val="007977A8"/>
    <w:rsid w:val="00797887"/>
    <w:rsid w:val="007A18E6"/>
    <w:rsid w:val="007A4B73"/>
    <w:rsid w:val="007A58C5"/>
    <w:rsid w:val="007B03B3"/>
    <w:rsid w:val="007B1C23"/>
    <w:rsid w:val="007B3DAF"/>
    <w:rsid w:val="007B3DDD"/>
    <w:rsid w:val="007B3F8F"/>
    <w:rsid w:val="007B512A"/>
    <w:rsid w:val="007B5B71"/>
    <w:rsid w:val="007B69BC"/>
    <w:rsid w:val="007C1B61"/>
    <w:rsid w:val="007C2097"/>
    <w:rsid w:val="007C5D06"/>
    <w:rsid w:val="007C63DA"/>
    <w:rsid w:val="007C7227"/>
    <w:rsid w:val="007C7655"/>
    <w:rsid w:val="007C7D08"/>
    <w:rsid w:val="007D077C"/>
    <w:rsid w:val="007D0FE9"/>
    <w:rsid w:val="007D1019"/>
    <w:rsid w:val="007D21E8"/>
    <w:rsid w:val="007D315D"/>
    <w:rsid w:val="007D4AE6"/>
    <w:rsid w:val="007D5C5D"/>
    <w:rsid w:val="007D6A07"/>
    <w:rsid w:val="007E1029"/>
    <w:rsid w:val="007E13BF"/>
    <w:rsid w:val="007E6A2F"/>
    <w:rsid w:val="007E6C5B"/>
    <w:rsid w:val="007E7B74"/>
    <w:rsid w:val="007E7CC0"/>
    <w:rsid w:val="007F024B"/>
    <w:rsid w:val="007F1184"/>
    <w:rsid w:val="007F1E16"/>
    <w:rsid w:val="007F304A"/>
    <w:rsid w:val="007F5F25"/>
    <w:rsid w:val="007F66D1"/>
    <w:rsid w:val="007F7259"/>
    <w:rsid w:val="007F7609"/>
    <w:rsid w:val="008013B6"/>
    <w:rsid w:val="00802D1A"/>
    <w:rsid w:val="00803043"/>
    <w:rsid w:val="00803B7F"/>
    <w:rsid w:val="008040A8"/>
    <w:rsid w:val="008048D9"/>
    <w:rsid w:val="008066EF"/>
    <w:rsid w:val="00807D07"/>
    <w:rsid w:val="008109D0"/>
    <w:rsid w:val="0081191E"/>
    <w:rsid w:val="008137AB"/>
    <w:rsid w:val="008138B1"/>
    <w:rsid w:val="00814A60"/>
    <w:rsid w:val="00816D5C"/>
    <w:rsid w:val="008279FA"/>
    <w:rsid w:val="008306E1"/>
    <w:rsid w:val="00830DCC"/>
    <w:rsid w:val="00832CCA"/>
    <w:rsid w:val="00832F19"/>
    <w:rsid w:val="00833171"/>
    <w:rsid w:val="008357F4"/>
    <w:rsid w:val="00835B90"/>
    <w:rsid w:val="00836C76"/>
    <w:rsid w:val="00837E43"/>
    <w:rsid w:val="00851213"/>
    <w:rsid w:val="00852285"/>
    <w:rsid w:val="00852B02"/>
    <w:rsid w:val="00853987"/>
    <w:rsid w:val="00854945"/>
    <w:rsid w:val="008563FD"/>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2DC7"/>
    <w:rsid w:val="00884E00"/>
    <w:rsid w:val="00885814"/>
    <w:rsid w:val="00885D73"/>
    <w:rsid w:val="008863B9"/>
    <w:rsid w:val="00886D20"/>
    <w:rsid w:val="00890AAE"/>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C7318"/>
    <w:rsid w:val="008D0E81"/>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51B3"/>
    <w:rsid w:val="008E74B5"/>
    <w:rsid w:val="008E7FB7"/>
    <w:rsid w:val="008F034A"/>
    <w:rsid w:val="008F0D66"/>
    <w:rsid w:val="008F3789"/>
    <w:rsid w:val="008F4D40"/>
    <w:rsid w:val="008F686C"/>
    <w:rsid w:val="008F6976"/>
    <w:rsid w:val="008F7D0A"/>
    <w:rsid w:val="00902E8D"/>
    <w:rsid w:val="009040E8"/>
    <w:rsid w:val="00904720"/>
    <w:rsid w:val="00905475"/>
    <w:rsid w:val="00906CEA"/>
    <w:rsid w:val="00907AD9"/>
    <w:rsid w:val="00913FFB"/>
    <w:rsid w:val="009141B1"/>
    <w:rsid w:val="009148DE"/>
    <w:rsid w:val="00916DF7"/>
    <w:rsid w:val="009233FE"/>
    <w:rsid w:val="00923EA6"/>
    <w:rsid w:val="00925FDC"/>
    <w:rsid w:val="00927E8F"/>
    <w:rsid w:val="00930308"/>
    <w:rsid w:val="00931102"/>
    <w:rsid w:val="00931864"/>
    <w:rsid w:val="00933DB0"/>
    <w:rsid w:val="00935545"/>
    <w:rsid w:val="0093599A"/>
    <w:rsid w:val="0093788C"/>
    <w:rsid w:val="00940826"/>
    <w:rsid w:val="009408F4"/>
    <w:rsid w:val="00941E30"/>
    <w:rsid w:val="00943010"/>
    <w:rsid w:val="009437C0"/>
    <w:rsid w:val="0094553A"/>
    <w:rsid w:val="009459D5"/>
    <w:rsid w:val="00950491"/>
    <w:rsid w:val="00951B3D"/>
    <w:rsid w:val="009538B1"/>
    <w:rsid w:val="00953CB9"/>
    <w:rsid w:val="009547F5"/>
    <w:rsid w:val="00955D11"/>
    <w:rsid w:val="00957D96"/>
    <w:rsid w:val="009608EA"/>
    <w:rsid w:val="0096484B"/>
    <w:rsid w:val="009655A9"/>
    <w:rsid w:val="00965796"/>
    <w:rsid w:val="00967F9B"/>
    <w:rsid w:val="00970488"/>
    <w:rsid w:val="00970845"/>
    <w:rsid w:val="0097098C"/>
    <w:rsid w:val="00971937"/>
    <w:rsid w:val="009724B2"/>
    <w:rsid w:val="00973434"/>
    <w:rsid w:val="00974A26"/>
    <w:rsid w:val="00975211"/>
    <w:rsid w:val="00976D4F"/>
    <w:rsid w:val="009773D1"/>
    <w:rsid w:val="009777D9"/>
    <w:rsid w:val="00981082"/>
    <w:rsid w:val="00982E83"/>
    <w:rsid w:val="00984492"/>
    <w:rsid w:val="00985416"/>
    <w:rsid w:val="00991B88"/>
    <w:rsid w:val="009928AC"/>
    <w:rsid w:val="00994B6B"/>
    <w:rsid w:val="00995BE3"/>
    <w:rsid w:val="00996433"/>
    <w:rsid w:val="00997C8A"/>
    <w:rsid w:val="009A0559"/>
    <w:rsid w:val="009A288B"/>
    <w:rsid w:val="009A3DB9"/>
    <w:rsid w:val="009A439C"/>
    <w:rsid w:val="009A5753"/>
    <w:rsid w:val="009A579D"/>
    <w:rsid w:val="009A7685"/>
    <w:rsid w:val="009B1ED1"/>
    <w:rsid w:val="009B5333"/>
    <w:rsid w:val="009B6C39"/>
    <w:rsid w:val="009B7104"/>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0290"/>
    <w:rsid w:val="009F11E9"/>
    <w:rsid w:val="009F16B7"/>
    <w:rsid w:val="009F324E"/>
    <w:rsid w:val="009F52CB"/>
    <w:rsid w:val="009F53A5"/>
    <w:rsid w:val="009F734F"/>
    <w:rsid w:val="009F7354"/>
    <w:rsid w:val="00A005E1"/>
    <w:rsid w:val="00A00E0C"/>
    <w:rsid w:val="00A01D8B"/>
    <w:rsid w:val="00A03F42"/>
    <w:rsid w:val="00A05E82"/>
    <w:rsid w:val="00A06C45"/>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2F23"/>
    <w:rsid w:val="00A23A78"/>
    <w:rsid w:val="00A246B6"/>
    <w:rsid w:val="00A251A5"/>
    <w:rsid w:val="00A26928"/>
    <w:rsid w:val="00A3016E"/>
    <w:rsid w:val="00A30F16"/>
    <w:rsid w:val="00A343CB"/>
    <w:rsid w:val="00A3461F"/>
    <w:rsid w:val="00A34E41"/>
    <w:rsid w:val="00A358E1"/>
    <w:rsid w:val="00A36AF5"/>
    <w:rsid w:val="00A36D51"/>
    <w:rsid w:val="00A404F2"/>
    <w:rsid w:val="00A418E3"/>
    <w:rsid w:val="00A422F0"/>
    <w:rsid w:val="00A443C2"/>
    <w:rsid w:val="00A45FB4"/>
    <w:rsid w:val="00A47E70"/>
    <w:rsid w:val="00A50CF0"/>
    <w:rsid w:val="00A51440"/>
    <w:rsid w:val="00A5308F"/>
    <w:rsid w:val="00A539FA"/>
    <w:rsid w:val="00A553AC"/>
    <w:rsid w:val="00A55908"/>
    <w:rsid w:val="00A55FD7"/>
    <w:rsid w:val="00A60595"/>
    <w:rsid w:val="00A614F8"/>
    <w:rsid w:val="00A64452"/>
    <w:rsid w:val="00A66865"/>
    <w:rsid w:val="00A67725"/>
    <w:rsid w:val="00A67B7E"/>
    <w:rsid w:val="00A67CCF"/>
    <w:rsid w:val="00A71C63"/>
    <w:rsid w:val="00A72429"/>
    <w:rsid w:val="00A75006"/>
    <w:rsid w:val="00A7671C"/>
    <w:rsid w:val="00A767AE"/>
    <w:rsid w:val="00A76949"/>
    <w:rsid w:val="00A84B2C"/>
    <w:rsid w:val="00A90082"/>
    <w:rsid w:val="00A911D4"/>
    <w:rsid w:val="00A9381A"/>
    <w:rsid w:val="00A93DFA"/>
    <w:rsid w:val="00A942AE"/>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33F6"/>
    <w:rsid w:val="00AF538F"/>
    <w:rsid w:val="00AF750C"/>
    <w:rsid w:val="00B00A4F"/>
    <w:rsid w:val="00B02204"/>
    <w:rsid w:val="00B02A39"/>
    <w:rsid w:val="00B06639"/>
    <w:rsid w:val="00B06766"/>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6731"/>
    <w:rsid w:val="00B3776E"/>
    <w:rsid w:val="00B37F7C"/>
    <w:rsid w:val="00B412A7"/>
    <w:rsid w:val="00B41344"/>
    <w:rsid w:val="00B43763"/>
    <w:rsid w:val="00B45474"/>
    <w:rsid w:val="00B4760E"/>
    <w:rsid w:val="00B530F1"/>
    <w:rsid w:val="00B541E0"/>
    <w:rsid w:val="00B56B21"/>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3AA4"/>
    <w:rsid w:val="00BD512B"/>
    <w:rsid w:val="00BD61D2"/>
    <w:rsid w:val="00BD643E"/>
    <w:rsid w:val="00BD6BB8"/>
    <w:rsid w:val="00BD7FD7"/>
    <w:rsid w:val="00BE0945"/>
    <w:rsid w:val="00BE2666"/>
    <w:rsid w:val="00BE28B9"/>
    <w:rsid w:val="00BE2A77"/>
    <w:rsid w:val="00BF01AF"/>
    <w:rsid w:val="00BF2FFC"/>
    <w:rsid w:val="00BF4D3F"/>
    <w:rsid w:val="00BF5C16"/>
    <w:rsid w:val="00BF7C9D"/>
    <w:rsid w:val="00C07A11"/>
    <w:rsid w:val="00C07F3E"/>
    <w:rsid w:val="00C10F78"/>
    <w:rsid w:val="00C11836"/>
    <w:rsid w:val="00C12CB5"/>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37ED0"/>
    <w:rsid w:val="00C40191"/>
    <w:rsid w:val="00C4176E"/>
    <w:rsid w:val="00C425BB"/>
    <w:rsid w:val="00C444AF"/>
    <w:rsid w:val="00C465DE"/>
    <w:rsid w:val="00C46DC5"/>
    <w:rsid w:val="00C504AA"/>
    <w:rsid w:val="00C50710"/>
    <w:rsid w:val="00C52619"/>
    <w:rsid w:val="00C53B1B"/>
    <w:rsid w:val="00C55A66"/>
    <w:rsid w:val="00C565EC"/>
    <w:rsid w:val="00C607A4"/>
    <w:rsid w:val="00C66BA2"/>
    <w:rsid w:val="00C66DD2"/>
    <w:rsid w:val="00C70D58"/>
    <w:rsid w:val="00C70E3B"/>
    <w:rsid w:val="00C75C00"/>
    <w:rsid w:val="00C84E0F"/>
    <w:rsid w:val="00C851AF"/>
    <w:rsid w:val="00C85217"/>
    <w:rsid w:val="00C86067"/>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0A9A"/>
    <w:rsid w:val="00CC3C8C"/>
    <w:rsid w:val="00CC4657"/>
    <w:rsid w:val="00CC5026"/>
    <w:rsid w:val="00CC567E"/>
    <w:rsid w:val="00CC6530"/>
    <w:rsid w:val="00CC68D0"/>
    <w:rsid w:val="00CD15FC"/>
    <w:rsid w:val="00CD1B29"/>
    <w:rsid w:val="00CD2B5F"/>
    <w:rsid w:val="00CE0AB2"/>
    <w:rsid w:val="00CE20A1"/>
    <w:rsid w:val="00CE3022"/>
    <w:rsid w:val="00CE3777"/>
    <w:rsid w:val="00CE3FD1"/>
    <w:rsid w:val="00CE61F4"/>
    <w:rsid w:val="00CE6D7C"/>
    <w:rsid w:val="00CF1BFA"/>
    <w:rsid w:val="00CF5EE8"/>
    <w:rsid w:val="00CF735C"/>
    <w:rsid w:val="00D03F9A"/>
    <w:rsid w:val="00D04B4E"/>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22F3"/>
    <w:rsid w:val="00D33A3F"/>
    <w:rsid w:val="00D34A54"/>
    <w:rsid w:val="00D361CA"/>
    <w:rsid w:val="00D363A4"/>
    <w:rsid w:val="00D42678"/>
    <w:rsid w:val="00D429DE"/>
    <w:rsid w:val="00D42B65"/>
    <w:rsid w:val="00D438B4"/>
    <w:rsid w:val="00D50255"/>
    <w:rsid w:val="00D53654"/>
    <w:rsid w:val="00D541FC"/>
    <w:rsid w:val="00D54438"/>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679F"/>
    <w:rsid w:val="00D8756B"/>
    <w:rsid w:val="00D9361F"/>
    <w:rsid w:val="00D93E79"/>
    <w:rsid w:val="00D94140"/>
    <w:rsid w:val="00D95388"/>
    <w:rsid w:val="00D95D41"/>
    <w:rsid w:val="00D96185"/>
    <w:rsid w:val="00D96ED5"/>
    <w:rsid w:val="00DA08B1"/>
    <w:rsid w:val="00DA0FFC"/>
    <w:rsid w:val="00DA1D9E"/>
    <w:rsid w:val="00DA3CD1"/>
    <w:rsid w:val="00DA4418"/>
    <w:rsid w:val="00DA58B1"/>
    <w:rsid w:val="00DA5FEE"/>
    <w:rsid w:val="00DA636C"/>
    <w:rsid w:val="00DB23BD"/>
    <w:rsid w:val="00DB3AA7"/>
    <w:rsid w:val="00DB3CB5"/>
    <w:rsid w:val="00DB3DAF"/>
    <w:rsid w:val="00DB72F3"/>
    <w:rsid w:val="00DB7D3E"/>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4F0E"/>
    <w:rsid w:val="00DF52D9"/>
    <w:rsid w:val="00DF7FDB"/>
    <w:rsid w:val="00E0199B"/>
    <w:rsid w:val="00E01C09"/>
    <w:rsid w:val="00E01EFF"/>
    <w:rsid w:val="00E02455"/>
    <w:rsid w:val="00E05301"/>
    <w:rsid w:val="00E05A9F"/>
    <w:rsid w:val="00E069E3"/>
    <w:rsid w:val="00E06B51"/>
    <w:rsid w:val="00E11A5A"/>
    <w:rsid w:val="00E122CB"/>
    <w:rsid w:val="00E12619"/>
    <w:rsid w:val="00E135BB"/>
    <w:rsid w:val="00E13F3D"/>
    <w:rsid w:val="00E15424"/>
    <w:rsid w:val="00E16E77"/>
    <w:rsid w:val="00E20B77"/>
    <w:rsid w:val="00E22743"/>
    <w:rsid w:val="00E23310"/>
    <w:rsid w:val="00E250A5"/>
    <w:rsid w:val="00E34898"/>
    <w:rsid w:val="00E34B5A"/>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65972"/>
    <w:rsid w:val="00E71515"/>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488"/>
    <w:rsid w:val="00EA3B02"/>
    <w:rsid w:val="00EA3BB5"/>
    <w:rsid w:val="00EA4620"/>
    <w:rsid w:val="00EA496C"/>
    <w:rsid w:val="00EA4B38"/>
    <w:rsid w:val="00EA5098"/>
    <w:rsid w:val="00EA6547"/>
    <w:rsid w:val="00EB09B7"/>
    <w:rsid w:val="00EB3C85"/>
    <w:rsid w:val="00EB7D9A"/>
    <w:rsid w:val="00EC017A"/>
    <w:rsid w:val="00EC18BE"/>
    <w:rsid w:val="00EC1B9E"/>
    <w:rsid w:val="00EC2F94"/>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0E6"/>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3051"/>
    <w:rsid w:val="00F3478A"/>
    <w:rsid w:val="00F36AAD"/>
    <w:rsid w:val="00F37081"/>
    <w:rsid w:val="00F40B20"/>
    <w:rsid w:val="00F4101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5228"/>
    <w:rsid w:val="00F71044"/>
    <w:rsid w:val="00F716D8"/>
    <w:rsid w:val="00F71F76"/>
    <w:rsid w:val="00F7294B"/>
    <w:rsid w:val="00F74821"/>
    <w:rsid w:val="00F7548B"/>
    <w:rsid w:val="00F7573B"/>
    <w:rsid w:val="00F765B4"/>
    <w:rsid w:val="00F777F9"/>
    <w:rsid w:val="00F83604"/>
    <w:rsid w:val="00F86A0E"/>
    <w:rsid w:val="00F86F53"/>
    <w:rsid w:val="00F8743F"/>
    <w:rsid w:val="00F912DE"/>
    <w:rsid w:val="00F91BF4"/>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454A"/>
    <w:rsid w:val="00FB6386"/>
    <w:rsid w:val="00FB6433"/>
    <w:rsid w:val="00FB6643"/>
    <w:rsid w:val="00FB6C31"/>
    <w:rsid w:val="00FB7273"/>
    <w:rsid w:val="00FC053B"/>
    <w:rsid w:val="00FC1600"/>
    <w:rsid w:val="00FC24A4"/>
    <w:rsid w:val="00FC2A5B"/>
    <w:rsid w:val="00FC3C7F"/>
    <w:rsid w:val="00FC3E2A"/>
    <w:rsid w:val="00FC4653"/>
    <w:rsid w:val="00FC4BA4"/>
    <w:rsid w:val="00FD1AA2"/>
    <w:rsid w:val="00FD3D95"/>
    <w:rsid w:val="00FD55FB"/>
    <w:rsid w:val="00FD6A60"/>
    <w:rsid w:val="00FD7499"/>
    <w:rsid w:val="00FD795F"/>
    <w:rsid w:val="00FE1969"/>
    <w:rsid w:val="00FE207E"/>
    <w:rsid w:val="00FE20B9"/>
    <w:rsid w:val="00FE280A"/>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19811</Words>
  <Characters>112923</Characters>
  <Application>Microsoft Office Word</Application>
  <DocSecurity>0</DocSecurity>
  <Lines>941</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3</cp:revision>
  <cp:lastPrinted>1899-12-31T23:00:00Z</cp:lastPrinted>
  <dcterms:created xsi:type="dcterms:W3CDTF">2024-03-01T01:11:00Z</dcterms:created>
  <dcterms:modified xsi:type="dcterms:W3CDTF">2024-03-01T01:16:00Z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